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C3F5A" w14:textId="3134219D" w:rsidR="00C00FDF" w:rsidRPr="001A4D0B" w:rsidRDefault="00C00FDF" w:rsidP="00C00FDF">
      <w:pPr>
        <w:pStyle w:val="CRCoverPage"/>
        <w:tabs>
          <w:tab w:val="right" w:pos="9639"/>
        </w:tabs>
        <w:spacing w:after="0"/>
        <w:rPr>
          <w:b/>
          <w:i/>
          <w:noProof/>
          <w:sz w:val="28"/>
        </w:rPr>
      </w:pPr>
      <w:bookmarkStart w:id="0" w:name="_Toc515366012"/>
      <w:r w:rsidRPr="001A4D0B">
        <w:rPr>
          <w:b/>
          <w:noProof/>
          <w:sz w:val="24"/>
        </w:rPr>
        <w:t>3GPP TSG-</w:t>
      </w:r>
      <w:r w:rsidR="00F01CAC" w:rsidRPr="001A4D0B">
        <w:fldChar w:fldCharType="begin"/>
      </w:r>
      <w:r w:rsidR="00F01CAC" w:rsidRPr="001A4D0B">
        <w:instrText xml:space="preserve"> DOCPROPERTY  TSG/WGRef  \* MERGEFORMAT </w:instrText>
      </w:r>
      <w:r w:rsidR="00F01CAC" w:rsidRPr="001A4D0B">
        <w:fldChar w:fldCharType="separate"/>
      </w:r>
      <w:r w:rsidRPr="001A4D0B">
        <w:rPr>
          <w:b/>
          <w:noProof/>
          <w:sz w:val="24"/>
        </w:rPr>
        <w:t>RAN5</w:t>
      </w:r>
      <w:r w:rsidR="00F01CAC" w:rsidRPr="001A4D0B">
        <w:rPr>
          <w:b/>
          <w:noProof/>
          <w:sz w:val="24"/>
        </w:rPr>
        <w:fldChar w:fldCharType="end"/>
      </w:r>
      <w:r w:rsidRPr="001A4D0B">
        <w:rPr>
          <w:b/>
          <w:noProof/>
          <w:sz w:val="24"/>
        </w:rPr>
        <w:t xml:space="preserve"> Meeting #</w:t>
      </w:r>
      <w:r w:rsidR="00F01CAC" w:rsidRPr="001A4D0B">
        <w:fldChar w:fldCharType="begin"/>
      </w:r>
      <w:r w:rsidR="00F01CAC" w:rsidRPr="001A4D0B">
        <w:instrText xml:space="preserve"> DOCPROPERTY  MtgSeq  \* MERGEFORMAT </w:instrText>
      </w:r>
      <w:r w:rsidR="00F01CAC" w:rsidRPr="001A4D0B">
        <w:fldChar w:fldCharType="separate"/>
      </w:r>
      <w:r w:rsidRPr="001A4D0B">
        <w:rPr>
          <w:b/>
          <w:noProof/>
          <w:sz w:val="24"/>
        </w:rPr>
        <w:t>93</w:t>
      </w:r>
      <w:r w:rsidR="00F01CAC" w:rsidRPr="001A4D0B">
        <w:rPr>
          <w:b/>
          <w:noProof/>
          <w:sz w:val="24"/>
        </w:rPr>
        <w:fldChar w:fldCharType="end"/>
      </w:r>
      <w:r w:rsidR="00F01CAC" w:rsidRPr="001A4D0B">
        <w:fldChar w:fldCharType="begin"/>
      </w:r>
      <w:r w:rsidR="00F01CAC" w:rsidRPr="001A4D0B">
        <w:instrText xml:space="preserve"> DOCPROPERTY  MtgTitle  \* MERGEFORMAT </w:instrText>
      </w:r>
      <w:r w:rsidR="00F01CAC" w:rsidRPr="001A4D0B">
        <w:fldChar w:fldCharType="separate"/>
      </w:r>
      <w:r w:rsidRPr="001A4D0B">
        <w:rPr>
          <w:b/>
          <w:noProof/>
          <w:sz w:val="24"/>
        </w:rPr>
        <w:t>-e</w:t>
      </w:r>
      <w:r w:rsidR="00F01CAC" w:rsidRPr="001A4D0B">
        <w:rPr>
          <w:b/>
          <w:noProof/>
          <w:sz w:val="24"/>
        </w:rPr>
        <w:fldChar w:fldCharType="end"/>
      </w:r>
      <w:r w:rsidRPr="001A4D0B">
        <w:rPr>
          <w:b/>
          <w:i/>
          <w:noProof/>
          <w:sz w:val="28"/>
        </w:rPr>
        <w:tab/>
      </w:r>
      <w:r w:rsidR="00F01CAC" w:rsidRPr="001A4D0B">
        <w:fldChar w:fldCharType="begin"/>
      </w:r>
      <w:r w:rsidR="00F01CAC" w:rsidRPr="001A4D0B">
        <w:instrText xml:space="preserve"> DOCPROPERTY  Tdoc#  \* MERGEFORMAT </w:instrText>
      </w:r>
      <w:r w:rsidR="00F01CAC" w:rsidRPr="001A4D0B">
        <w:fldChar w:fldCharType="separate"/>
      </w:r>
      <w:r w:rsidR="00D051BC" w:rsidRPr="001A4D0B">
        <w:rPr>
          <w:b/>
          <w:i/>
          <w:noProof/>
          <w:sz w:val="28"/>
        </w:rPr>
        <w:t>R5-217974</w:t>
      </w:r>
      <w:r w:rsidR="00F01CAC" w:rsidRPr="001A4D0B">
        <w:rPr>
          <w:b/>
          <w:i/>
          <w:noProof/>
          <w:sz w:val="28"/>
        </w:rPr>
        <w:fldChar w:fldCharType="end"/>
      </w:r>
    </w:p>
    <w:p w14:paraId="592720F5" w14:textId="77777777" w:rsidR="00C00FDF" w:rsidRPr="001A4D0B" w:rsidRDefault="00F01CAC" w:rsidP="00C00FDF">
      <w:pPr>
        <w:pStyle w:val="CRCoverPage"/>
        <w:outlineLvl w:val="0"/>
        <w:rPr>
          <w:b/>
          <w:noProof/>
          <w:sz w:val="24"/>
        </w:rPr>
      </w:pPr>
      <w:r w:rsidRPr="001A4D0B">
        <w:fldChar w:fldCharType="begin"/>
      </w:r>
      <w:r w:rsidRPr="001A4D0B">
        <w:instrText xml:space="preserve"> DOCPROPERTY  Location  \* MERGEFORMAT </w:instrText>
      </w:r>
      <w:r w:rsidRPr="001A4D0B">
        <w:fldChar w:fldCharType="separate"/>
      </w:r>
      <w:r w:rsidR="00C00FDF" w:rsidRPr="001A4D0B">
        <w:rPr>
          <w:b/>
          <w:noProof/>
          <w:sz w:val="24"/>
        </w:rPr>
        <w:t>Online</w:t>
      </w:r>
      <w:r w:rsidRPr="001A4D0B">
        <w:rPr>
          <w:b/>
          <w:noProof/>
          <w:sz w:val="24"/>
        </w:rPr>
        <w:fldChar w:fldCharType="end"/>
      </w:r>
      <w:r w:rsidR="00C00FDF" w:rsidRPr="001A4D0B">
        <w:rPr>
          <w:b/>
          <w:noProof/>
          <w:sz w:val="24"/>
        </w:rPr>
        <w:t xml:space="preserve">, </w:t>
      </w:r>
      <w:r w:rsidR="00C00FDF" w:rsidRPr="001A4D0B">
        <w:fldChar w:fldCharType="begin"/>
      </w:r>
      <w:r w:rsidR="00C00FDF" w:rsidRPr="001A4D0B">
        <w:instrText xml:space="preserve"> DOCPROPERTY  Country  \* MERGEFORMAT </w:instrText>
      </w:r>
      <w:r w:rsidR="00C00FDF" w:rsidRPr="001A4D0B">
        <w:fldChar w:fldCharType="end"/>
      </w:r>
      <w:r w:rsidR="00C00FDF" w:rsidRPr="001A4D0B">
        <w:rPr>
          <w:b/>
          <w:noProof/>
          <w:sz w:val="24"/>
        </w:rPr>
        <w:t xml:space="preserve">, </w:t>
      </w:r>
      <w:r w:rsidRPr="001A4D0B">
        <w:fldChar w:fldCharType="begin"/>
      </w:r>
      <w:r w:rsidRPr="001A4D0B">
        <w:instrText xml:space="preserve"> DOCPROPERTY  StartDate  \* MERGEFORMAT </w:instrText>
      </w:r>
      <w:r w:rsidRPr="001A4D0B">
        <w:fldChar w:fldCharType="separate"/>
      </w:r>
      <w:r w:rsidR="00C00FDF" w:rsidRPr="001A4D0B">
        <w:rPr>
          <w:b/>
          <w:noProof/>
          <w:sz w:val="24"/>
        </w:rPr>
        <w:t>8th Nov 2021</w:t>
      </w:r>
      <w:r w:rsidRPr="001A4D0B">
        <w:rPr>
          <w:b/>
          <w:noProof/>
          <w:sz w:val="24"/>
        </w:rPr>
        <w:fldChar w:fldCharType="end"/>
      </w:r>
      <w:r w:rsidR="00C00FDF" w:rsidRPr="001A4D0B">
        <w:rPr>
          <w:b/>
          <w:noProof/>
          <w:sz w:val="24"/>
        </w:rPr>
        <w:t xml:space="preserve"> - </w:t>
      </w:r>
      <w:r w:rsidRPr="001A4D0B">
        <w:fldChar w:fldCharType="begin"/>
      </w:r>
      <w:r w:rsidRPr="001A4D0B">
        <w:instrText xml:space="preserve"> DOCPROPERTY  EndDate  \* MERGEFORMAT </w:instrText>
      </w:r>
      <w:r w:rsidRPr="001A4D0B">
        <w:fldChar w:fldCharType="separate"/>
      </w:r>
      <w:r w:rsidR="00C00FDF" w:rsidRPr="001A4D0B">
        <w:rPr>
          <w:b/>
          <w:noProof/>
          <w:sz w:val="24"/>
        </w:rPr>
        <w:t>19th Nov 2021</w:t>
      </w:r>
      <w:r w:rsidRPr="001A4D0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0FDF" w:rsidRPr="001A4D0B" w14:paraId="1B1A324E" w14:textId="77777777" w:rsidTr="002E7930">
        <w:tc>
          <w:tcPr>
            <w:tcW w:w="9641" w:type="dxa"/>
            <w:gridSpan w:val="9"/>
            <w:tcBorders>
              <w:top w:val="single" w:sz="4" w:space="0" w:color="auto"/>
              <w:left w:val="single" w:sz="4" w:space="0" w:color="auto"/>
              <w:right w:val="single" w:sz="4" w:space="0" w:color="auto"/>
            </w:tcBorders>
          </w:tcPr>
          <w:p w14:paraId="4D2838DC" w14:textId="77777777" w:rsidR="00C00FDF" w:rsidRPr="001A4D0B" w:rsidRDefault="00C00FDF" w:rsidP="002E7930">
            <w:pPr>
              <w:pStyle w:val="CRCoverPage"/>
              <w:spacing w:after="0"/>
              <w:jc w:val="right"/>
              <w:rPr>
                <w:i/>
                <w:noProof/>
              </w:rPr>
            </w:pPr>
            <w:r w:rsidRPr="001A4D0B">
              <w:rPr>
                <w:i/>
                <w:noProof/>
                <w:sz w:val="14"/>
              </w:rPr>
              <w:t>CR-Form-v12.1</w:t>
            </w:r>
          </w:p>
        </w:tc>
      </w:tr>
      <w:tr w:rsidR="00C00FDF" w:rsidRPr="001A4D0B" w14:paraId="010C7585" w14:textId="77777777" w:rsidTr="002E7930">
        <w:tc>
          <w:tcPr>
            <w:tcW w:w="9641" w:type="dxa"/>
            <w:gridSpan w:val="9"/>
            <w:tcBorders>
              <w:left w:val="single" w:sz="4" w:space="0" w:color="auto"/>
              <w:right w:val="single" w:sz="4" w:space="0" w:color="auto"/>
            </w:tcBorders>
          </w:tcPr>
          <w:p w14:paraId="5708A0C4" w14:textId="77777777" w:rsidR="00C00FDF" w:rsidRPr="001A4D0B" w:rsidRDefault="00C00FDF" w:rsidP="002E7930">
            <w:pPr>
              <w:pStyle w:val="CRCoverPage"/>
              <w:spacing w:after="0"/>
              <w:jc w:val="center"/>
              <w:rPr>
                <w:noProof/>
              </w:rPr>
            </w:pPr>
            <w:r w:rsidRPr="001A4D0B">
              <w:rPr>
                <w:b/>
                <w:noProof/>
                <w:sz w:val="32"/>
              </w:rPr>
              <w:t>CHANGE REQUEST</w:t>
            </w:r>
          </w:p>
        </w:tc>
      </w:tr>
      <w:tr w:rsidR="00C00FDF" w:rsidRPr="001A4D0B" w14:paraId="1CFDC3F7" w14:textId="77777777" w:rsidTr="002E7930">
        <w:tc>
          <w:tcPr>
            <w:tcW w:w="9641" w:type="dxa"/>
            <w:gridSpan w:val="9"/>
            <w:tcBorders>
              <w:left w:val="single" w:sz="4" w:space="0" w:color="auto"/>
              <w:right w:val="single" w:sz="4" w:space="0" w:color="auto"/>
            </w:tcBorders>
          </w:tcPr>
          <w:p w14:paraId="56051B86" w14:textId="77777777" w:rsidR="00C00FDF" w:rsidRPr="001A4D0B" w:rsidRDefault="00C00FDF" w:rsidP="002E7930">
            <w:pPr>
              <w:pStyle w:val="CRCoverPage"/>
              <w:spacing w:after="0"/>
              <w:rPr>
                <w:noProof/>
                <w:sz w:val="8"/>
                <w:szCs w:val="8"/>
              </w:rPr>
            </w:pPr>
          </w:p>
        </w:tc>
      </w:tr>
      <w:tr w:rsidR="00C00FDF" w:rsidRPr="001A4D0B" w14:paraId="42E10FD5" w14:textId="77777777" w:rsidTr="002E7930">
        <w:tc>
          <w:tcPr>
            <w:tcW w:w="142" w:type="dxa"/>
            <w:tcBorders>
              <w:left w:val="single" w:sz="4" w:space="0" w:color="auto"/>
            </w:tcBorders>
          </w:tcPr>
          <w:p w14:paraId="4E53A954" w14:textId="77777777" w:rsidR="00C00FDF" w:rsidRPr="001A4D0B" w:rsidRDefault="00C00FDF" w:rsidP="002E7930">
            <w:pPr>
              <w:pStyle w:val="CRCoverPage"/>
              <w:spacing w:after="0"/>
              <w:jc w:val="right"/>
              <w:rPr>
                <w:noProof/>
              </w:rPr>
            </w:pPr>
          </w:p>
        </w:tc>
        <w:tc>
          <w:tcPr>
            <w:tcW w:w="1559" w:type="dxa"/>
            <w:shd w:val="pct30" w:color="FFFF00" w:fill="auto"/>
          </w:tcPr>
          <w:p w14:paraId="7A93EA1B" w14:textId="77777777" w:rsidR="00C00FDF" w:rsidRPr="001A4D0B" w:rsidRDefault="00F01CAC" w:rsidP="002E7930">
            <w:pPr>
              <w:pStyle w:val="CRCoverPage"/>
              <w:spacing w:after="0"/>
              <w:jc w:val="right"/>
              <w:rPr>
                <w:b/>
                <w:noProof/>
                <w:sz w:val="28"/>
              </w:rPr>
            </w:pPr>
            <w:r w:rsidRPr="001A4D0B">
              <w:fldChar w:fldCharType="begin"/>
            </w:r>
            <w:r w:rsidRPr="001A4D0B">
              <w:instrText xml:space="preserve"> DOCPROPERTY  Spec#  \* MERGEFORMAT </w:instrText>
            </w:r>
            <w:r w:rsidRPr="001A4D0B">
              <w:fldChar w:fldCharType="separate"/>
            </w:r>
            <w:r w:rsidR="00C00FDF" w:rsidRPr="001A4D0B">
              <w:rPr>
                <w:b/>
                <w:noProof/>
                <w:sz w:val="28"/>
              </w:rPr>
              <w:t>36.579-3</w:t>
            </w:r>
            <w:r w:rsidRPr="001A4D0B">
              <w:rPr>
                <w:b/>
                <w:noProof/>
                <w:sz w:val="28"/>
              </w:rPr>
              <w:fldChar w:fldCharType="end"/>
            </w:r>
          </w:p>
        </w:tc>
        <w:tc>
          <w:tcPr>
            <w:tcW w:w="709" w:type="dxa"/>
          </w:tcPr>
          <w:p w14:paraId="178911E9" w14:textId="77777777" w:rsidR="00C00FDF" w:rsidRPr="001A4D0B" w:rsidRDefault="00C00FDF" w:rsidP="002E7930">
            <w:pPr>
              <w:pStyle w:val="CRCoverPage"/>
              <w:spacing w:after="0"/>
              <w:jc w:val="center"/>
              <w:rPr>
                <w:noProof/>
              </w:rPr>
            </w:pPr>
            <w:r w:rsidRPr="001A4D0B">
              <w:rPr>
                <w:b/>
                <w:noProof/>
                <w:sz w:val="28"/>
              </w:rPr>
              <w:t>CR</w:t>
            </w:r>
          </w:p>
        </w:tc>
        <w:tc>
          <w:tcPr>
            <w:tcW w:w="1276" w:type="dxa"/>
            <w:shd w:val="pct30" w:color="FFFF00" w:fill="auto"/>
          </w:tcPr>
          <w:p w14:paraId="0080D41E" w14:textId="77777777" w:rsidR="00C00FDF" w:rsidRPr="001A4D0B" w:rsidRDefault="00F01CAC" w:rsidP="002E7930">
            <w:pPr>
              <w:pStyle w:val="CRCoverPage"/>
              <w:spacing w:after="0"/>
              <w:rPr>
                <w:noProof/>
              </w:rPr>
            </w:pPr>
            <w:r w:rsidRPr="001A4D0B">
              <w:fldChar w:fldCharType="begin"/>
            </w:r>
            <w:r w:rsidRPr="001A4D0B">
              <w:instrText xml:space="preserve"> DOCPROPERTY  Cr#  \* MERGEFORMAT </w:instrText>
            </w:r>
            <w:r w:rsidRPr="001A4D0B">
              <w:fldChar w:fldCharType="separate"/>
            </w:r>
            <w:r w:rsidR="00C00FDF" w:rsidRPr="001A4D0B">
              <w:rPr>
                <w:b/>
                <w:noProof/>
                <w:sz w:val="28"/>
              </w:rPr>
              <w:t>0005</w:t>
            </w:r>
            <w:r w:rsidRPr="001A4D0B">
              <w:rPr>
                <w:b/>
                <w:noProof/>
                <w:sz w:val="28"/>
              </w:rPr>
              <w:fldChar w:fldCharType="end"/>
            </w:r>
          </w:p>
        </w:tc>
        <w:tc>
          <w:tcPr>
            <w:tcW w:w="709" w:type="dxa"/>
          </w:tcPr>
          <w:p w14:paraId="6956266A" w14:textId="77777777" w:rsidR="00C00FDF" w:rsidRPr="001A4D0B" w:rsidRDefault="00C00FDF" w:rsidP="002E7930">
            <w:pPr>
              <w:pStyle w:val="CRCoverPage"/>
              <w:tabs>
                <w:tab w:val="right" w:pos="625"/>
              </w:tabs>
              <w:spacing w:after="0"/>
              <w:jc w:val="center"/>
              <w:rPr>
                <w:noProof/>
              </w:rPr>
            </w:pPr>
            <w:r w:rsidRPr="001A4D0B">
              <w:rPr>
                <w:b/>
                <w:bCs/>
                <w:noProof/>
                <w:sz w:val="28"/>
              </w:rPr>
              <w:t>rev</w:t>
            </w:r>
          </w:p>
        </w:tc>
        <w:tc>
          <w:tcPr>
            <w:tcW w:w="992" w:type="dxa"/>
            <w:shd w:val="pct30" w:color="FFFF00" w:fill="auto"/>
          </w:tcPr>
          <w:p w14:paraId="290C8E19" w14:textId="52A91EE9" w:rsidR="00C00FDF" w:rsidRPr="001A4D0B" w:rsidRDefault="00DD27DC" w:rsidP="002E7930">
            <w:pPr>
              <w:pStyle w:val="CRCoverPage"/>
              <w:spacing w:after="0"/>
              <w:jc w:val="center"/>
              <w:rPr>
                <w:b/>
                <w:noProof/>
              </w:rPr>
            </w:pPr>
            <w:r w:rsidRPr="001A4D0B">
              <w:rPr>
                <w:b/>
                <w:noProof/>
                <w:sz w:val="28"/>
              </w:rPr>
              <w:t>1</w:t>
            </w:r>
          </w:p>
        </w:tc>
        <w:tc>
          <w:tcPr>
            <w:tcW w:w="2410" w:type="dxa"/>
          </w:tcPr>
          <w:p w14:paraId="61B40F00" w14:textId="77777777" w:rsidR="00C00FDF" w:rsidRPr="001A4D0B" w:rsidRDefault="00C00FDF" w:rsidP="002E7930">
            <w:pPr>
              <w:pStyle w:val="CRCoverPage"/>
              <w:tabs>
                <w:tab w:val="right" w:pos="1825"/>
              </w:tabs>
              <w:spacing w:after="0"/>
              <w:jc w:val="center"/>
              <w:rPr>
                <w:noProof/>
              </w:rPr>
            </w:pPr>
            <w:r w:rsidRPr="001A4D0B">
              <w:rPr>
                <w:b/>
                <w:noProof/>
                <w:sz w:val="28"/>
                <w:szCs w:val="28"/>
              </w:rPr>
              <w:t>Current version:</w:t>
            </w:r>
          </w:p>
        </w:tc>
        <w:tc>
          <w:tcPr>
            <w:tcW w:w="1701" w:type="dxa"/>
            <w:shd w:val="pct30" w:color="FFFF00" w:fill="auto"/>
          </w:tcPr>
          <w:p w14:paraId="53B05C80" w14:textId="77777777" w:rsidR="00C00FDF" w:rsidRPr="001A4D0B" w:rsidRDefault="00F01CAC" w:rsidP="002E7930">
            <w:pPr>
              <w:pStyle w:val="CRCoverPage"/>
              <w:spacing w:after="0"/>
              <w:jc w:val="center"/>
              <w:rPr>
                <w:noProof/>
                <w:sz w:val="28"/>
              </w:rPr>
            </w:pPr>
            <w:r w:rsidRPr="001A4D0B">
              <w:fldChar w:fldCharType="begin"/>
            </w:r>
            <w:r w:rsidRPr="001A4D0B">
              <w:instrText xml:space="preserve"> DOCPROPERTY  Version  \* MERGEFORMAT </w:instrText>
            </w:r>
            <w:r w:rsidRPr="001A4D0B">
              <w:fldChar w:fldCharType="separate"/>
            </w:r>
            <w:r w:rsidR="00C00FDF" w:rsidRPr="001A4D0B">
              <w:rPr>
                <w:b/>
                <w:noProof/>
                <w:sz w:val="28"/>
              </w:rPr>
              <w:t>13.1.0</w:t>
            </w:r>
            <w:r w:rsidRPr="001A4D0B">
              <w:rPr>
                <w:b/>
                <w:noProof/>
                <w:sz w:val="28"/>
              </w:rPr>
              <w:fldChar w:fldCharType="end"/>
            </w:r>
          </w:p>
        </w:tc>
        <w:tc>
          <w:tcPr>
            <w:tcW w:w="143" w:type="dxa"/>
            <w:tcBorders>
              <w:right w:val="single" w:sz="4" w:space="0" w:color="auto"/>
            </w:tcBorders>
          </w:tcPr>
          <w:p w14:paraId="2FD96AC0" w14:textId="77777777" w:rsidR="00C00FDF" w:rsidRPr="001A4D0B" w:rsidRDefault="00C00FDF" w:rsidP="002E7930">
            <w:pPr>
              <w:pStyle w:val="CRCoverPage"/>
              <w:spacing w:after="0"/>
              <w:rPr>
                <w:noProof/>
              </w:rPr>
            </w:pPr>
          </w:p>
        </w:tc>
      </w:tr>
      <w:tr w:rsidR="00C00FDF" w:rsidRPr="001A4D0B" w14:paraId="79DD5F58" w14:textId="77777777" w:rsidTr="002E7930">
        <w:tc>
          <w:tcPr>
            <w:tcW w:w="9641" w:type="dxa"/>
            <w:gridSpan w:val="9"/>
            <w:tcBorders>
              <w:left w:val="single" w:sz="4" w:space="0" w:color="auto"/>
              <w:right w:val="single" w:sz="4" w:space="0" w:color="auto"/>
            </w:tcBorders>
          </w:tcPr>
          <w:p w14:paraId="4F292E2D" w14:textId="77777777" w:rsidR="00C00FDF" w:rsidRPr="001A4D0B" w:rsidRDefault="00C00FDF" w:rsidP="002E7930">
            <w:pPr>
              <w:pStyle w:val="CRCoverPage"/>
              <w:spacing w:after="0"/>
              <w:rPr>
                <w:noProof/>
              </w:rPr>
            </w:pPr>
          </w:p>
        </w:tc>
      </w:tr>
      <w:tr w:rsidR="00C00FDF" w:rsidRPr="001A4D0B" w14:paraId="521D1999" w14:textId="77777777" w:rsidTr="002E7930">
        <w:tc>
          <w:tcPr>
            <w:tcW w:w="9641" w:type="dxa"/>
            <w:gridSpan w:val="9"/>
            <w:tcBorders>
              <w:top w:val="single" w:sz="4" w:space="0" w:color="auto"/>
            </w:tcBorders>
          </w:tcPr>
          <w:p w14:paraId="3C9F9B7F" w14:textId="77777777" w:rsidR="00C00FDF" w:rsidRPr="001A4D0B" w:rsidRDefault="00C00FDF" w:rsidP="002E7930">
            <w:pPr>
              <w:pStyle w:val="CRCoverPage"/>
              <w:spacing w:after="0"/>
              <w:jc w:val="center"/>
              <w:rPr>
                <w:rFonts w:cs="Arial"/>
                <w:i/>
                <w:noProof/>
              </w:rPr>
            </w:pPr>
            <w:r w:rsidRPr="001A4D0B">
              <w:rPr>
                <w:rFonts w:cs="Arial"/>
                <w:i/>
                <w:noProof/>
              </w:rPr>
              <w:t xml:space="preserve">For </w:t>
            </w:r>
            <w:hyperlink r:id="rId8" w:anchor="_blank" w:history="1">
              <w:r w:rsidRPr="001A4D0B">
                <w:rPr>
                  <w:rStyle w:val="Hyperlink"/>
                  <w:rFonts w:cs="Arial"/>
                  <w:b/>
                  <w:i/>
                  <w:noProof/>
                  <w:color w:val="FF0000"/>
                </w:rPr>
                <w:t>HE</w:t>
              </w:r>
              <w:bookmarkStart w:id="1" w:name="_Hlt497126619"/>
              <w:r w:rsidRPr="001A4D0B">
                <w:rPr>
                  <w:rStyle w:val="Hyperlink"/>
                  <w:rFonts w:cs="Arial"/>
                  <w:b/>
                  <w:i/>
                  <w:noProof/>
                  <w:color w:val="FF0000"/>
                </w:rPr>
                <w:t>L</w:t>
              </w:r>
              <w:bookmarkEnd w:id="1"/>
              <w:r w:rsidRPr="001A4D0B">
                <w:rPr>
                  <w:rStyle w:val="Hyperlink"/>
                  <w:rFonts w:cs="Arial"/>
                  <w:b/>
                  <w:i/>
                  <w:noProof/>
                  <w:color w:val="FF0000"/>
                </w:rPr>
                <w:t>P</w:t>
              </w:r>
            </w:hyperlink>
            <w:r w:rsidRPr="001A4D0B">
              <w:rPr>
                <w:rFonts w:cs="Arial"/>
                <w:b/>
                <w:i/>
                <w:noProof/>
                <w:color w:val="FF0000"/>
              </w:rPr>
              <w:t xml:space="preserve"> </w:t>
            </w:r>
            <w:r w:rsidRPr="001A4D0B">
              <w:rPr>
                <w:rFonts w:cs="Arial"/>
                <w:i/>
                <w:noProof/>
              </w:rPr>
              <w:t xml:space="preserve">on using this form: comprehensive instructions can be found at </w:t>
            </w:r>
            <w:r w:rsidRPr="001A4D0B">
              <w:rPr>
                <w:rFonts w:cs="Arial"/>
                <w:i/>
                <w:noProof/>
              </w:rPr>
              <w:br/>
            </w:r>
            <w:hyperlink r:id="rId9" w:history="1">
              <w:r w:rsidRPr="001A4D0B">
                <w:rPr>
                  <w:rStyle w:val="Hyperlink"/>
                  <w:rFonts w:cs="Arial"/>
                  <w:i/>
                  <w:noProof/>
                </w:rPr>
                <w:t>http://www.3gpp.org/Change-Requests</w:t>
              </w:r>
            </w:hyperlink>
            <w:r w:rsidRPr="001A4D0B">
              <w:rPr>
                <w:rFonts w:cs="Arial"/>
                <w:i/>
                <w:noProof/>
              </w:rPr>
              <w:t>.</w:t>
            </w:r>
          </w:p>
        </w:tc>
      </w:tr>
      <w:tr w:rsidR="00C00FDF" w:rsidRPr="001A4D0B" w14:paraId="629D8546" w14:textId="77777777" w:rsidTr="002E7930">
        <w:tc>
          <w:tcPr>
            <w:tcW w:w="9641" w:type="dxa"/>
            <w:gridSpan w:val="9"/>
          </w:tcPr>
          <w:p w14:paraId="416BE0D8" w14:textId="77777777" w:rsidR="00C00FDF" w:rsidRPr="001A4D0B" w:rsidRDefault="00C00FDF" w:rsidP="002E7930">
            <w:pPr>
              <w:pStyle w:val="CRCoverPage"/>
              <w:spacing w:after="0"/>
              <w:rPr>
                <w:noProof/>
                <w:sz w:val="8"/>
                <w:szCs w:val="8"/>
              </w:rPr>
            </w:pPr>
          </w:p>
        </w:tc>
      </w:tr>
    </w:tbl>
    <w:p w14:paraId="500EC138" w14:textId="77777777" w:rsidR="00C00FDF" w:rsidRPr="001A4D0B" w:rsidRDefault="00C00FDF" w:rsidP="00C00F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0FDF" w:rsidRPr="001A4D0B" w14:paraId="5622952E" w14:textId="77777777" w:rsidTr="002E7930">
        <w:tc>
          <w:tcPr>
            <w:tcW w:w="2835" w:type="dxa"/>
          </w:tcPr>
          <w:p w14:paraId="611765AC" w14:textId="77777777" w:rsidR="00C00FDF" w:rsidRPr="001A4D0B" w:rsidRDefault="00C00FDF" w:rsidP="002E7930">
            <w:pPr>
              <w:pStyle w:val="CRCoverPage"/>
              <w:tabs>
                <w:tab w:val="right" w:pos="2751"/>
              </w:tabs>
              <w:spacing w:after="0"/>
              <w:rPr>
                <w:b/>
                <w:i/>
                <w:noProof/>
              </w:rPr>
            </w:pPr>
            <w:r w:rsidRPr="001A4D0B">
              <w:rPr>
                <w:b/>
                <w:i/>
                <w:noProof/>
              </w:rPr>
              <w:t>Proposed change affects:</w:t>
            </w:r>
          </w:p>
        </w:tc>
        <w:tc>
          <w:tcPr>
            <w:tcW w:w="1418" w:type="dxa"/>
          </w:tcPr>
          <w:p w14:paraId="59A459A4" w14:textId="77777777" w:rsidR="00C00FDF" w:rsidRPr="001A4D0B" w:rsidRDefault="00C00FDF" w:rsidP="002E7930">
            <w:pPr>
              <w:pStyle w:val="CRCoverPage"/>
              <w:spacing w:after="0"/>
              <w:jc w:val="right"/>
              <w:rPr>
                <w:noProof/>
              </w:rPr>
            </w:pPr>
            <w:r w:rsidRPr="001A4D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FC079" w14:textId="77777777" w:rsidR="00C00FDF" w:rsidRPr="001A4D0B" w:rsidRDefault="00C00FDF" w:rsidP="002E7930">
            <w:pPr>
              <w:pStyle w:val="CRCoverPage"/>
              <w:spacing w:after="0"/>
              <w:jc w:val="center"/>
              <w:rPr>
                <w:b/>
                <w:caps/>
                <w:noProof/>
              </w:rPr>
            </w:pPr>
          </w:p>
        </w:tc>
        <w:tc>
          <w:tcPr>
            <w:tcW w:w="709" w:type="dxa"/>
            <w:tcBorders>
              <w:left w:val="single" w:sz="4" w:space="0" w:color="auto"/>
            </w:tcBorders>
          </w:tcPr>
          <w:p w14:paraId="245797E8" w14:textId="77777777" w:rsidR="00C00FDF" w:rsidRPr="001A4D0B" w:rsidRDefault="00C00FDF" w:rsidP="002E7930">
            <w:pPr>
              <w:pStyle w:val="CRCoverPage"/>
              <w:spacing w:after="0"/>
              <w:jc w:val="right"/>
              <w:rPr>
                <w:noProof/>
                <w:u w:val="single"/>
              </w:rPr>
            </w:pPr>
            <w:r w:rsidRPr="001A4D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6B70BA" w14:textId="77777777" w:rsidR="00C00FDF" w:rsidRPr="001A4D0B" w:rsidRDefault="00C00FDF" w:rsidP="002E7930">
            <w:pPr>
              <w:pStyle w:val="CRCoverPage"/>
              <w:spacing w:after="0"/>
              <w:jc w:val="center"/>
              <w:rPr>
                <w:b/>
                <w:caps/>
                <w:noProof/>
              </w:rPr>
            </w:pPr>
          </w:p>
        </w:tc>
        <w:tc>
          <w:tcPr>
            <w:tcW w:w="2126" w:type="dxa"/>
          </w:tcPr>
          <w:p w14:paraId="67D07A6A" w14:textId="77777777" w:rsidR="00C00FDF" w:rsidRPr="001A4D0B" w:rsidRDefault="00C00FDF" w:rsidP="002E7930">
            <w:pPr>
              <w:pStyle w:val="CRCoverPage"/>
              <w:spacing w:after="0"/>
              <w:jc w:val="right"/>
              <w:rPr>
                <w:noProof/>
                <w:u w:val="single"/>
              </w:rPr>
            </w:pPr>
            <w:r w:rsidRPr="001A4D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F53576" w14:textId="77777777" w:rsidR="00C00FDF" w:rsidRPr="001A4D0B" w:rsidRDefault="00C00FDF" w:rsidP="002E7930">
            <w:pPr>
              <w:pStyle w:val="CRCoverPage"/>
              <w:spacing w:after="0"/>
              <w:jc w:val="center"/>
              <w:rPr>
                <w:b/>
                <w:caps/>
                <w:noProof/>
              </w:rPr>
            </w:pPr>
          </w:p>
        </w:tc>
        <w:tc>
          <w:tcPr>
            <w:tcW w:w="1418" w:type="dxa"/>
            <w:tcBorders>
              <w:left w:val="nil"/>
            </w:tcBorders>
          </w:tcPr>
          <w:p w14:paraId="3110BA7F" w14:textId="77777777" w:rsidR="00C00FDF" w:rsidRPr="001A4D0B" w:rsidRDefault="00C00FDF" w:rsidP="002E7930">
            <w:pPr>
              <w:pStyle w:val="CRCoverPage"/>
              <w:spacing w:after="0"/>
              <w:jc w:val="right"/>
              <w:rPr>
                <w:noProof/>
              </w:rPr>
            </w:pPr>
            <w:r w:rsidRPr="001A4D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F70AD" w14:textId="77777777" w:rsidR="00C00FDF" w:rsidRPr="001A4D0B" w:rsidRDefault="00C00FDF" w:rsidP="002E7930">
            <w:pPr>
              <w:pStyle w:val="CRCoverPage"/>
              <w:spacing w:after="0"/>
              <w:jc w:val="center"/>
              <w:rPr>
                <w:b/>
                <w:bCs/>
                <w:caps/>
                <w:noProof/>
              </w:rPr>
            </w:pPr>
          </w:p>
        </w:tc>
      </w:tr>
    </w:tbl>
    <w:p w14:paraId="07C1FAFA" w14:textId="77777777" w:rsidR="00C00FDF" w:rsidRPr="001A4D0B" w:rsidRDefault="00C00FDF" w:rsidP="00C00F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0FDF" w:rsidRPr="001A4D0B" w14:paraId="42F68F90" w14:textId="77777777" w:rsidTr="002E7930">
        <w:tc>
          <w:tcPr>
            <w:tcW w:w="9640" w:type="dxa"/>
            <w:gridSpan w:val="11"/>
          </w:tcPr>
          <w:p w14:paraId="37C60690" w14:textId="77777777" w:rsidR="00C00FDF" w:rsidRPr="001A4D0B" w:rsidRDefault="00C00FDF" w:rsidP="002E7930">
            <w:pPr>
              <w:pStyle w:val="CRCoverPage"/>
              <w:spacing w:after="0"/>
              <w:rPr>
                <w:noProof/>
                <w:sz w:val="8"/>
                <w:szCs w:val="8"/>
              </w:rPr>
            </w:pPr>
          </w:p>
        </w:tc>
      </w:tr>
      <w:tr w:rsidR="00C00FDF" w:rsidRPr="001A4D0B" w14:paraId="2D0D1E4C" w14:textId="77777777" w:rsidTr="002E7930">
        <w:tc>
          <w:tcPr>
            <w:tcW w:w="1843" w:type="dxa"/>
            <w:tcBorders>
              <w:top w:val="single" w:sz="4" w:space="0" w:color="auto"/>
              <w:left w:val="single" w:sz="4" w:space="0" w:color="auto"/>
            </w:tcBorders>
          </w:tcPr>
          <w:p w14:paraId="07EE6B92" w14:textId="77777777" w:rsidR="00C00FDF" w:rsidRPr="001A4D0B" w:rsidRDefault="00C00FDF" w:rsidP="002E7930">
            <w:pPr>
              <w:pStyle w:val="CRCoverPage"/>
              <w:tabs>
                <w:tab w:val="right" w:pos="1759"/>
              </w:tabs>
              <w:spacing w:after="0"/>
              <w:rPr>
                <w:b/>
                <w:i/>
                <w:noProof/>
              </w:rPr>
            </w:pPr>
            <w:r w:rsidRPr="001A4D0B">
              <w:rPr>
                <w:b/>
                <w:i/>
                <w:noProof/>
              </w:rPr>
              <w:t>Title:</w:t>
            </w:r>
            <w:r w:rsidRPr="001A4D0B">
              <w:rPr>
                <w:b/>
                <w:i/>
                <w:noProof/>
              </w:rPr>
              <w:tab/>
            </w:r>
          </w:p>
        </w:tc>
        <w:tc>
          <w:tcPr>
            <w:tcW w:w="7797" w:type="dxa"/>
            <w:gridSpan w:val="10"/>
            <w:tcBorders>
              <w:top w:val="single" w:sz="4" w:space="0" w:color="auto"/>
              <w:right w:val="single" w:sz="4" w:space="0" w:color="auto"/>
            </w:tcBorders>
            <w:shd w:val="pct30" w:color="FFFF00" w:fill="auto"/>
          </w:tcPr>
          <w:p w14:paraId="60A174DD" w14:textId="77777777" w:rsidR="00C00FDF" w:rsidRPr="001A4D0B" w:rsidRDefault="00F01CAC" w:rsidP="002E7930">
            <w:pPr>
              <w:pStyle w:val="CRCoverPage"/>
              <w:spacing w:after="0"/>
              <w:ind w:left="100"/>
              <w:rPr>
                <w:noProof/>
              </w:rPr>
            </w:pPr>
            <w:r w:rsidRPr="001A4D0B">
              <w:fldChar w:fldCharType="begin"/>
            </w:r>
            <w:r w:rsidRPr="001A4D0B">
              <w:instrText xml:space="preserve"> DOCPROPERTY  CrTitle  \* MERGEFORMAT </w:instrText>
            </w:r>
            <w:r w:rsidRPr="001A4D0B">
              <w:fldChar w:fldCharType="separate"/>
            </w:r>
            <w:r w:rsidR="00C00FDF" w:rsidRPr="001A4D0B">
              <w:t>Update of Test Case 7.2 - Participating Server Call</w:t>
            </w:r>
            <w:r w:rsidRPr="001A4D0B">
              <w:fldChar w:fldCharType="end"/>
            </w:r>
          </w:p>
        </w:tc>
      </w:tr>
      <w:tr w:rsidR="00C00FDF" w:rsidRPr="001A4D0B" w14:paraId="036CDE42" w14:textId="77777777" w:rsidTr="002E7930">
        <w:tc>
          <w:tcPr>
            <w:tcW w:w="1843" w:type="dxa"/>
            <w:tcBorders>
              <w:left w:val="single" w:sz="4" w:space="0" w:color="auto"/>
            </w:tcBorders>
          </w:tcPr>
          <w:p w14:paraId="6B50258B" w14:textId="77777777" w:rsidR="00C00FDF" w:rsidRPr="001A4D0B" w:rsidRDefault="00C00FDF" w:rsidP="002E7930">
            <w:pPr>
              <w:pStyle w:val="CRCoverPage"/>
              <w:spacing w:after="0"/>
              <w:rPr>
                <w:b/>
                <w:i/>
                <w:noProof/>
                <w:sz w:val="8"/>
                <w:szCs w:val="8"/>
              </w:rPr>
            </w:pPr>
          </w:p>
        </w:tc>
        <w:tc>
          <w:tcPr>
            <w:tcW w:w="7797" w:type="dxa"/>
            <w:gridSpan w:val="10"/>
            <w:tcBorders>
              <w:right w:val="single" w:sz="4" w:space="0" w:color="auto"/>
            </w:tcBorders>
          </w:tcPr>
          <w:p w14:paraId="7CBD40D3" w14:textId="77777777" w:rsidR="00C00FDF" w:rsidRPr="001A4D0B" w:rsidRDefault="00C00FDF" w:rsidP="002E7930">
            <w:pPr>
              <w:pStyle w:val="CRCoverPage"/>
              <w:spacing w:after="0"/>
              <w:rPr>
                <w:noProof/>
                <w:sz w:val="8"/>
                <w:szCs w:val="8"/>
              </w:rPr>
            </w:pPr>
          </w:p>
        </w:tc>
      </w:tr>
      <w:tr w:rsidR="00C00FDF" w:rsidRPr="001A4D0B" w14:paraId="3BCD9626" w14:textId="77777777" w:rsidTr="002E7930">
        <w:tc>
          <w:tcPr>
            <w:tcW w:w="1843" w:type="dxa"/>
            <w:tcBorders>
              <w:left w:val="single" w:sz="4" w:space="0" w:color="auto"/>
            </w:tcBorders>
          </w:tcPr>
          <w:p w14:paraId="02974A58" w14:textId="77777777" w:rsidR="00C00FDF" w:rsidRPr="001A4D0B" w:rsidRDefault="00C00FDF" w:rsidP="002E7930">
            <w:pPr>
              <w:pStyle w:val="CRCoverPage"/>
              <w:tabs>
                <w:tab w:val="right" w:pos="1759"/>
              </w:tabs>
              <w:spacing w:after="0"/>
              <w:rPr>
                <w:b/>
                <w:i/>
                <w:noProof/>
              </w:rPr>
            </w:pPr>
            <w:r w:rsidRPr="001A4D0B">
              <w:rPr>
                <w:b/>
                <w:i/>
                <w:noProof/>
              </w:rPr>
              <w:t>Source to WG:</w:t>
            </w:r>
          </w:p>
        </w:tc>
        <w:tc>
          <w:tcPr>
            <w:tcW w:w="7797" w:type="dxa"/>
            <w:gridSpan w:val="10"/>
            <w:tcBorders>
              <w:right w:val="single" w:sz="4" w:space="0" w:color="auto"/>
            </w:tcBorders>
            <w:shd w:val="pct30" w:color="FFFF00" w:fill="auto"/>
          </w:tcPr>
          <w:p w14:paraId="010BC693" w14:textId="77777777" w:rsidR="00C00FDF" w:rsidRPr="001A4D0B" w:rsidRDefault="00F01CAC" w:rsidP="002E7930">
            <w:pPr>
              <w:pStyle w:val="CRCoverPage"/>
              <w:spacing w:after="0"/>
              <w:ind w:left="100"/>
              <w:rPr>
                <w:noProof/>
              </w:rPr>
            </w:pPr>
            <w:r w:rsidRPr="001A4D0B">
              <w:fldChar w:fldCharType="begin"/>
            </w:r>
            <w:r w:rsidRPr="001A4D0B">
              <w:instrText xml:space="preserve"> DOCPROPERTY  SourceIfWg  \* MERGEFORMAT </w:instrText>
            </w:r>
            <w:r w:rsidRPr="001A4D0B">
              <w:fldChar w:fldCharType="separate"/>
            </w:r>
            <w:r w:rsidR="00C00FDF" w:rsidRPr="001A4D0B">
              <w:rPr>
                <w:noProof/>
              </w:rPr>
              <w:t>NIST</w:t>
            </w:r>
            <w:r w:rsidRPr="001A4D0B">
              <w:rPr>
                <w:noProof/>
              </w:rPr>
              <w:fldChar w:fldCharType="end"/>
            </w:r>
          </w:p>
        </w:tc>
      </w:tr>
      <w:tr w:rsidR="00C00FDF" w:rsidRPr="001A4D0B" w14:paraId="67E23CED" w14:textId="77777777" w:rsidTr="002E7930">
        <w:tc>
          <w:tcPr>
            <w:tcW w:w="1843" w:type="dxa"/>
            <w:tcBorders>
              <w:left w:val="single" w:sz="4" w:space="0" w:color="auto"/>
            </w:tcBorders>
          </w:tcPr>
          <w:p w14:paraId="590608BD" w14:textId="77777777" w:rsidR="00C00FDF" w:rsidRPr="001A4D0B" w:rsidRDefault="00C00FDF" w:rsidP="002E7930">
            <w:pPr>
              <w:pStyle w:val="CRCoverPage"/>
              <w:tabs>
                <w:tab w:val="right" w:pos="1759"/>
              </w:tabs>
              <w:spacing w:after="0"/>
              <w:rPr>
                <w:b/>
                <w:i/>
                <w:noProof/>
              </w:rPr>
            </w:pPr>
            <w:r w:rsidRPr="001A4D0B">
              <w:rPr>
                <w:b/>
                <w:i/>
                <w:noProof/>
              </w:rPr>
              <w:t>Source to TSG:</w:t>
            </w:r>
          </w:p>
        </w:tc>
        <w:tc>
          <w:tcPr>
            <w:tcW w:w="7797" w:type="dxa"/>
            <w:gridSpan w:val="10"/>
            <w:tcBorders>
              <w:right w:val="single" w:sz="4" w:space="0" w:color="auto"/>
            </w:tcBorders>
            <w:shd w:val="pct30" w:color="FFFF00" w:fill="auto"/>
          </w:tcPr>
          <w:p w14:paraId="578A18B2" w14:textId="77777777" w:rsidR="00C00FDF" w:rsidRPr="001A4D0B" w:rsidRDefault="00C00FDF" w:rsidP="002E7930">
            <w:pPr>
              <w:pStyle w:val="CRCoverPage"/>
              <w:spacing w:after="0"/>
              <w:ind w:left="100"/>
              <w:rPr>
                <w:noProof/>
              </w:rPr>
            </w:pPr>
            <w:r w:rsidRPr="001A4D0B">
              <w:t>R5</w:t>
            </w:r>
            <w:r w:rsidRPr="001A4D0B">
              <w:fldChar w:fldCharType="begin"/>
            </w:r>
            <w:r w:rsidRPr="001A4D0B">
              <w:instrText xml:space="preserve"> DOCPROPERTY  SourceIfTsg  \* MERGEFORMAT </w:instrText>
            </w:r>
            <w:r w:rsidRPr="001A4D0B">
              <w:fldChar w:fldCharType="end"/>
            </w:r>
          </w:p>
        </w:tc>
      </w:tr>
      <w:tr w:rsidR="00C00FDF" w:rsidRPr="001A4D0B" w14:paraId="697DA7DC" w14:textId="77777777" w:rsidTr="002E7930">
        <w:tc>
          <w:tcPr>
            <w:tcW w:w="1843" w:type="dxa"/>
            <w:tcBorders>
              <w:left w:val="single" w:sz="4" w:space="0" w:color="auto"/>
            </w:tcBorders>
          </w:tcPr>
          <w:p w14:paraId="6D484F40" w14:textId="77777777" w:rsidR="00C00FDF" w:rsidRPr="001A4D0B" w:rsidRDefault="00C00FDF" w:rsidP="002E7930">
            <w:pPr>
              <w:pStyle w:val="CRCoverPage"/>
              <w:spacing w:after="0"/>
              <w:rPr>
                <w:b/>
                <w:i/>
                <w:noProof/>
                <w:sz w:val="8"/>
                <w:szCs w:val="8"/>
              </w:rPr>
            </w:pPr>
          </w:p>
        </w:tc>
        <w:tc>
          <w:tcPr>
            <w:tcW w:w="7797" w:type="dxa"/>
            <w:gridSpan w:val="10"/>
            <w:tcBorders>
              <w:right w:val="single" w:sz="4" w:space="0" w:color="auto"/>
            </w:tcBorders>
          </w:tcPr>
          <w:p w14:paraId="0A152D75" w14:textId="77777777" w:rsidR="00C00FDF" w:rsidRPr="001A4D0B" w:rsidRDefault="00C00FDF" w:rsidP="002E7930">
            <w:pPr>
              <w:pStyle w:val="CRCoverPage"/>
              <w:spacing w:after="0"/>
              <w:rPr>
                <w:noProof/>
                <w:sz w:val="8"/>
                <w:szCs w:val="8"/>
              </w:rPr>
            </w:pPr>
          </w:p>
        </w:tc>
      </w:tr>
      <w:tr w:rsidR="00C00FDF" w:rsidRPr="001A4D0B" w14:paraId="14F6ABD5" w14:textId="77777777" w:rsidTr="002E7930">
        <w:tc>
          <w:tcPr>
            <w:tcW w:w="1843" w:type="dxa"/>
            <w:tcBorders>
              <w:left w:val="single" w:sz="4" w:space="0" w:color="auto"/>
            </w:tcBorders>
          </w:tcPr>
          <w:p w14:paraId="149D9245" w14:textId="77777777" w:rsidR="00C00FDF" w:rsidRPr="001A4D0B" w:rsidRDefault="00C00FDF" w:rsidP="002E7930">
            <w:pPr>
              <w:pStyle w:val="CRCoverPage"/>
              <w:tabs>
                <w:tab w:val="right" w:pos="1759"/>
              </w:tabs>
              <w:spacing w:after="0"/>
              <w:rPr>
                <w:b/>
                <w:i/>
                <w:noProof/>
              </w:rPr>
            </w:pPr>
            <w:r w:rsidRPr="001A4D0B">
              <w:rPr>
                <w:b/>
                <w:i/>
                <w:noProof/>
              </w:rPr>
              <w:t>Work item code:</w:t>
            </w:r>
          </w:p>
        </w:tc>
        <w:tc>
          <w:tcPr>
            <w:tcW w:w="3686" w:type="dxa"/>
            <w:gridSpan w:val="5"/>
            <w:shd w:val="pct30" w:color="FFFF00" w:fill="auto"/>
          </w:tcPr>
          <w:p w14:paraId="7C011164" w14:textId="77777777" w:rsidR="00C00FDF" w:rsidRPr="001A4D0B" w:rsidRDefault="00F01CAC" w:rsidP="002E7930">
            <w:pPr>
              <w:pStyle w:val="CRCoverPage"/>
              <w:spacing w:after="0"/>
              <w:ind w:left="100"/>
              <w:rPr>
                <w:noProof/>
              </w:rPr>
            </w:pPr>
            <w:r w:rsidRPr="001A4D0B">
              <w:fldChar w:fldCharType="begin"/>
            </w:r>
            <w:r w:rsidRPr="001A4D0B">
              <w:instrText xml:space="preserve"> DOCPROPERTY  RelatedWis  \* MERGEFORMAT </w:instrText>
            </w:r>
            <w:r w:rsidRPr="001A4D0B">
              <w:fldChar w:fldCharType="separate"/>
            </w:r>
            <w:r w:rsidR="00C00FDF" w:rsidRPr="001A4D0B">
              <w:rPr>
                <w:noProof/>
              </w:rPr>
              <w:t>TEI13_Test, MCPTT-ConTest</w:t>
            </w:r>
            <w:r w:rsidRPr="001A4D0B">
              <w:rPr>
                <w:noProof/>
              </w:rPr>
              <w:fldChar w:fldCharType="end"/>
            </w:r>
          </w:p>
        </w:tc>
        <w:tc>
          <w:tcPr>
            <w:tcW w:w="567" w:type="dxa"/>
            <w:tcBorders>
              <w:left w:val="nil"/>
            </w:tcBorders>
          </w:tcPr>
          <w:p w14:paraId="50052F99" w14:textId="77777777" w:rsidR="00C00FDF" w:rsidRPr="001A4D0B" w:rsidRDefault="00C00FDF" w:rsidP="002E7930">
            <w:pPr>
              <w:pStyle w:val="CRCoverPage"/>
              <w:spacing w:after="0"/>
              <w:ind w:right="100"/>
              <w:rPr>
                <w:noProof/>
              </w:rPr>
            </w:pPr>
          </w:p>
        </w:tc>
        <w:tc>
          <w:tcPr>
            <w:tcW w:w="1417" w:type="dxa"/>
            <w:gridSpan w:val="3"/>
            <w:tcBorders>
              <w:left w:val="nil"/>
            </w:tcBorders>
          </w:tcPr>
          <w:p w14:paraId="71FFED9A" w14:textId="77777777" w:rsidR="00C00FDF" w:rsidRPr="001A4D0B" w:rsidRDefault="00C00FDF" w:rsidP="002E7930">
            <w:pPr>
              <w:pStyle w:val="CRCoverPage"/>
              <w:spacing w:after="0"/>
              <w:jc w:val="right"/>
              <w:rPr>
                <w:noProof/>
              </w:rPr>
            </w:pPr>
            <w:r w:rsidRPr="001A4D0B">
              <w:rPr>
                <w:b/>
                <w:i/>
                <w:noProof/>
              </w:rPr>
              <w:t>Date:</w:t>
            </w:r>
          </w:p>
        </w:tc>
        <w:tc>
          <w:tcPr>
            <w:tcW w:w="2127" w:type="dxa"/>
            <w:tcBorders>
              <w:right w:val="single" w:sz="4" w:space="0" w:color="auto"/>
            </w:tcBorders>
            <w:shd w:val="pct30" w:color="FFFF00" w:fill="auto"/>
          </w:tcPr>
          <w:p w14:paraId="024B11CE" w14:textId="504BB5E5" w:rsidR="00C00FDF" w:rsidRPr="001A4D0B" w:rsidRDefault="00F01CAC" w:rsidP="002E7930">
            <w:pPr>
              <w:pStyle w:val="CRCoverPage"/>
              <w:spacing w:after="0"/>
              <w:ind w:left="100"/>
              <w:rPr>
                <w:noProof/>
              </w:rPr>
            </w:pPr>
            <w:r w:rsidRPr="001A4D0B">
              <w:fldChar w:fldCharType="begin"/>
            </w:r>
            <w:r w:rsidRPr="001A4D0B">
              <w:instrText xml:space="preserve"> DOCPROPERTY  ResDate  \* MERGEFORMAT </w:instrText>
            </w:r>
            <w:r w:rsidRPr="001A4D0B">
              <w:fldChar w:fldCharType="separate"/>
            </w:r>
            <w:r w:rsidR="00DD27DC" w:rsidRPr="001A4D0B">
              <w:rPr>
                <w:noProof/>
              </w:rPr>
              <w:t>2021-11-18</w:t>
            </w:r>
            <w:r w:rsidRPr="001A4D0B">
              <w:rPr>
                <w:noProof/>
              </w:rPr>
              <w:fldChar w:fldCharType="end"/>
            </w:r>
          </w:p>
        </w:tc>
      </w:tr>
      <w:tr w:rsidR="00C00FDF" w:rsidRPr="001A4D0B" w14:paraId="49BBD52E" w14:textId="77777777" w:rsidTr="002E7930">
        <w:tc>
          <w:tcPr>
            <w:tcW w:w="1843" w:type="dxa"/>
            <w:tcBorders>
              <w:left w:val="single" w:sz="4" w:space="0" w:color="auto"/>
            </w:tcBorders>
          </w:tcPr>
          <w:p w14:paraId="562AD35C" w14:textId="77777777" w:rsidR="00C00FDF" w:rsidRPr="001A4D0B" w:rsidRDefault="00C00FDF" w:rsidP="002E7930">
            <w:pPr>
              <w:pStyle w:val="CRCoverPage"/>
              <w:spacing w:after="0"/>
              <w:rPr>
                <w:b/>
                <w:i/>
                <w:noProof/>
                <w:sz w:val="8"/>
                <w:szCs w:val="8"/>
              </w:rPr>
            </w:pPr>
          </w:p>
        </w:tc>
        <w:tc>
          <w:tcPr>
            <w:tcW w:w="1986" w:type="dxa"/>
            <w:gridSpan w:val="4"/>
          </w:tcPr>
          <w:p w14:paraId="43FB5E1E" w14:textId="77777777" w:rsidR="00C00FDF" w:rsidRPr="001A4D0B" w:rsidRDefault="00C00FDF" w:rsidP="002E7930">
            <w:pPr>
              <w:pStyle w:val="CRCoverPage"/>
              <w:spacing w:after="0"/>
              <w:rPr>
                <w:noProof/>
                <w:sz w:val="8"/>
                <w:szCs w:val="8"/>
              </w:rPr>
            </w:pPr>
          </w:p>
        </w:tc>
        <w:tc>
          <w:tcPr>
            <w:tcW w:w="2267" w:type="dxa"/>
            <w:gridSpan w:val="2"/>
          </w:tcPr>
          <w:p w14:paraId="1D567BBE" w14:textId="77777777" w:rsidR="00C00FDF" w:rsidRPr="001A4D0B" w:rsidRDefault="00C00FDF" w:rsidP="002E7930">
            <w:pPr>
              <w:pStyle w:val="CRCoverPage"/>
              <w:spacing w:after="0"/>
              <w:rPr>
                <w:noProof/>
                <w:sz w:val="8"/>
                <w:szCs w:val="8"/>
              </w:rPr>
            </w:pPr>
          </w:p>
        </w:tc>
        <w:tc>
          <w:tcPr>
            <w:tcW w:w="1417" w:type="dxa"/>
            <w:gridSpan w:val="3"/>
          </w:tcPr>
          <w:p w14:paraId="19D5EF82" w14:textId="77777777" w:rsidR="00C00FDF" w:rsidRPr="001A4D0B" w:rsidRDefault="00C00FDF" w:rsidP="002E7930">
            <w:pPr>
              <w:pStyle w:val="CRCoverPage"/>
              <w:spacing w:after="0"/>
              <w:rPr>
                <w:noProof/>
                <w:sz w:val="8"/>
                <w:szCs w:val="8"/>
              </w:rPr>
            </w:pPr>
          </w:p>
        </w:tc>
        <w:tc>
          <w:tcPr>
            <w:tcW w:w="2127" w:type="dxa"/>
            <w:tcBorders>
              <w:right w:val="single" w:sz="4" w:space="0" w:color="auto"/>
            </w:tcBorders>
          </w:tcPr>
          <w:p w14:paraId="3F520CA4" w14:textId="77777777" w:rsidR="00C00FDF" w:rsidRPr="001A4D0B" w:rsidRDefault="00C00FDF" w:rsidP="002E7930">
            <w:pPr>
              <w:pStyle w:val="CRCoverPage"/>
              <w:spacing w:after="0"/>
              <w:rPr>
                <w:noProof/>
                <w:sz w:val="8"/>
                <w:szCs w:val="8"/>
              </w:rPr>
            </w:pPr>
          </w:p>
        </w:tc>
      </w:tr>
      <w:tr w:rsidR="00C00FDF" w:rsidRPr="001A4D0B" w14:paraId="57217BF2" w14:textId="77777777" w:rsidTr="002E7930">
        <w:trPr>
          <w:cantSplit/>
        </w:trPr>
        <w:tc>
          <w:tcPr>
            <w:tcW w:w="1843" w:type="dxa"/>
            <w:tcBorders>
              <w:left w:val="single" w:sz="4" w:space="0" w:color="auto"/>
            </w:tcBorders>
          </w:tcPr>
          <w:p w14:paraId="45EE2B3D" w14:textId="77777777" w:rsidR="00C00FDF" w:rsidRPr="001A4D0B" w:rsidRDefault="00C00FDF" w:rsidP="002E7930">
            <w:pPr>
              <w:pStyle w:val="CRCoverPage"/>
              <w:tabs>
                <w:tab w:val="right" w:pos="1759"/>
              </w:tabs>
              <w:spacing w:after="0"/>
              <w:rPr>
                <w:b/>
                <w:i/>
                <w:noProof/>
              </w:rPr>
            </w:pPr>
            <w:r w:rsidRPr="001A4D0B">
              <w:rPr>
                <w:b/>
                <w:i/>
                <w:noProof/>
              </w:rPr>
              <w:t>Category:</w:t>
            </w:r>
          </w:p>
        </w:tc>
        <w:tc>
          <w:tcPr>
            <w:tcW w:w="851" w:type="dxa"/>
            <w:shd w:val="pct30" w:color="FFFF00" w:fill="auto"/>
          </w:tcPr>
          <w:p w14:paraId="5CFDA1B8" w14:textId="77777777" w:rsidR="00C00FDF" w:rsidRPr="001A4D0B" w:rsidRDefault="00F01CAC" w:rsidP="002E7930">
            <w:pPr>
              <w:pStyle w:val="CRCoverPage"/>
              <w:spacing w:after="0"/>
              <w:ind w:left="100" w:right="-609"/>
              <w:rPr>
                <w:b/>
                <w:noProof/>
              </w:rPr>
            </w:pPr>
            <w:r w:rsidRPr="001A4D0B">
              <w:fldChar w:fldCharType="begin"/>
            </w:r>
            <w:r w:rsidRPr="001A4D0B">
              <w:instrText xml:space="preserve"> DOCPROPERTY  Cat  \* MERGEFORMAT </w:instrText>
            </w:r>
            <w:r w:rsidRPr="001A4D0B">
              <w:fldChar w:fldCharType="separate"/>
            </w:r>
            <w:r w:rsidR="00C00FDF" w:rsidRPr="001A4D0B">
              <w:rPr>
                <w:b/>
                <w:noProof/>
              </w:rPr>
              <w:t>F</w:t>
            </w:r>
            <w:r w:rsidRPr="001A4D0B">
              <w:rPr>
                <w:b/>
                <w:noProof/>
              </w:rPr>
              <w:fldChar w:fldCharType="end"/>
            </w:r>
          </w:p>
        </w:tc>
        <w:tc>
          <w:tcPr>
            <w:tcW w:w="3402" w:type="dxa"/>
            <w:gridSpan w:val="5"/>
            <w:tcBorders>
              <w:left w:val="nil"/>
            </w:tcBorders>
          </w:tcPr>
          <w:p w14:paraId="0931F287" w14:textId="77777777" w:rsidR="00C00FDF" w:rsidRPr="001A4D0B" w:rsidRDefault="00C00FDF" w:rsidP="002E7930">
            <w:pPr>
              <w:pStyle w:val="CRCoverPage"/>
              <w:spacing w:after="0"/>
              <w:rPr>
                <w:noProof/>
              </w:rPr>
            </w:pPr>
          </w:p>
        </w:tc>
        <w:tc>
          <w:tcPr>
            <w:tcW w:w="1417" w:type="dxa"/>
            <w:gridSpan w:val="3"/>
            <w:tcBorders>
              <w:left w:val="nil"/>
            </w:tcBorders>
          </w:tcPr>
          <w:p w14:paraId="5C31E0FC" w14:textId="77777777" w:rsidR="00C00FDF" w:rsidRPr="001A4D0B" w:rsidRDefault="00C00FDF" w:rsidP="002E7930">
            <w:pPr>
              <w:pStyle w:val="CRCoverPage"/>
              <w:spacing w:after="0"/>
              <w:jc w:val="right"/>
              <w:rPr>
                <w:b/>
                <w:i/>
                <w:noProof/>
              </w:rPr>
            </w:pPr>
            <w:r w:rsidRPr="001A4D0B">
              <w:rPr>
                <w:b/>
                <w:i/>
                <w:noProof/>
              </w:rPr>
              <w:t>Release:</w:t>
            </w:r>
          </w:p>
        </w:tc>
        <w:tc>
          <w:tcPr>
            <w:tcW w:w="2127" w:type="dxa"/>
            <w:tcBorders>
              <w:right w:val="single" w:sz="4" w:space="0" w:color="auto"/>
            </w:tcBorders>
            <w:shd w:val="pct30" w:color="FFFF00" w:fill="auto"/>
          </w:tcPr>
          <w:p w14:paraId="00910961" w14:textId="77777777" w:rsidR="00C00FDF" w:rsidRPr="001A4D0B" w:rsidRDefault="00F01CAC" w:rsidP="002E7930">
            <w:pPr>
              <w:pStyle w:val="CRCoverPage"/>
              <w:spacing w:after="0"/>
              <w:ind w:left="100"/>
              <w:rPr>
                <w:noProof/>
              </w:rPr>
            </w:pPr>
            <w:r w:rsidRPr="001A4D0B">
              <w:fldChar w:fldCharType="begin"/>
            </w:r>
            <w:r w:rsidRPr="001A4D0B">
              <w:instrText xml:space="preserve"> DOCPROPERTY  Release  \* MERGEFORMAT </w:instrText>
            </w:r>
            <w:r w:rsidRPr="001A4D0B">
              <w:fldChar w:fldCharType="separate"/>
            </w:r>
            <w:r w:rsidR="00C00FDF" w:rsidRPr="001A4D0B">
              <w:rPr>
                <w:noProof/>
              </w:rPr>
              <w:t>Rel-13</w:t>
            </w:r>
            <w:r w:rsidRPr="001A4D0B">
              <w:rPr>
                <w:noProof/>
              </w:rPr>
              <w:fldChar w:fldCharType="end"/>
            </w:r>
          </w:p>
        </w:tc>
      </w:tr>
      <w:tr w:rsidR="00C00FDF" w:rsidRPr="001A4D0B" w14:paraId="75DF3EA6" w14:textId="77777777" w:rsidTr="002E7930">
        <w:tc>
          <w:tcPr>
            <w:tcW w:w="1843" w:type="dxa"/>
            <w:tcBorders>
              <w:left w:val="single" w:sz="4" w:space="0" w:color="auto"/>
              <w:bottom w:val="single" w:sz="4" w:space="0" w:color="auto"/>
            </w:tcBorders>
          </w:tcPr>
          <w:p w14:paraId="3A9CC51D" w14:textId="77777777" w:rsidR="00C00FDF" w:rsidRPr="001A4D0B" w:rsidRDefault="00C00FDF" w:rsidP="002E7930">
            <w:pPr>
              <w:pStyle w:val="CRCoverPage"/>
              <w:spacing w:after="0"/>
              <w:rPr>
                <w:b/>
                <w:i/>
                <w:noProof/>
              </w:rPr>
            </w:pPr>
          </w:p>
        </w:tc>
        <w:tc>
          <w:tcPr>
            <w:tcW w:w="4677" w:type="dxa"/>
            <w:gridSpan w:val="8"/>
            <w:tcBorders>
              <w:bottom w:val="single" w:sz="4" w:space="0" w:color="auto"/>
            </w:tcBorders>
          </w:tcPr>
          <w:p w14:paraId="2B42B271" w14:textId="77777777" w:rsidR="00C00FDF" w:rsidRPr="001A4D0B" w:rsidRDefault="00C00FDF" w:rsidP="002E7930">
            <w:pPr>
              <w:pStyle w:val="CRCoverPage"/>
              <w:spacing w:after="0"/>
              <w:ind w:left="383" w:hanging="383"/>
              <w:rPr>
                <w:i/>
                <w:noProof/>
                <w:sz w:val="18"/>
              </w:rPr>
            </w:pPr>
            <w:r w:rsidRPr="001A4D0B">
              <w:rPr>
                <w:i/>
                <w:noProof/>
                <w:sz w:val="18"/>
              </w:rPr>
              <w:t xml:space="preserve">Use </w:t>
            </w:r>
            <w:r w:rsidRPr="001A4D0B">
              <w:rPr>
                <w:i/>
                <w:noProof/>
                <w:sz w:val="18"/>
                <w:u w:val="single"/>
              </w:rPr>
              <w:t>one</w:t>
            </w:r>
            <w:r w:rsidRPr="001A4D0B">
              <w:rPr>
                <w:i/>
                <w:noProof/>
                <w:sz w:val="18"/>
              </w:rPr>
              <w:t xml:space="preserve"> of the following categories:</w:t>
            </w:r>
            <w:r w:rsidRPr="001A4D0B">
              <w:rPr>
                <w:b/>
                <w:i/>
                <w:noProof/>
                <w:sz w:val="18"/>
              </w:rPr>
              <w:br/>
              <w:t>F</w:t>
            </w:r>
            <w:r w:rsidRPr="001A4D0B">
              <w:rPr>
                <w:i/>
                <w:noProof/>
                <w:sz w:val="18"/>
              </w:rPr>
              <w:t xml:space="preserve">  (correction)</w:t>
            </w:r>
            <w:r w:rsidRPr="001A4D0B">
              <w:rPr>
                <w:i/>
                <w:noProof/>
                <w:sz w:val="18"/>
              </w:rPr>
              <w:br/>
            </w:r>
            <w:r w:rsidRPr="001A4D0B">
              <w:rPr>
                <w:b/>
                <w:i/>
                <w:noProof/>
                <w:sz w:val="18"/>
              </w:rPr>
              <w:t>A</w:t>
            </w:r>
            <w:r w:rsidRPr="001A4D0B">
              <w:rPr>
                <w:i/>
                <w:noProof/>
                <w:sz w:val="18"/>
              </w:rPr>
              <w:t xml:space="preserve">  (mirror corresponding to a change in an earlier </w:t>
            </w:r>
            <w:r w:rsidRPr="001A4D0B">
              <w:rPr>
                <w:i/>
                <w:noProof/>
                <w:sz w:val="18"/>
              </w:rPr>
              <w:tab/>
            </w:r>
            <w:r w:rsidRPr="001A4D0B">
              <w:rPr>
                <w:i/>
                <w:noProof/>
                <w:sz w:val="18"/>
              </w:rPr>
              <w:tab/>
            </w:r>
            <w:r w:rsidRPr="001A4D0B">
              <w:rPr>
                <w:i/>
                <w:noProof/>
                <w:sz w:val="18"/>
              </w:rPr>
              <w:tab/>
            </w:r>
            <w:r w:rsidRPr="001A4D0B">
              <w:rPr>
                <w:i/>
                <w:noProof/>
                <w:sz w:val="18"/>
              </w:rPr>
              <w:tab/>
            </w:r>
            <w:r w:rsidRPr="001A4D0B">
              <w:rPr>
                <w:i/>
                <w:noProof/>
                <w:sz w:val="18"/>
              </w:rPr>
              <w:tab/>
            </w:r>
            <w:r w:rsidRPr="001A4D0B">
              <w:rPr>
                <w:i/>
                <w:noProof/>
                <w:sz w:val="18"/>
              </w:rPr>
              <w:tab/>
            </w:r>
            <w:r w:rsidRPr="001A4D0B">
              <w:rPr>
                <w:i/>
                <w:noProof/>
                <w:sz w:val="18"/>
              </w:rPr>
              <w:tab/>
            </w:r>
            <w:r w:rsidRPr="001A4D0B">
              <w:rPr>
                <w:i/>
                <w:noProof/>
                <w:sz w:val="18"/>
              </w:rPr>
              <w:tab/>
            </w:r>
            <w:r w:rsidRPr="001A4D0B">
              <w:rPr>
                <w:i/>
                <w:noProof/>
                <w:sz w:val="18"/>
              </w:rPr>
              <w:tab/>
            </w:r>
            <w:r w:rsidRPr="001A4D0B">
              <w:rPr>
                <w:i/>
                <w:noProof/>
                <w:sz w:val="18"/>
              </w:rPr>
              <w:tab/>
            </w:r>
            <w:r w:rsidRPr="001A4D0B">
              <w:rPr>
                <w:i/>
                <w:noProof/>
                <w:sz w:val="18"/>
              </w:rPr>
              <w:tab/>
            </w:r>
            <w:r w:rsidRPr="001A4D0B">
              <w:rPr>
                <w:i/>
                <w:noProof/>
                <w:sz w:val="18"/>
              </w:rPr>
              <w:tab/>
            </w:r>
            <w:r w:rsidRPr="001A4D0B">
              <w:rPr>
                <w:i/>
                <w:noProof/>
                <w:sz w:val="18"/>
              </w:rPr>
              <w:tab/>
              <w:t>release)</w:t>
            </w:r>
            <w:r w:rsidRPr="001A4D0B">
              <w:rPr>
                <w:i/>
                <w:noProof/>
                <w:sz w:val="18"/>
              </w:rPr>
              <w:br/>
            </w:r>
            <w:r w:rsidRPr="001A4D0B">
              <w:rPr>
                <w:b/>
                <w:i/>
                <w:noProof/>
                <w:sz w:val="18"/>
              </w:rPr>
              <w:t>B</w:t>
            </w:r>
            <w:r w:rsidRPr="001A4D0B">
              <w:rPr>
                <w:i/>
                <w:noProof/>
                <w:sz w:val="18"/>
              </w:rPr>
              <w:t xml:space="preserve">  (addition of feature), </w:t>
            </w:r>
            <w:r w:rsidRPr="001A4D0B">
              <w:rPr>
                <w:i/>
                <w:noProof/>
                <w:sz w:val="18"/>
              </w:rPr>
              <w:br/>
            </w:r>
            <w:r w:rsidRPr="001A4D0B">
              <w:rPr>
                <w:b/>
                <w:i/>
                <w:noProof/>
                <w:sz w:val="18"/>
              </w:rPr>
              <w:t>C</w:t>
            </w:r>
            <w:r w:rsidRPr="001A4D0B">
              <w:rPr>
                <w:i/>
                <w:noProof/>
                <w:sz w:val="18"/>
              </w:rPr>
              <w:t xml:space="preserve">  (functional modification of feature)</w:t>
            </w:r>
            <w:r w:rsidRPr="001A4D0B">
              <w:rPr>
                <w:i/>
                <w:noProof/>
                <w:sz w:val="18"/>
              </w:rPr>
              <w:br/>
            </w:r>
            <w:r w:rsidRPr="001A4D0B">
              <w:rPr>
                <w:b/>
                <w:i/>
                <w:noProof/>
                <w:sz w:val="18"/>
              </w:rPr>
              <w:t>D</w:t>
            </w:r>
            <w:r w:rsidRPr="001A4D0B">
              <w:rPr>
                <w:i/>
                <w:noProof/>
                <w:sz w:val="18"/>
              </w:rPr>
              <w:t xml:space="preserve">  (editorial modification)</w:t>
            </w:r>
          </w:p>
          <w:p w14:paraId="38C468C6" w14:textId="77777777" w:rsidR="00C00FDF" w:rsidRPr="001A4D0B" w:rsidRDefault="00C00FDF" w:rsidP="002E7930">
            <w:pPr>
              <w:pStyle w:val="CRCoverPage"/>
              <w:rPr>
                <w:noProof/>
              </w:rPr>
            </w:pPr>
            <w:r w:rsidRPr="001A4D0B">
              <w:rPr>
                <w:noProof/>
                <w:sz w:val="18"/>
              </w:rPr>
              <w:t>Detailed explanations of the above categories can</w:t>
            </w:r>
            <w:r w:rsidRPr="001A4D0B">
              <w:rPr>
                <w:noProof/>
                <w:sz w:val="18"/>
              </w:rPr>
              <w:br/>
              <w:t xml:space="preserve">be found in 3GPP </w:t>
            </w:r>
            <w:hyperlink r:id="rId10" w:history="1">
              <w:r w:rsidRPr="001A4D0B">
                <w:rPr>
                  <w:rStyle w:val="Hyperlink"/>
                  <w:noProof/>
                </w:rPr>
                <w:t>TR 21.900</w:t>
              </w:r>
            </w:hyperlink>
            <w:r w:rsidRPr="001A4D0B">
              <w:rPr>
                <w:noProof/>
                <w:sz w:val="18"/>
              </w:rPr>
              <w:t>.</w:t>
            </w:r>
          </w:p>
        </w:tc>
        <w:tc>
          <w:tcPr>
            <w:tcW w:w="3120" w:type="dxa"/>
            <w:gridSpan w:val="2"/>
            <w:tcBorders>
              <w:bottom w:val="single" w:sz="4" w:space="0" w:color="auto"/>
              <w:right w:val="single" w:sz="4" w:space="0" w:color="auto"/>
            </w:tcBorders>
          </w:tcPr>
          <w:p w14:paraId="61F457F5" w14:textId="77777777" w:rsidR="00C00FDF" w:rsidRPr="001A4D0B" w:rsidRDefault="00C00FDF" w:rsidP="002E7930">
            <w:pPr>
              <w:pStyle w:val="CRCoverPage"/>
              <w:tabs>
                <w:tab w:val="left" w:pos="950"/>
              </w:tabs>
              <w:spacing w:after="0"/>
              <w:ind w:left="241" w:hanging="241"/>
              <w:rPr>
                <w:i/>
                <w:noProof/>
                <w:sz w:val="18"/>
              </w:rPr>
            </w:pPr>
            <w:r w:rsidRPr="001A4D0B">
              <w:rPr>
                <w:i/>
                <w:noProof/>
                <w:sz w:val="18"/>
              </w:rPr>
              <w:t xml:space="preserve">Use </w:t>
            </w:r>
            <w:r w:rsidRPr="001A4D0B">
              <w:rPr>
                <w:i/>
                <w:noProof/>
                <w:sz w:val="18"/>
                <w:u w:val="single"/>
              </w:rPr>
              <w:t>one</w:t>
            </w:r>
            <w:r w:rsidRPr="001A4D0B">
              <w:rPr>
                <w:i/>
                <w:noProof/>
                <w:sz w:val="18"/>
              </w:rPr>
              <w:t xml:space="preserve"> of the following releases:</w:t>
            </w:r>
            <w:r w:rsidRPr="001A4D0B">
              <w:rPr>
                <w:i/>
                <w:noProof/>
                <w:sz w:val="18"/>
              </w:rPr>
              <w:br/>
              <w:t>Rel-8</w:t>
            </w:r>
            <w:r w:rsidRPr="001A4D0B">
              <w:rPr>
                <w:i/>
                <w:noProof/>
                <w:sz w:val="18"/>
              </w:rPr>
              <w:tab/>
              <w:t>(Release 8)</w:t>
            </w:r>
            <w:r w:rsidRPr="001A4D0B">
              <w:rPr>
                <w:i/>
                <w:noProof/>
                <w:sz w:val="18"/>
              </w:rPr>
              <w:br/>
              <w:t>Rel-9</w:t>
            </w:r>
            <w:r w:rsidRPr="001A4D0B">
              <w:rPr>
                <w:i/>
                <w:noProof/>
                <w:sz w:val="18"/>
              </w:rPr>
              <w:tab/>
              <w:t>(Release 9)</w:t>
            </w:r>
            <w:r w:rsidRPr="001A4D0B">
              <w:rPr>
                <w:i/>
                <w:noProof/>
                <w:sz w:val="18"/>
              </w:rPr>
              <w:br/>
              <w:t>Rel-10</w:t>
            </w:r>
            <w:r w:rsidRPr="001A4D0B">
              <w:rPr>
                <w:i/>
                <w:noProof/>
                <w:sz w:val="18"/>
              </w:rPr>
              <w:tab/>
              <w:t>(Release 10)</w:t>
            </w:r>
            <w:r w:rsidRPr="001A4D0B">
              <w:rPr>
                <w:i/>
                <w:noProof/>
                <w:sz w:val="18"/>
              </w:rPr>
              <w:br/>
              <w:t>Rel-11</w:t>
            </w:r>
            <w:r w:rsidRPr="001A4D0B">
              <w:rPr>
                <w:i/>
                <w:noProof/>
                <w:sz w:val="18"/>
              </w:rPr>
              <w:tab/>
              <w:t>(Release 11)</w:t>
            </w:r>
            <w:r w:rsidRPr="001A4D0B">
              <w:rPr>
                <w:i/>
                <w:noProof/>
                <w:sz w:val="18"/>
              </w:rPr>
              <w:br/>
              <w:t>…</w:t>
            </w:r>
            <w:r w:rsidRPr="001A4D0B">
              <w:rPr>
                <w:i/>
                <w:noProof/>
                <w:sz w:val="18"/>
              </w:rPr>
              <w:br/>
              <w:t>Rel-15</w:t>
            </w:r>
            <w:r w:rsidRPr="001A4D0B">
              <w:rPr>
                <w:i/>
                <w:noProof/>
                <w:sz w:val="18"/>
              </w:rPr>
              <w:tab/>
              <w:t>(Release 15)</w:t>
            </w:r>
            <w:r w:rsidRPr="001A4D0B">
              <w:rPr>
                <w:i/>
                <w:noProof/>
                <w:sz w:val="18"/>
              </w:rPr>
              <w:br/>
              <w:t>Rel-16</w:t>
            </w:r>
            <w:r w:rsidRPr="001A4D0B">
              <w:rPr>
                <w:i/>
                <w:noProof/>
                <w:sz w:val="18"/>
              </w:rPr>
              <w:tab/>
              <w:t>(Release 16)</w:t>
            </w:r>
            <w:r w:rsidRPr="001A4D0B">
              <w:rPr>
                <w:i/>
                <w:noProof/>
                <w:sz w:val="18"/>
              </w:rPr>
              <w:br/>
              <w:t>Rel-17</w:t>
            </w:r>
            <w:r w:rsidRPr="001A4D0B">
              <w:rPr>
                <w:i/>
                <w:noProof/>
                <w:sz w:val="18"/>
              </w:rPr>
              <w:tab/>
              <w:t>(Release 17)</w:t>
            </w:r>
            <w:r w:rsidRPr="001A4D0B">
              <w:rPr>
                <w:i/>
                <w:noProof/>
                <w:sz w:val="18"/>
              </w:rPr>
              <w:br/>
              <w:t>Rel-18</w:t>
            </w:r>
            <w:r w:rsidRPr="001A4D0B">
              <w:rPr>
                <w:i/>
                <w:noProof/>
                <w:sz w:val="18"/>
              </w:rPr>
              <w:tab/>
              <w:t>(Release 18)</w:t>
            </w:r>
          </w:p>
        </w:tc>
      </w:tr>
      <w:tr w:rsidR="00C00FDF" w:rsidRPr="001A4D0B" w14:paraId="7CA75995" w14:textId="77777777" w:rsidTr="002E7930">
        <w:tc>
          <w:tcPr>
            <w:tcW w:w="1843" w:type="dxa"/>
          </w:tcPr>
          <w:p w14:paraId="10734EAF" w14:textId="77777777" w:rsidR="00C00FDF" w:rsidRPr="001A4D0B" w:rsidRDefault="00C00FDF" w:rsidP="002E7930">
            <w:pPr>
              <w:pStyle w:val="CRCoverPage"/>
              <w:spacing w:after="0"/>
              <w:rPr>
                <w:b/>
                <w:i/>
                <w:noProof/>
                <w:sz w:val="8"/>
                <w:szCs w:val="8"/>
              </w:rPr>
            </w:pPr>
          </w:p>
        </w:tc>
        <w:tc>
          <w:tcPr>
            <w:tcW w:w="7797" w:type="dxa"/>
            <w:gridSpan w:val="10"/>
          </w:tcPr>
          <w:p w14:paraId="329E441A" w14:textId="77777777" w:rsidR="00C00FDF" w:rsidRPr="001A4D0B" w:rsidRDefault="00C00FDF" w:rsidP="002E7930">
            <w:pPr>
              <w:pStyle w:val="CRCoverPage"/>
              <w:spacing w:after="0"/>
              <w:rPr>
                <w:noProof/>
                <w:sz w:val="8"/>
                <w:szCs w:val="8"/>
              </w:rPr>
            </w:pPr>
          </w:p>
        </w:tc>
      </w:tr>
      <w:tr w:rsidR="00C00FDF" w:rsidRPr="001A4D0B" w14:paraId="1D71EE5A" w14:textId="77777777" w:rsidTr="002E7930">
        <w:tc>
          <w:tcPr>
            <w:tcW w:w="2694" w:type="dxa"/>
            <w:gridSpan w:val="2"/>
            <w:tcBorders>
              <w:top w:val="single" w:sz="4" w:space="0" w:color="auto"/>
              <w:left w:val="single" w:sz="4" w:space="0" w:color="auto"/>
            </w:tcBorders>
          </w:tcPr>
          <w:p w14:paraId="3B24958D" w14:textId="77777777" w:rsidR="00C00FDF" w:rsidRPr="001A4D0B" w:rsidRDefault="00C00FDF" w:rsidP="002E7930">
            <w:pPr>
              <w:pStyle w:val="CRCoverPage"/>
              <w:tabs>
                <w:tab w:val="right" w:pos="2184"/>
              </w:tabs>
              <w:spacing w:after="0"/>
              <w:rPr>
                <w:b/>
                <w:i/>
                <w:noProof/>
              </w:rPr>
            </w:pPr>
            <w:r w:rsidRPr="001A4D0B">
              <w:rPr>
                <w:b/>
                <w:i/>
                <w:noProof/>
              </w:rPr>
              <w:t>Reason for change:</w:t>
            </w:r>
          </w:p>
        </w:tc>
        <w:tc>
          <w:tcPr>
            <w:tcW w:w="6946" w:type="dxa"/>
            <w:gridSpan w:val="9"/>
            <w:tcBorders>
              <w:top w:val="single" w:sz="4" w:space="0" w:color="auto"/>
              <w:right w:val="single" w:sz="4" w:space="0" w:color="auto"/>
            </w:tcBorders>
            <w:shd w:val="pct30" w:color="FFFF00" w:fill="auto"/>
          </w:tcPr>
          <w:p w14:paraId="058A15C6" w14:textId="77777777" w:rsidR="00C00FDF" w:rsidRPr="001A4D0B" w:rsidRDefault="00C00FDF" w:rsidP="002E7930">
            <w:pPr>
              <w:pStyle w:val="CRCoverPage"/>
              <w:spacing w:after="0"/>
              <w:ind w:left="100"/>
              <w:rPr>
                <w:noProof/>
              </w:rPr>
            </w:pPr>
            <w:r w:rsidRPr="001A4D0B">
              <w:rPr>
                <w:noProof/>
              </w:rPr>
              <w:t>The test cases needed to be updated for changes in TS 36.579-1 of default messages and generic procedures</w:t>
            </w:r>
          </w:p>
        </w:tc>
      </w:tr>
      <w:tr w:rsidR="00C00FDF" w:rsidRPr="001A4D0B" w14:paraId="1498FCC5" w14:textId="77777777" w:rsidTr="002E7930">
        <w:tc>
          <w:tcPr>
            <w:tcW w:w="2694" w:type="dxa"/>
            <w:gridSpan w:val="2"/>
            <w:tcBorders>
              <w:left w:val="single" w:sz="4" w:space="0" w:color="auto"/>
            </w:tcBorders>
          </w:tcPr>
          <w:p w14:paraId="36D1A69F" w14:textId="77777777" w:rsidR="00C00FDF" w:rsidRPr="001A4D0B" w:rsidRDefault="00C00FDF" w:rsidP="002E7930">
            <w:pPr>
              <w:pStyle w:val="CRCoverPage"/>
              <w:spacing w:after="0"/>
              <w:rPr>
                <w:b/>
                <w:i/>
                <w:noProof/>
                <w:sz w:val="8"/>
                <w:szCs w:val="8"/>
              </w:rPr>
            </w:pPr>
          </w:p>
        </w:tc>
        <w:tc>
          <w:tcPr>
            <w:tcW w:w="6946" w:type="dxa"/>
            <w:gridSpan w:val="9"/>
            <w:tcBorders>
              <w:right w:val="single" w:sz="4" w:space="0" w:color="auto"/>
            </w:tcBorders>
          </w:tcPr>
          <w:p w14:paraId="23F1F6E2" w14:textId="77777777" w:rsidR="00C00FDF" w:rsidRPr="001A4D0B" w:rsidRDefault="00C00FDF" w:rsidP="002E7930">
            <w:pPr>
              <w:pStyle w:val="CRCoverPage"/>
              <w:spacing w:after="0"/>
              <w:rPr>
                <w:noProof/>
                <w:sz w:val="8"/>
                <w:szCs w:val="8"/>
              </w:rPr>
            </w:pPr>
          </w:p>
        </w:tc>
      </w:tr>
      <w:tr w:rsidR="00C00FDF" w:rsidRPr="001A4D0B" w14:paraId="7792C8E1" w14:textId="77777777" w:rsidTr="002E7930">
        <w:tc>
          <w:tcPr>
            <w:tcW w:w="2694" w:type="dxa"/>
            <w:gridSpan w:val="2"/>
            <w:tcBorders>
              <w:left w:val="single" w:sz="4" w:space="0" w:color="auto"/>
            </w:tcBorders>
          </w:tcPr>
          <w:p w14:paraId="4C25BBAD" w14:textId="77777777" w:rsidR="00C00FDF" w:rsidRPr="001A4D0B" w:rsidRDefault="00C00FDF" w:rsidP="002E7930">
            <w:pPr>
              <w:pStyle w:val="CRCoverPage"/>
              <w:tabs>
                <w:tab w:val="right" w:pos="2184"/>
              </w:tabs>
              <w:spacing w:after="0"/>
              <w:rPr>
                <w:b/>
                <w:i/>
                <w:noProof/>
              </w:rPr>
            </w:pPr>
            <w:r w:rsidRPr="001A4D0B">
              <w:rPr>
                <w:b/>
                <w:i/>
                <w:noProof/>
              </w:rPr>
              <w:t>Summary of change:</w:t>
            </w:r>
          </w:p>
        </w:tc>
        <w:tc>
          <w:tcPr>
            <w:tcW w:w="6946" w:type="dxa"/>
            <w:gridSpan w:val="9"/>
            <w:tcBorders>
              <w:right w:val="single" w:sz="4" w:space="0" w:color="auto"/>
            </w:tcBorders>
            <w:shd w:val="pct30" w:color="FFFF00" w:fill="auto"/>
          </w:tcPr>
          <w:p w14:paraId="2B57C4A5" w14:textId="77777777" w:rsidR="00326734" w:rsidRPr="001A4D0B" w:rsidRDefault="00326734" w:rsidP="00326734">
            <w:pPr>
              <w:pStyle w:val="CRCoverPage"/>
              <w:numPr>
                <w:ilvl w:val="0"/>
                <w:numId w:val="30"/>
              </w:numPr>
              <w:spacing w:after="0"/>
              <w:rPr>
                <w:noProof/>
              </w:rPr>
            </w:pPr>
            <w:r w:rsidRPr="001A4D0B">
              <w:rPr>
                <w:noProof/>
              </w:rPr>
              <w:t xml:space="preserve">Added clarification in the </w:t>
            </w:r>
            <w:r w:rsidRPr="001A4D0B">
              <w:rPr>
                <w:lang w:val="en-GB"/>
              </w:rPr>
              <w:t>Pre-test conditions</w:t>
            </w:r>
          </w:p>
          <w:p w14:paraId="611FB054" w14:textId="77777777" w:rsidR="00326734" w:rsidRPr="001A4D0B" w:rsidRDefault="00326734" w:rsidP="00326734">
            <w:pPr>
              <w:pStyle w:val="CRCoverPage"/>
              <w:numPr>
                <w:ilvl w:val="0"/>
                <w:numId w:val="30"/>
              </w:numPr>
              <w:spacing w:after="0"/>
              <w:rPr>
                <w:noProof/>
              </w:rPr>
            </w:pPr>
            <w:r w:rsidRPr="001A4D0B">
              <w:rPr>
                <w:noProof/>
              </w:rPr>
              <w:t xml:space="preserve">Added steps to </w:t>
            </w:r>
            <w:r w:rsidRPr="001A4D0B">
              <w:t>Table 7.2.3.2-1 to reflect updates in generic procedures in TS 36.579-1</w:t>
            </w:r>
          </w:p>
          <w:p w14:paraId="17BC5DCF" w14:textId="77777777" w:rsidR="00326734" w:rsidRPr="001A4D0B" w:rsidRDefault="00326734" w:rsidP="00326734">
            <w:pPr>
              <w:pStyle w:val="CRCoverPage"/>
              <w:numPr>
                <w:ilvl w:val="0"/>
                <w:numId w:val="30"/>
              </w:numPr>
              <w:spacing w:after="0"/>
              <w:rPr>
                <w:noProof/>
              </w:rPr>
            </w:pPr>
            <w:r w:rsidRPr="001A4D0B">
              <w:t>Added clarifying items in Table 7.2.3.2-1</w:t>
            </w:r>
          </w:p>
          <w:p w14:paraId="30679921" w14:textId="77777777" w:rsidR="00326734" w:rsidRPr="001A4D0B" w:rsidRDefault="00326734" w:rsidP="00326734">
            <w:pPr>
              <w:pStyle w:val="CRCoverPage"/>
              <w:numPr>
                <w:ilvl w:val="0"/>
                <w:numId w:val="30"/>
              </w:numPr>
              <w:spacing w:after="0"/>
              <w:rPr>
                <w:noProof/>
              </w:rPr>
            </w:pPr>
            <w:r w:rsidRPr="001A4D0B">
              <w:rPr>
                <w:noProof/>
              </w:rPr>
              <w:t>Corrected the name of Table 7.2.3.3-3B</w:t>
            </w:r>
          </w:p>
          <w:p w14:paraId="116A530B" w14:textId="77777777" w:rsidR="00326734" w:rsidRPr="001A4D0B" w:rsidRDefault="00326734" w:rsidP="00326734">
            <w:pPr>
              <w:pStyle w:val="CRCoverPage"/>
              <w:numPr>
                <w:ilvl w:val="0"/>
                <w:numId w:val="30"/>
              </w:numPr>
              <w:spacing w:after="0"/>
              <w:rPr>
                <w:noProof/>
              </w:rPr>
            </w:pPr>
            <w:r w:rsidRPr="001A4D0B">
              <w:rPr>
                <w:noProof/>
              </w:rPr>
              <w:t xml:space="preserve">Added condition </w:t>
            </w:r>
            <w:r w:rsidRPr="001A4D0B">
              <w:rPr>
                <w:lang w:val="en-GB"/>
              </w:rPr>
              <w:t xml:space="preserve">INVITE_RSP to </w:t>
            </w:r>
            <w:r w:rsidRPr="001A4D0B">
              <w:rPr>
                <w:noProof/>
              </w:rPr>
              <w:t>Table 7.2.3.3-4</w:t>
            </w:r>
          </w:p>
          <w:p w14:paraId="37008E7C" w14:textId="77777777" w:rsidR="00326734" w:rsidRPr="001A4D0B" w:rsidRDefault="00326734" w:rsidP="00326734">
            <w:pPr>
              <w:pStyle w:val="CRCoverPage"/>
              <w:numPr>
                <w:ilvl w:val="0"/>
                <w:numId w:val="30"/>
              </w:numPr>
              <w:spacing w:after="0"/>
              <w:rPr>
                <w:noProof/>
              </w:rPr>
            </w:pPr>
            <w:r w:rsidRPr="001A4D0B">
              <w:rPr>
                <w:noProof/>
              </w:rPr>
              <w:t xml:space="preserve">Corrected derivation path in </w:t>
            </w:r>
            <w:r w:rsidRPr="001A4D0B">
              <w:rPr>
                <w:lang w:val="en-GB"/>
              </w:rPr>
              <w:t>Table 7.2.3.3-4</w:t>
            </w:r>
            <w:r w:rsidRPr="001A4D0B">
              <w:t>A and added conditions</w:t>
            </w:r>
          </w:p>
          <w:p w14:paraId="2B66FB72" w14:textId="77777777" w:rsidR="00326734" w:rsidRPr="001A4D0B" w:rsidRDefault="00326734" w:rsidP="00326734">
            <w:pPr>
              <w:pStyle w:val="CRCoverPage"/>
              <w:numPr>
                <w:ilvl w:val="0"/>
                <w:numId w:val="30"/>
              </w:numPr>
              <w:spacing w:after="0"/>
              <w:rPr>
                <w:noProof/>
              </w:rPr>
            </w:pPr>
            <w:r w:rsidRPr="001A4D0B">
              <w:rPr>
                <w:noProof/>
              </w:rPr>
              <w:t xml:space="preserve">Corrected derivation path and conditions in </w:t>
            </w:r>
            <w:r w:rsidRPr="001A4D0B">
              <w:rPr>
                <w:lang w:val="en-GB"/>
              </w:rPr>
              <w:t>Table 7.2.3.3-4</w:t>
            </w:r>
            <w:r w:rsidRPr="001A4D0B">
              <w:t>B</w:t>
            </w:r>
          </w:p>
          <w:p w14:paraId="28C91A6F" w14:textId="77777777" w:rsidR="00326734" w:rsidRPr="001A4D0B" w:rsidRDefault="00326734" w:rsidP="00326734">
            <w:pPr>
              <w:pStyle w:val="CRCoverPage"/>
              <w:numPr>
                <w:ilvl w:val="0"/>
                <w:numId w:val="30"/>
              </w:numPr>
              <w:spacing w:after="0"/>
              <w:rPr>
                <w:noProof/>
              </w:rPr>
            </w:pPr>
            <w:r w:rsidRPr="001A4D0B">
              <w:rPr>
                <w:noProof/>
              </w:rPr>
              <w:t xml:space="preserve">Added condition </w:t>
            </w:r>
            <w:r w:rsidRPr="001A4D0B">
              <w:rPr>
                <w:lang w:val="en-GB"/>
              </w:rPr>
              <w:t xml:space="preserve">INVITE_RSP to </w:t>
            </w:r>
            <w:r w:rsidRPr="001A4D0B">
              <w:rPr>
                <w:noProof/>
              </w:rPr>
              <w:t>Table 7.2.3.3-5 and added MCPTT-Info to the Message-body of the table</w:t>
            </w:r>
          </w:p>
          <w:p w14:paraId="4607DBE1" w14:textId="77777777" w:rsidR="00326734" w:rsidRPr="001A4D0B" w:rsidRDefault="00326734" w:rsidP="00326734">
            <w:pPr>
              <w:pStyle w:val="CRCoverPage"/>
              <w:numPr>
                <w:ilvl w:val="0"/>
                <w:numId w:val="30"/>
              </w:numPr>
              <w:spacing w:after="0"/>
              <w:rPr>
                <w:noProof/>
              </w:rPr>
            </w:pPr>
            <w:r w:rsidRPr="001A4D0B">
              <w:rPr>
                <w:noProof/>
              </w:rPr>
              <w:t xml:space="preserve">Added a condition to </w:t>
            </w:r>
            <w:r w:rsidRPr="001A4D0B">
              <w:rPr>
                <w:lang w:val="en-GB"/>
              </w:rPr>
              <w:t>Table 7.2.3.3-5A</w:t>
            </w:r>
          </w:p>
          <w:p w14:paraId="368B327C" w14:textId="77777777" w:rsidR="00326734" w:rsidRPr="001A4D0B" w:rsidRDefault="00326734" w:rsidP="00326734">
            <w:pPr>
              <w:pStyle w:val="CRCoverPage"/>
              <w:numPr>
                <w:ilvl w:val="0"/>
                <w:numId w:val="30"/>
              </w:numPr>
              <w:spacing w:after="0"/>
              <w:rPr>
                <w:noProof/>
              </w:rPr>
            </w:pPr>
            <w:r w:rsidRPr="001A4D0B">
              <w:rPr>
                <w:lang w:val="en-GB"/>
              </w:rPr>
              <w:t>Corrected derivation path in Table 7.2.3.3-10A</w:t>
            </w:r>
          </w:p>
          <w:p w14:paraId="151CA088" w14:textId="77777777" w:rsidR="00326734" w:rsidRPr="001A4D0B" w:rsidRDefault="00326734" w:rsidP="00326734">
            <w:pPr>
              <w:pStyle w:val="CRCoverPage"/>
              <w:numPr>
                <w:ilvl w:val="0"/>
                <w:numId w:val="30"/>
              </w:numPr>
              <w:spacing w:after="0"/>
              <w:rPr>
                <w:noProof/>
              </w:rPr>
            </w:pPr>
            <w:r w:rsidRPr="001A4D0B">
              <w:rPr>
                <w:lang w:val="en-GB"/>
              </w:rPr>
              <w:t>Corrected Resource-lists path in Table 7.2.3.3-11</w:t>
            </w:r>
          </w:p>
          <w:p w14:paraId="064740F3" w14:textId="77777777" w:rsidR="00326734" w:rsidRPr="001A4D0B" w:rsidRDefault="00326734" w:rsidP="00326734">
            <w:pPr>
              <w:pStyle w:val="CRCoverPage"/>
              <w:numPr>
                <w:ilvl w:val="0"/>
                <w:numId w:val="30"/>
              </w:numPr>
              <w:spacing w:after="0"/>
              <w:rPr>
                <w:noProof/>
              </w:rPr>
            </w:pPr>
            <w:r w:rsidRPr="001A4D0B">
              <w:rPr>
                <w:noProof/>
              </w:rPr>
              <w:t xml:space="preserve">Removed rows in </w:t>
            </w:r>
            <w:r w:rsidRPr="001A4D0B">
              <w:rPr>
                <w:lang w:val="en-GB"/>
              </w:rPr>
              <w:t>Table 7.2.3.3-17 to account for changes in the default message</w:t>
            </w:r>
          </w:p>
          <w:p w14:paraId="6FC8708D" w14:textId="089535FD" w:rsidR="00C00FDF" w:rsidRPr="001A4D0B" w:rsidRDefault="00326734" w:rsidP="00326734">
            <w:pPr>
              <w:pStyle w:val="CRCoverPage"/>
              <w:numPr>
                <w:ilvl w:val="0"/>
                <w:numId w:val="30"/>
              </w:numPr>
              <w:spacing w:after="0"/>
              <w:rPr>
                <w:noProof/>
              </w:rPr>
            </w:pPr>
            <w:r w:rsidRPr="001A4D0B">
              <w:t xml:space="preserve">In general, corrected derivative paths and parameters of messages in the </w:t>
            </w:r>
            <w:r w:rsidRPr="001A4D0B">
              <w:rPr>
                <w:lang w:val="en-GB"/>
              </w:rPr>
              <w:t>Specific message contents</w:t>
            </w:r>
          </w:p>
        </w:tc>
      </w:tr>
      <w:tr w:rsidR="00C00FDF" w:rsidRPr="001A4D0B" w14:paraId="0ECD0D61" w14:textId="77777777" w:rsidTr="002E7930">
        <w:tc>
          <w:tcPr>
            <w:tcW w:w="2694" w:type="dxa"/>
            <w:gridSpan w:val="2"/>
            <w:tcBorders>
              <w:left w:val="single" w:sz="4" w:space="0" w:color="auto"/>
            </w:tcBorders>
          </w:tcPr>
          <w:p w14:paraId="55316316" w14:textId="77777777" w:rsidR="00C00FDF" w:rsidRPr="001A4D0B" w:rsidRDefault="00C00FDF" w:rsidP="002E7930">
            <w:pPr>
              <w:pStyle w:val="CRCoverPage"/>
              <w:spacing w:after="0"/>
              <w:rPr>
                <w:b/>
                <w:i/>
                <w:noProof/>
                <w:sz w:val="8"/>
                <w:szCs w:val="8"/>
              </w:rPr>
            </w:pPr>
          </w:p>
        </w:tc>
        <w:tc>
          <w:tcPr>
            <w:tcW w:w="6946" w:type="dxa"/>
            <w:gridSpan w:val="9"/>
            <w:tcBorders>
              <w:right w:val="single" w:sz="4" w:space="0" w:color="auto"/>
            </w:tcBorders>
          </w:tcPr>
          <w:p w14:paraId="62B32CDD" w14:textId="77777777" w:rsidR="00C00FDF" w:rsidRPr="001A4D0B" w:rsidRDefault="00C00FDF" w:rsidP="002E7930">
            <w:pPr>
              <w:pStyle w:val="CRCoverPage"/>
              <w:spacing w:after="0"/>
              <w:rPr>
                <w:noProof/>
                <w:sz w:val="8"/>
                <w:szCs w:val="8"/>
              </w:rPr>
            </w:pPr>
          </w:p>
        </w:tc>
      </w:tr>
      <w:tr w:rsidR="00C00FDF" w:rsidRPr="001A4D0B" w14:paraId="4CBC94B5" w14:textId="77777777" w:rsidTr="002E7930">
        <w:tc>
          <w:tcPr>
            <w:tcW w:w="2694" w:type="dxa"/>
            <w:gridSpan w:val="2"/>
            <w:tcBorders>
              <w:left w:val="single" w:sz="4" w:space="0" w:color="auto"/>
              <w:bottom w:val="single" w:sz="4" w:space="0" w:color="auto"/>
            </w:tcBorders>
          </w:tcPr>
          <w:p w14:paraId="6B86F5B6" w14:textId="77777777" w:rsidR="00C00FDF" w:rsidRPr="001A4D0B" w:rsidRDefault="00C00FDF" w:rsidP="002E7930">
            <w:pPr>
              <w:pStyle w:val="CRCoverPage"/>
              <w:tabs>
                <w:tab w:val="right" w:pos="2184"/>
              </w:tabs>
              <w:spacing w:after="0"/>
              <w:rPr>
                <w:b/>
                <w:i/>
                <w:noProof/>
              </w:rPr>
            </w:pPr>
            <w:r w:rsidRPr="001A4D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D3F27" w14:textId="77777777" w:rsidR="00C00FDF" w:rsidRPr="001A4D0B" w:rsidRDefault="00C00FDF" w:rsidP="002E7930">
            <w:pPr>
              <w:pStyle w:val="CRCoverPage"/>
              <w:spacing w:after="0"/>
              <w:ind w:left="100"/>
              <w:rPr>
                <w:noProof/>
              </w:rPr>
            </w:pPr>
            <w:r w:rsidRPr="001A4D0B">
              <w:rPr>
                <w:noProof/>
              </w:rPr>
              <w:t>Not having up-to-date references to default messages and generic procedures can result in false failures</w:t>
            </w:r>
          </w:p>
        </w:tc>
      </w:tr>
      <w:tr w:rsidR="00C00FDF" w:rsidRPr="001A4D0B" w14:paraId="05BA73E8" w14:textId="77777777" w:rsidTr="002E7930">
        <w:tc>
          <w:tcPr>
            <w:tcW w:w="2694" w:type="dxa"/>
            <w:gridSpan w:val="2"/>
          </w:tcPr>
          <w:p w14:paraId="79A1BFEA" w14:textId="77777777" w:rsidR="00C00FDF" w:rsidRPr="001A4D0B" w:rsidRDefault="00C00FDF" w:rsidP="002E7930">
            <w:pPr>
              <w:pStyle w:val="CRCoverPage"/>
              <w:spacing w:after="0"/>
              <w:rPr>
                <w:b/>
                <w:i/>
                <w:noProof/>
                <w:sz w:val="8"/>
                <w:szCs w:val="8"/>
              </w:rPr>
            </w:pPr>
          </w:p>
        </w:tc>
        <w:tc>
          <w:tcPr>
            <w:tcW w:w="6946" w:type="dxa"/>
            <w:gridSpan w:val="9"/>
          </w:tcPr>
          <w:p w14:paraId="4D4C5DE2" w14:textId="77777777" w:rsidR="00C00FDF" w:rsidRPr="001A4D0B" w:rsidRDefault="00C00FDF" w:rsidP="002E7930">
            <w:pPr>
              <w:pStyle w:val="CRCoverPage"/>
              <w:spacing w:after="0"/>
              <w:rPr>
                <w:noProof/>
                <w:sz w:val="8"/>
                <w:szCs w:val="8"/>
              </w:rPr>
            </w:pPr>
          </w:p>
        </w:tc>
      </w:tr>
      <w:tr w:rsidR="00C00FDF" w:rsidRPr="001A4D0B" w14:paraId="7C528506" w14:textId="77777777" w:rsidTr="002E7930">
        <w:tc>
          <w:tcPr>
            <w:tcW w:w="2694" w:type="dxa"/>
            <w:gridSpan w:val="2"/>
            <w:tcBorders>
              <w:top w:val="single" w:sz="4" w:space="0" w:color="auto"/>
              <w:left w:val="single" w:sz="4" w:space="0" w:color="auto"/>
            </w:tcBorders>
          </w:tcPr>
          <w:p w14:paraId="5CFD45B9" w14:textId="77777777" w:rsidR="00C00FDF" w:rsidRPr="001A4D0B" w:rsidRDefault="00C00FDF" w:rsidP="002E7930">
            <w:pPr>
              <w:pStyle w:val="CRCoverPage"/>
              <w:tabs>
                <w:tab w:val="right" w:pos="2184"/>
              </w:tabs>
              <w:spacing w:after="0"/>
              <w:rPr>
                <w:b/>
                <w:i/>
                <w:noProof/>
              </w:rPr>
            </w:pPr>
            <w:r w:rsidRPr="001A4D0B">
              <w:rPr>
                <w:b/>
                <w:i/>
                <w:noProof/>
              </w:rPr>
              <w:t>Clauses affected:</w:t>
            </w:r>
          </w:p>
        </w:tc>
        <w:tc>
          <w:tcPr>
            <w:tcW w:w="6946" w:type="dxa"/>
            <w:gridSpan w:val="9"/>
            <w:tcBorders>
              <w:top w:val="single" w:sz="4" w:space="0" w:color="auto"/>
              <w:right w:val="single" w:sz="4" w:space="0" w:color="auto"/>
            </w:tcBorders>
            <w:shd w:val="pct30" w:color="FFFF00" w:fill="auto"/>
          </w:tcPr>
          <w:p w14:paraId="7B68BE1E" w14:textId="77777777" w:rsidR="00C00FDF" w:rsidRPr="001A4D0B" w:rsidRDefault="00C00FDF" w:rsidP="002E7930">
            <w:pPr>
              <w:pStyle w:val="CRCoverPage"/>
              <w:spacing w:after="0"/>
              <w:ind w:left="100"/>
              <w:rPr>
                <w:noProof/>
              </w:rPr>
            </w:pPr>
            <w:r w:rsidRPr="001A4D0B">
              <w:rPr>
                <w:noProof/>
              </w:rPr>
              <w:t>7.2</w:t>
            </w:r>
          </w:p>
        </w:tc>
      </w:tr>
      <w:tr w:rsidR="00C00FDF" w:rsidRPr="001A4D0B" w14:paraId="01778890" w14:textId="77777777" w:rsidTr="002E7930">
        <w:tc>
          <w:tcPr>
            <w:tcW w:w="2694" w:type="dxa"/>
            <w:gridSpan w:val="2"/>
            <w:tcBorders>
              <w:left w:val="single" w:sz="4" w:space="0" w:color="auto"/>
            </w:tcBorders>
          </w:tcPr>
          <w:p w14:paraId="04C62866" w14:textId="77777777" w:rsidR="00C00FDF" w:rsidRPr="001A4D0B" w:rsidRDefault="00C00FDF" w:rsidP="002E7930">
            <w:pPr>
              <w:pStyle w:val="CRCoverPage"/>
              <w:spacing w:after="0"/>
              <w:rPr>
                <w:b/>
                <w:i/>
                <w:noProof/>
                <w:sz w:val="8"/>
                <w:szCs w:val="8"/>
              </w:rPr>
            </w:pPr>
          </w:p>
        </w:tc>
        <w:tc>
          <w:tcPr>
            <w:tcW w:w="6946" w:type="dxa"/>
            <w:gridSpan w:val="9"/>
            <w:tcBorders>
              <w:right w:val="single" w:sz="4" w:space="0" w:color="auto"/>
            </w:tcBorders>
          </w:tcPr>
          <w:p w14:paraId="41089637" w14:textId="77777777" w:rsidR="00C00FDF" w:rsidRPr="001A4D0B" w:rsidRDefault="00C00FDF" w:rsidP="002E7930">
            <w:pPr>
              <w:pStyle w:val="CRCoverPage"/>
              <w:spacing w:after="0"/>
              <w:rPr>
                <w:noProof/>
                <w:sz w:val="8"/>
                <w:szCs w:val="8"/>
              </w:rPr>
            </w:pPr>
          </w:p>
        </w:tc>
      </w:tr>
      <w:tr w:rsidR="00C00FDF" w:rsidRPr="001A4D0B" w14:paraId="07985D71" w14:textId="77777777" w:rsidTr="002E7930">
        <w:tc>
          <w:tcPr>
            <w:tcW w:w="2694" w:type="dxa"/>
            <w:gridSpan w:val="2"/>
            <w:tcBorders>
              <w:left w:val="single" w:sz="4" w:space="0" w:color="auto"/>
            </w:tcBorders>
          </w:tcPr>
          <w:p w14:paraId="61BEA1DA" w14:textId="77777777" w:rsidR="00C00FDF" w:rsidRPr="001A4D0B" w:rsidRDefault="00C00FDF" w:rsidP="002E7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4021C" w14:textId="77777777" w:rsidR="00C00FDF" w:rsidRPr="001A4D0B" w:rsidRDefault="00C00FDF" w:rsidP="002E7930">
            <w:pPr>
              <w:pStyle w:val="CRCoverPage"/>
              <w:spacing w:after="0"/>
              <w:jc w:val="center"/>
              <w:rPr>
                <w:b/>
                <w:caps/>
                <w:noProof/>
              </w:rPr>
            </w:pPr>
            <w:r w:rsidRPr="001A4D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1D046" w14:textId="77777777" w:rsidR="00C00FDF" w:rsidRPr="001A4D0B" w:rsidRDefault="00C00FDF" w:rsidP="002E7930">
            <w:pPr>
              <w:pStyle w:val="CRCoverPage"/>
              <w:spacing w:after="0"/>
              <w:jc w:val="center"/>
              <w:rPr>
                <w:b/>
                <w:caps/>
                <w:noProof/>
              </w:rPr>
            </w:pPr>
            <w:r w:rsidRPr="001A4D0B">
              <w:rPr>
                <w:b/>
                <w:caps/>
                <w:noProof/>
              </w:rPr>
              <w:t>N</w:t>
            </w:r>
          </w:p>
        </w:tc>
        <w:tc>
          <w:tcPr>
            <w:tcW w:w="2977" w:type="dxa"/>
            <w:gridSpan w:val="4"/>
          </w:tcPr>
          <w:p w14:paraId="3000010C" w14:textId="77777777" w:rsidR="00C00FDF" w:rsidRPr="001A4D0B" w:rsidRDefault="00C00FDF" w:rsidP="002E7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4E741" w14:textId="77777777" w:rsidR="00C00FDF" w:rsidRPr="001A4D0B" w:rsidRDefault="00C00FDF" w:rsidP="002E7930">
            <w:pPr>
              <w:pStyle w:val="CRCoverPage"/>
              <w:spacing w:after="0"/>
              <w:ind w:left="99"/>
              <w:rPr>
                <w:noProof/>
              </w:rPr>
            </w:pPr>
          </w:p>
        </w:tc>
      </w:tr>
      <w:tr w:rsidR="00C00FDF" w:rsidRPr="001A4D0B" w14:paraId="0B3B897A" w14:textId="77777777" w:rsidTr="002E7930">
        <w:tc>
          <w:tcPr>
            <w:tcW w:w="2694" w:type="dxa"/>
            <w:gridSpan w:val="2"/>
            <w:tcBorders>
              <w:left w:val="single" w:sz="4" w:space="0" w:color="auto"/>
            </w:tcBorders>
          </w:tcPr>
          <w:p w14:paraId="7B456DB2" w14:textId="77777777" w:rsidR="00C00FDF" w:rsidRPr="001A4D0B" w:rsidRDefault="00C00FDF" w:rsidP="002E7930">
            <w:pPr>
              <w:pStyle w:val="CRCoverPage"/>
              <w:tabs>
                <w:tab w:val="right" w:pos="2184"/>
              </w:tabs>
              <w:spacing w:after="0"/>
              <w:rPr>
                <w:b/>
                <w:i/>
                <w:noProof/>
              </w:rPr>
            </w:pPr>
            <w:r w:rsidRPr="001A4D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E47F7" w14:textId="77777777" w:rsidR="00C00FDF" w:rsidRPr="001A4D0B" w:rsidRDefault="00C00FDF"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BA3C6" w14:textId="77777777" w:rsidR="00C00FDF" w:rsidRPr="001A4D0B" w:rsidRDefault="00C00FDF" w:rsidP="002E7930">
            <w:pPr>
              <w:pStyle w:val="CRCoverPage"/>
              <w:spacing w:after="0"/>
              <w:jc w:val="center"/>
              <w:rPr>
                <w:b/>
                <w:caps/>
                <w:noProof/>
              </w:rPr>
            </w:pPr>
            <w:r w:rsidRPr="001A4D0B">
              <w:rPr>
                <w:b/>
                <w:caps/>
                <w:noProof/>
              </w:rPr>
              <w:t>X</w:t>
            </w:r>
          </w:p>
        </w:tc>
        <w:tc>
          <w:tcPr>
            <w:tcW w:w="2977" w:type="dxa"/>
            <w:gridSpan w:val="4"/>
          </w:tcPr>
          <w:p w14:paraId="4E76C2FD" w14:textId="77777777" w:rsidR="00C00FDF" w:rsidRPr="001A4D0B" w:rsidRDefault="00C00FDF" w:rsidP="002E7930">
            <w:pPr>
              <w:pStyle w:val="CRCoverPage"/>
              <w:tabs>
                <w:tab w:val="right" w:pos="2893"/>
              </w:tabs>
              <w:spacing w:after="0"/>
              <w:rPr>
                <w:noProof/>
              </w:rPr>
            </w:pPr>
            <w:r w:rsidRPr="001A4D0B">
              <w:rPr>
                <w:noProof/>
              </w:rPr>
              <w:t xml:space="preserve"> Other core specifications</w:t>
            </w:r>
            <w:r w:rsidRPr="001A4D0B">
              <w:rPr>
                <w:noProof/>
              </w:rPr>
              <w:tab/>
            </w:r>
          </w:p>
        </w:tc>
        <w:tc>
          <w:tcPr>
            <w:tcW w:w="3401" w:type="dxa"/>
            <w:gridSpan w:val="3"/>
            <w:tcBorders>
              <w:right w:val="single" w:sz="4" w:space="0" w:color="auto"/>
            </w:tcBorders>
            <w:shd w:val="pct30" w:color="FFFF00" w:fill="auto"/>
          </w:tcPr>
          <w:p w14:paraId="3D233881" w14:textId="77777777" w:rsidR="00C00FDF" w:rsidRPr="001A4D0B" w:rsidRDefault="00C00FDF" w:rsidP="002E7930">
            <w:pPr>
              <w:pStyle w:val="CRCoverPage"/>
              <w:spacing w:after="0"/>
              <w:ind w:left="99"/>
              <w:rPr>
                <w:noProof/>
              </w:rPr>
            </w:pPr>
            <w:r w:rsidRPr="001A4D0B">
              <w:rPr>
                <w:noProof/>
              </w:rPr>
              <w:t xml:space="preserve">TS/TR ... CR ... </w:t>
            </w:r>
          </w:p>
        </w:tc>
      </w:tr>
      <w:tr w:rsidR="00C00FDF" w:rsidRPr="001A4D0B" w14:paraId="5799358A" w14:textId="77777777" w:rsidTr="002E7930">
        <w:tc>
          <w:tcPr>
            <w:tcW w:w="2694" w:type="dxa"/>
            <w:gridSpan w:val="2"/>
            <w:tcBorders>
              <w:left w:val="single" w:sz="4" w:space="0" w:color="auto"/>
            </w:tcBorders>
          </w:tcPr>
          <w:p w14:paraId="0615D448" w14:textId="77777777" w:rsidR="00C00FDF" w:rsidRPr="001A4D0B" w:rsidRDefault="00C00FDF" w:rsidP="002E7930">
            <w:pPr>
              <w:pStyle w:val="CRCoverPage"/>
              <w:spacing w:after="0"/>
              <w:rPr>
                <w:b/>
                <w:i/>
                <w:noProof/>
              </w:rPr>
            </w:pPr>
            <w:r w:rsidRPr="001A4D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7D8229" w14:textId="77777777" w:rsidR="00C00FDF" w:rsidRPr="001A4D0B" w:rsidRDefault="00C00FDF"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7149D" w14:textId="77777777" w:rsidR="00C00FDF" w:rsidRPr="001A4D0B" w:rsidRDefault="00C00FDF" w:rsidP="002E7930">
            <w:pPr>
              <w:pStyle w:val="CRCoverPage"/>
              <w:spacing w:after="0"/>
              <w:jc w:val="center"/>
              <w:rPr>
                <w:b/>
                <w:caps/>
                <w:noProof/>
              </w:rPr>
            </w:pPr>
            <w:r w:rsidRPr="001A4D0B">
              <w:rPr>
                <w:b/>
                <w:caps/>
                <w:noProof/>
              </w:rPr>
              <w:t>X</w:t>
            </w:r>
          </w:p>
        </w:tc>
        <w:tc>
          <w:tcPr>
            <w:tcW w:w="2977" w:type="dxa"/>
            <w:gridSpan w:val="4"/>
          </w:tcPr>
          <w:p w14:paraId="44DED44E" w14:textId="77777777" w:rsidR="00C00FDF" w:rsidRPr="001A4D0B" w:rsidRDefault="00C00FDF" w:rsidP="002E7930">
            <w:pPr>
              <w:pStyle w:val="CRCoverPage"/>
              <w:spacing w:after="0"/>
              <w:rPr>
                <w:noProof/>
              </w:rPr>
            </w:pPr>
            <w:r w:rsidRPr="001A4D0B">
              <w:rPr>
                <w:noProof/>
              </w:rPr>
              <w:t xml:space="preserve"> Test specifications</w:t>
            </w:r>
          </w:p>
        </w:tc>
        <w:tc>
          <w:tcPr>
            <w:tcW w:w="3401" w:type="dxa"/>
            <w:gridSpan w:val="3"/>
            <w:tcBorders>
              <w:right w:val="single" w:sz="4" w:space="0" w:color="auto"/>
            </w:tcBorders>
            <w:shd w:val="pct30" w:color="FFFF00" w:fill="auto"/>
          </w:tcPr>
          <w:p w14:paraId="3383852F" w14:textId="77777777" w:rsidR="00C00FDF" w:rsidRPr="001A4D0B" w:rsidRDefault="00C00FDF" w:rsidP="002E7930">
            <w:pPr>
              <w:pStyle w:val="CRCoverPage"/>
              <w:spacing w:after="0"/>
              <w:ind w:left="99"/>
              <w:rPr>
                <w:noProof/>
              </w:rPr>
            </w:pPr>
            <w:r w:rsidRPr="001A4D0B">
              <w:rPr>
                <w:noProof/>
              </w:rPr>
              <w:t xml:space="preserve">TS/TR ... CR ... </w:t>
            </w:r>
          </w:p>
        </w:tc>
      </w:tr>
      <w:tr w:rsidR="00C00FDF" w:rsidRPr="001A4D0B" w14:paraId="48C1AB53" w14:textId="77777777" w:rsidTr="002E7930">
        <w:tc>
          <w:tcPr>
            <w:tcW w:w="2694" w:type="dxa"/>
            <w:gridSpan w:val="2"/>
            <w:tcBorders>
              <w:left w:val="single" w:sz="4" w:space="0" w:color="auto"/>
            </w:tcBorders>
          </w:tcPr>
          <w:p w14:paraId="2BA7C454" w14:textId="77777777" w:rsidR="00C00FDF" w:rsidRPr="001A4D0B" w:rsidRDefault="00C00FDF" w:rsidP="002E7930">
            <w:pPr>
              <w:pStyle w:val="CRCoverPage"/>
              <w:spacing w:after="0"/>
              <w:rPr>
                <w:b/>
                <w:i/>
                <w:noProof/>
              </w:rPr>
            </w:pPr>
            <w:r w:rsidRPr="001A4D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239225" w14:textId="77777777" w:rsidR="00C00FDF" w:rsidRPr="001A4D0B" w:rsidRDefault="00C00FDF"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A8829" w14:textId="77777777" w:rsidR="00C00FDF" w:rsidRPr="001A4D0B" w:rsidRDefault="00C00FDF" w:rsidP="002E7930">
            <w:pPr>
              <w:pStyle w:val="CRCoverPage"/>
              <w:spacing w:after="0"/>
              <w:jc w:val="center"/>
              <w:rPr>
                <w:b/>
                <w:caps/>
                <w:noProof/>
              </w:rPr>
            </w:pPr>
            <w:r w:rsidRPr="001A4D0B">
              <w:rPr>
                <w:b/>
                <w:caps/>
                <w:noProof/>
              </w:rPr>
              <w:t>X</w:t>
            </w:r>
          </w:p>
        </w:tc>
        <w:tc>
          <w:tcPr>
            <w:tcW w:w="2977" w:type="dxa"/>
            <w:gridSpan w:val="4"/>
          </w:tcPr>
          <w:p w14:paraId="4A3643E4" w14:textId="77777777" w:rsidR="00C00FDF" w:rsidRPr="001A4D0B" w:rsidRDefault="00C00FDF" w:rsidP="002E7930">
            <w:pPr>
              <w:pStyle w:val="CRCoverPage"/>
              <w:spacing w:after="0"/>
              <w:rPr>
                <w:noProof/>
              </w:rPr>
            </w:pPr>
            <w:r w:rsidRPr="001A4D0B">
              <w:rPr>
                <w:noProof/>
              </w:rPr>
              <w:t xml:space="preserve"> O&amp;M Specifications</w:t>
            </w:r>
          </w:p>
        </w:tc>
        <w:tc>
          <w:tcPr>
            <w:tcW w:w="3401" w:type="dxa"/>
            <w:gridSpan w:val="3"/>
            <w:tcBorders>
              <w:right w:val="single" w:sz="4" w:space="0" w:color="auto"/>
            </w:tcBorders>
            <w:shd w:val="pct30" w:color="FFFF00" w:fill="auto"/>
          </w:tcPr>
          <w:p w14:paraId="1ED7681C" w14:textId="77777777" w:rsidR="00C00FDF" w:rsidRPr="001A4D0B" w:rsidRDefault="00C00FDF" w:rsidP="002E7930">
            <w:pPr>
              <w:pStyle w:val="CRCoverPage"/>
              <w:spacing w:after="0"/>
              <w:ind w:left="99"/>
              <w:rPr>
                <w:noProof/>
              </w:rPr>
            </w:pPr>
            <w:r w:rsidRPr="001A4D0B">
              <w:rPr>
                <w:noProof/>
              </w:rPr>
              <w:t xml:space="preserve">TS/TR ... CR ... </w:t>
            </w:r>
          </w:p>
        </w:tc>
      </w:tr>
      <w:tr w:rsidR="00C00FDF" w:rsidRPr="001A4D0B" w14:paraId="1333998F" w14:textId="77777777" w:rsidTr="002E7930">
        <w:tc>
          <w:tcPr>
            <w:tcW w:w="2694" w:type="dxa"/>
            <w:gridSpan w:val="2"/>
            <w:tcBorders>
              <w:left w:val="single" w:sz="4" w:space="0" w:color="auto"/>
            </w:tcBorders>
          </w:tcPr>
          <w:p w14:paraId="48D66EFC" w14:textId="77777777" w:rsidR="00C00FDF" w:rsidRPr="001A4D0B" w:rsidRDefault="00C00FDF" w:rsidP="002E7930">
            <w:pPr>
              <w:pStyle w:val="CRCoverPage"/>
              <w:spacing w:after="0"/>
              <w:rPr>
                <w:b/>
                <w:i/>
                <w:noProof/>
              </w:rPr>
            </w:pPr>
          </w:p>
        </w:tc>
        <w:tc>
          <w:tcPr>
            <w:tcW w:w="6946" w:type="dxa"/>
            <w:gridSpan w:val="9"/>
            <w:tcBorders>
              <w:right w:val="single" w:sz="4" w:space="0" w:color="auto"/>
            </w:tcBorders>
          </w:tcPr>
          <w:p w14:paraId="656C9F99" w14:textId="77777777" w:rsidR="00C00FDF" w:rsidRPr="001A4D0B" w:rsidRDefault="00C00FDF" w:rsidP="002E7930">
            <w:pPr>
              <w:pStyle w:val="CRCoverPage"/>
              <w:spacing w:after="0"/>
              <w:rPr>
                <w:noProof/>
              </w:rPr>
            </w:pPr>
          </w:p>
        </w:tc>
      </w:tr>
      <w:tr w:rsidR="00C00FDF" w:rsidRPr="001A4D0B" w14:paraId="3B8E98AB" w14:textId="77777777" w:rsidTr="002E7930">
        <w:tc>
          <w:tcPr>
            <w:tcW w:w="2694" w:type="dxa"/>
            <w:gridSpan w:val="2"/>
            <w:tcBorders>
              <w:left w:val="single" w:sz="4" w:space="0" w:color="auto"/>
              <w:bottom w:val="single" w:sz="4" w:space="0" w:color="auto"/>
            </w:tcBorders>
          </w:tcPr>
          <w:p w14:paraId="3D96C8C8" w14:textId="77777777" w:rsidR="00C00FDF" w:rsidRPr="001A4D0B" w:rsidRDefault="00C00FDF" w:rsidP="002E7930">
            <w:pPr>
              <w:pStyle w:val="CRCoverPage"/>
              <w:tabs>
                <w:tab w:val="right" w:pos="2184"/>
              </w:tabs>
              <w:spacing w:after="0"/>
              <w:rPr>
                <w:b/>
                <w:i/>
                <w:noProof/>
              </w:rPr>
            </w:pPr>
            <w:r w:rsidRPr="001A4D0B">
              <w:rPr>
                <w:b/>
                <w:i/>
                <w:noProof/>
              </w:rPr>
              <w:t>Other comments:</w:t>
            </w:r>
          </w:p>
        </w:tc>
        <w:tc>
          <w:tcPr>
            <w:tcW w:w="6946" w:type="dxa"/>
            <w:gridSpan w:val="9"/>
            <w:tcBorders>
              <w:bottom w:val="single" w:sz="4" w:space="0" w:color="auto"/>
              <w:right w:val="single" w:sz="4" w:space="0" w:color="auto"/>
            </w:tcBorders>
            <w:shd w:val="pct30" w:color="FFFF00" w:fill="auto"/>
          </w:tcPr>
          <w:p w14:paraId="5CA18595" w14:textId="77777777" w:rsidR="00C00FDF" w:rsidRPr="001A4D0B" w:rsidRDefault="00C00FDF" w:rsidP="002E7930">
            <w:pPr>
              <w:pStyle w:val="CRCoverPage"/>
              <w:spacing w:after="0"/>
              <w:ind w:left="100"/>
              <w:rPr>
                <w:noProof/>
              </w:rPr>
            </w:pPr>
          </w:p>
        </w:tc>
      </w:tr>
      <w:tr w:rsidR="00C00FDF" w:rsidRPr="001A4D0B" w14:paraId="04CEEBFF" w14:textId="77777777" w:rsidTr="002E7930">
        <w:tc>
          <w:tcPr>
            <w:tcW w:w="2694" w:type="dxa"/>
            <w:gridSpan w:val="2"/>
            <w:tcBorders>
              <w:top w:val="single" w:sz="4" w:space="0" w:color="auto"/>
              <w:bottom w:val="single" w:sz="4" w:space="0" w:color="auto"/>
            </w:tcBorders>
          </w:tcPr>
          <w:p w14:paraId="6883B568" w14:textId="77777777" w:rsidR="00C00FDF" w:rsidRPr="001A4D0B" w:rsidRDefault="00C00FDF" w:rsidP="002E7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33618" w14:textId="77777777" w:rsidR="00C00FDF" w:rsidRPr="001A4D0B" w:rsidRDefault="00C00FDF" w:rsidP="002E7930">
            <w:pPr>
              <w:pStyle w:val="CRCoverPage"/>
              <w:spacing w:after="0"/>
              <w:ind w:left="100"/>
              <w:rPr>
                <w:noProof/>
                <w:sz w:val="8"/>
                <w:szCs w:val="8"/>
              </w:rPr>
            </w:pPr>
          </w:p>
        </w:tc>
      </w:tr>
      <w:tr w:rsidR="00C00FDF" w:rsidRPr="001A4D0B" w14:paraId="438C6371" w14:textId="77777777" w:rsidTr="002E7930">
        <w:tc>
          <w:tcPr>
            <w:tcW w:w="2694" w:type="dxa"/>
            <w:gridSpan w:val="2"/>
            <w:tcBorders>
              <w:top w:val="single" w:sz="4" w:space="0" w:color="auto"/>
              <w:left w:val="single" w:sz="4" w:space="0" w:color="auto"/>
              <w:bottom w:val="single" w:sz="4" w:space="0" w:color="auto"/>
            </w:tcBorders>
          </w:tcPr>
          <w:p w14:paraId="11404EBC" w14:textId="77777777" w:rsidR="00C00FDF" w:rsidRPr="001A4D0B" w:rsidRDefault="00C00FDF" w:rsidP="002E7930">
            <w:pPr>
              <w:pStyle w:val="CRCoverPage"/>
              <w:tabs>
                <w:tab w:val="right" w:pos="2184"/>
              </w:tabs>
              <w:spacing w:after="0"/>
              <w:rPr>
                <w:b/>
                <w:i/>
                <w:noProof/>
              </w:rPr>
            </w:pPr>
            <w:r w:rsidRPr="001A4D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94581" w14:textId="77A6ADA7" w:rsidR="00DD15BF" w:rsidRPr="001A4D0B" w:rsidRDefault="00DD27DC" w:rsidP="00DD27DC">
            <w:pPr>
              <w:pStyle w:val="CRCoverPage"/>
              <w:spacing w:after="0"/>
              <w:ind w:left="100"/>
              <w:rPr>
                <w:noProof/>
              </w:rPr>
            </w:pPr>
            <w:r w:rsidRPr="001A4D0B">
              <w:rPr>
                <w:noProof/>
              </w:rPr>
              <w:t>This is the final version of R5-217645r1.</w:t>
            </w:r>
          </w:p>
        </w:tc>
      </w:tr>
    </w:tbl>
    <w:p w14:paraId="7BCFD05F" w14:textId="77777777" w:rsidR="00C00FDF" w:rsidRPr="001A4D0B" w:rsidRDefault="00C00FDF" w:rsidP="00C00FDF">
      <w:pPr>
        <w:pStyle w:val="CRCoverPage"/>
        <w:spacing w:after="0"/>
        <w:rPr>
          <w:noProof/>
          <w:sz w:val="8"/>
          <w:szCs w:val="8"/>
        </w:rPr>
      </w:pPr>
    </w:p>
    <w:p w14:paraId="6E79C30C" w14:textId="77777777" w:rsidR="00C00FDF" w:rsidRPr="001A4D0B" w:rsidRDefault="00C00FDF" w:rsidP="00C00FDF">
      <w:pPr>
        <w:rPr>
          <w:noProof/>
        </w:rPr>
        <w:sectPr w:rsidR="00C00FDF" w:rsidRPr="001A4D0B">
          <w:headerReference w:type="even" r:id="rId11"/>
          <w:footnotePr>
            <w:numRestart w:val="eachSect"/>
          </w:footnotePr>
          <w:pgSz w:w="11907" w:h="16840" w:code="9"/>
          <w:pgMar w:top="1418" w:right="1134" w:bottom="1134" w:left="1134" w:header="680" w:footer="567" w:gutter="0"/>
          <w:cols w:space="720"/>
        </w:sectPr>
      </w:pPr>
    </w:p>
    <w:p w14:paraId="503C8AFC" w14:textId="77777777" w:rsidR="00C00FDF" w:rsidRPr="001A4D0B" w:rsidRDefault="00C00FDF" w:rsidP="00C00FDF">
      <w:pPr>
        <w:rPr>
          <w:noProof/>
        </w:rPr>
      </w:pPr>
    </w:p>
    <w:p w14:paraId="1C9EC5EE" w14:textId="3B2DBC0B" w:rsidR="002C667E" w:rsidRPr="001A4D0B" w:rsidRDefault="002C667E" w:rsidP="002C667E">
      <w:pPr>
        <w:rPr>
          <w:color w:val="FF0000"/>
          <w:sz w:val="32"/>
          <w:szCs w:val="32"/>
        </w:rPr>
      </w:pPr>
      <w:r w:rsidRPr="001A4D0B">
        <w:rPr>
          <w:color w:val="FF0000"/>
          <w:sz w:val="32"/>
          <w:szCs w:val="32"/>
        </w:rPr>
        <w:t>&lt;START OF CHANGES&gt;</w:t>
      </w:r>
    </w:p>
    <w:p w14:paraId="3245D264" w14:textId="77777777" w:rsidR="006C4C7B" w:rsidRPr="001A4D0B" w:rsidRDefault="006C4C7B" w:rsidP="006C4C7B">
      <w:pPr>
        <w:pStyle w:val="Heading2"/>
      </w:pPr>
      <w:r w:rsidRPr="001A4D0B">
        <w:t>7.2</w:t>
      </w:r>
      <w:r w:rsidRPr="001A4D0B">
        <w:tab/>
        <w:t>MCPTT Server - MCPTT Server / On-demand Pre-arranged Group Call / Automatic Commencement Mode / Floor Control / Participating Server</w:t>
      </w:r>
      <w:bookmarkEnd w:id="0"/>
    </w:p>
    <w:p w14:paraId="3BA507F7" w14:textId="77777777" w:rsidR="006C4C7B" w:rsidRPr="001A4D0B" w:rsidRDefault="006C4C7B" w:rsidP="006C4C7B">
      <w:pPr>
        <w:pStyle w:val="H6"/>
        <w:rPr>
          <w:lang w:val="en-GB"/>
        </w:rPr>
      </w:pPr>
      <w:r w:rsidRPr="001A4D0B">
        <w:rPr>
          <w:lang w:val="en-GB"/>
        </w:rPr>
        <w:t>7.2.1</w:t>
      </w:r>
      <w:r w:rsidRPr="001A4D0B">
        <w:rPr>
          <w:lang w:val="en-GB"/>
        </w:rPr>
        <w:tab/>
        <w:t>Test Purpose (TP)</w:t>
      </w:r>
    </w:p>
    <w:p w14:paraId="452F6D11" w14:textId="77777777" w:rsidR="006C4C7B" w:rsidRPr="001A4D0B" w:rsidRDefault="006C4C7B" w:rsidP="006C4C7B">
      <w:pPr>
        <w:pStyle w:val="H6"/>
        <w:rPr>
          <w:lang w:val="en-GB"/>
        </w:rPr>
      </w:pPr>
      <w:r w:rsidRPr="001A4D0B">
        <w:rPr>
          <w:lang w:val="en-GB"/>
        </w:rPr>
        <w:t>(1)</w:t>
      </w:r>
    </w:p>
    <w:p w14:paraId="4777F2F4" w14:textId="77777777" w:rsidR="006C4C7B" w:rsidRPr="001A4D0B" w:rsidRDefault="006C4C7B" w:rsidP="006C4C7B">
      <w:pPr>
        <w:pStyle w:val="PL"/>
        <w:rPr>
          <w:noProof w:val="0"/>
        </w:rPr>
      </w:pPr>
      <w:r w:rsidRPr="001A4D0B">
        <w:rPr>
          <w:b/>
          <w:noProof w:val="0"/>
        </w:rPr>
        <w:t>with</w:t>
      </w:r>
      <w:r w:rsidRPr="001A4D0B">
        <w:rPr>
          <w:noProof w:val="0"/>
        </w:rPr>
        <w:t xml:space="preserve"> </w:t>
      </w:r>
      <w:proofErr w:type="gramStart"/>
      <w:r w:rsidRPr="001A4D0B">
        <w:rPr>
          <w:noProof w:val="0"/>
        </w:rPr>
        <w:t xml:space="preserve">{ </w:t>
      </w:r>
      <w:r w:rsidR="008E7392" w:rsidRPr="001A4D0B">
        <w:rPr>
          <w:noProof w:val="0"/>
        </w:rPr>
        <w:t>IUT</w:t>
      </w:r>
      <w:proofErr w:type="gramEnd"/>
      <w:r w:rsidR="008E7392" w:rsidRPr="001A4D0B">
        <w:rPr>
          <w:noProof w:val="0"/>
        </w:rPr>
        <w:t xml:space="preserve"> </w:t>
      </w:r>
      <w:r w:rsidRPr="001A4D0B">
        <w:rPr>
          <w:noProof w:val="0"/>
        </w:rPr>
        <w:t>(MCPTT Server) connected to PLMN1 }</w:t>
      </w:r>
    </w:p>
    <w:p w14:paraId="5FB042F2" w14:textId="77777777" w:rsidR="006C4C7B" w:rsidRPr="001A4D0B" w:rsidRDefault="006C4C7B" w:rsidP="006C4C7B">
      <w:pPr>
        <w:pStyle w:val="PL"/>
        <w:rPr>
          <w:noProof w:val="0"/>
        </w:rPr>
      </w:pPr>
      <w:r w:rsidRPr="001A4D0B">
        <w:rPr>
          <w:b/>
          <w:noProof w:val="0"/>
        </w:rPr>
        <w:t>ensure that</w:t>
      </w:r>
      <w:r w:rsidRPr="001A4D0B">
        <w:rPr>
          <w:noProof w:val="0"/>
        </w:rPr>
        <w:t xml:space="preserve"> {</w:t>
      </w:r>
    </w:p>
    <w:p w14:paraId="0805229F" w14:textId="77777777" w:rsidR="006C4C7B" w:rsidRPr="001A4D0B" w:rsidRDefault="006C4C7B" w:rsidP="006C4C7B">
      <w:pPr>
        <w:pStyle w:val="PL"/>
        <w:rPr>
          <w:noProof w:val="0"/>
        </w:rPr>
      </w:pPr>
      <w:r w:rsidRPr="001A4D0B">
        <w:rPr>
          <w:noProof w:val="0"/>
        </w:rPr>
        <w:t xml:space="preserve">  </w:t>
      </w:r>
      <w:r w:rsidRPr="001A4D0B">
        <w:rPr>
          <w:b/>
          <w:noProof w:val="0"/>
        </w:rPr>
        <w:t>when</w:t>
      </w:r>
      <w:r w:rsidRPr="001A4D0B">
        <w:rPr>
          <w:noProof w:val="0"/>
        </w:rPr>
        <w:t xml:space="preserve"> </w:t>
      </w:r>
      <w:proofErr w:type="gramStart"/>
      <w:r w:rsidRPr="001A4D0B">
        <w:rPr>
          <w:noProof w:val="0"/>
        </w:rPr>
        <w:t>{ the</w:t>
      </w:r>
      <w:proofErr w:type="gramEnd"/>
      <w:r w:rsidRPr="001A4D0B">
        <w:rPr>
          <w:noProof w:val="0"/>
        </w:rPr>
        <w:t xml:space="preserve"> SS-UE2 (MCPTT client) initiates registration }</w:t>
      </w:r>
    </w:p>
    <w:p w14:paraId="480DE608" w14:textId="77777777" w:rsidR="006C4C7B" w:rsidRPr="001A4D0B" w:rsidRDefault="006C4C7B" w:rsidP="006C4C7B">
      <w:pPr>
        <w:pStyle w:val="PL"/>
        <w:rPr>
          <w:noProof w:val="0"/>
        </w:rPr>
      </w:pPr>
      <w:r w:rsidRPr="001A4D0B">
        <w:rPr>
          <w:rFonts w:cs="Courier New"/>
          <w:noProof w:val="0"/>
          <w:szCs w:val="16"/>
        </w:rPr>
        <w:t xml:space="preserve">    </w:t>
      </w:r>
      <w:r w:rsidRPr="001A4D0B">
        <w:rPr>
          <w:rFonts w:cs="Courier New"/>
          <w:b/>
          <w:noProof w:val="0"/>
          <w:szCs w:val="16"/>
        </w:rPr>
        <w:t>then</w:t>
      </w:r>
      <w:r w:rsidRPr="001A4D0B">
        <w:rPr>
          <w:rFonts w:cs="Courier New"/>
          <w:noProof w:val="0"/>
          <w:szCs w:val="16"/>
        </w:rPr>
        <w:t xml:space="preserve"> </w:t>
      </w:r>
      <w:proofErr w:type="gramStart"/>
      <w:r w:rsidRPr="001A4D0B">
        <w:rPr>
          <w:rFonts w:cs="Courier New"/>
          <w:noProof w:val="0"/>
          <w:szCs w:val="16"/>
        </w:rPr>
        <w:t xml:space="preserve">{ </w:t>
      </w:r>
      <w:r w:rsidR="008E7392" w:rsidRPr="001A4D0B">
        <w:rPr>
          <w:noProof w:val="0"/>
        </w:rPr>
        <w:t>IUT</w:t>
      </w:r>
      <w:proofErr w:type="gramEnd"/>
      <w:r w:rsidR="008E7392" w:rsidRPr="001A4D0B">
        <w:rPr>
          <w:noProof w:val="0"/>
        </w:rPr>
        <w:t xml:space="preserve"> </w:t>
      </w:r>
      <w:r w:rsidRPr="001A4D0B">
        <w:rPr>
          <w:noProof w:val="0"/>
        </w:rPr>
        <w:t xml:space="preserve">(MCPTT Server) initially </w:t>
      </w:r>
      <w:r w:rsidRPr="001A4D0B">
        <w:rPr>
          <w:rFonts w:cs="Courier New"/>
          <w:noProof w:val="0"/>
          <w:szCs w:val="16"/>
        </w:rPr>
        <w:t xml:space="preserve">responds to the SS-UE2 (MCPTT client) with a </w:t>
      </w:r>
      <w:r w:rsidRPr="001A4D0B">
        <w:rPr>
          <w:noProof w:val="0"/>
        </w:rPr>
        <w:t>SIP 401 Unauthorized message</w:t>
      </w:r>
      <w:r w:rsidRPr="001A4D0B">
        <w:rPr>
          <w:rFonts w:cs="Courier New"/>
          <w:noProof w:val="0"/>
          <w:szCs w:val="16"/>
        </w:rPr>
        <w:t xml:space="preserve"> </w:t>
      </w:r>
      <w:r w:rsidRPr="001A4D0B">
        <w:rPr>
          <w:rFonts w:cs="Courier New"/>
          <w:b/>
          <w:noProof w:val="0"/>
          <w:szCs w:val="16"/>
        </w:rPr>
        <w:t>and</w:t>
      </w:r>
      <w:r w:rsidRPr="001A4D0B">
        <w:rPr>
          <w:rFonts w:cs="Courier New"/>
          <w:noProof w:val="0"/>
          <w:szCs w:val="16"/>
        </w:rPr>
        <w:t xml:space="preserve"> continues the process by responding to the SS-UE2 (MCPTT client) with SIP 200 (OK) messages</w:t>
      </w:r>
      <w:r w:rsidRPr="001A4D0B">
        <w:rPr>
          <w:noProof w:val="0"/>
        </w:rPr>
        <w:t>}</w:t>
      </w:r>
    </w:p>
    <w:p w14:paraId="583EAA8E" w14:textId="77777777" w:rsidR="006C4C7B" w:rsidRPr="001A4D0B" w:rsidRDefault="006C4C7B" w:rsidP="006C4C7B">
      <w:pPr>
        <w:pStyle w:val="PL"/>
        <w:rPr>
          <w:rFonts w:cs="Courier New"/>
          <w:noProof w:val="0"/>
          <w:szCs w:val="16"/>
        </w:rPr>
      </w:pPr>
      <w:r w:rsidRPr="001A4D0B">
        <w:rPr>
          <w:noProof w:val="0"/>
        </w:rPr>
        <w:t xml:space="preserve">            </w:t>
      </w:r>
      <w:r w:rsidRPr="001A4D0B">
        <w:rPr>
          <w:rFonts w:cs="Courier New"/>
          <w:noProof w:val="0"/>
          <w:szCs w:val="16"/>
        </w:rPr>
        <w:t>}</w:t>
      </w:r>
    </w:p>
    <w:p w14:paraId="7721E7C5" w14:textId="77777777" w:rsidR="006C4C7B" w:rsidRPr="001A4D0B" w:rsidRDefault="006C4C7B" w:rsidP="006C4C7B">
      <w:pPr>
        <w:pStyle w:val="PL"/>
        <w:rPr>
          <w:rFonts w:cs="Courier New"/>
          <w:noProof w:val="0"/>
          <w:szCs w:val="16"/>
        </w:rPr>
      </w:pPr>
    </w:p>
    <w:p w14:paraId="6AC556C4" w14:textId="77777777" w:rsidR="006C4C7B" w:rsidRPr="001A4D0B" w:rsidRDefault="006C4C7B" w:rsidP="006C4C7B">
      <w:pPr>
        <w:pStyle w:val="H6"/>
        <w:rPr>
          <w:lang w:val="en-GB"/>
        </w:rPr>
      </w:pPr>
      <w:r w:rsidRPr="001A4D0B">
        <w:rPr>
          <w:lang w:val="en-GB"/>
        </w:rPr>
        <w:t>(2)</w:t>
      </w:r>
    </w:p>
    <w:p w14:paraId="2F9E941E" w14:textId="77777777" w:rsidR="006C4C7B" w:rsidRPr="001A4D0B" w:rsidRDefault="006C4C7B" w:rsidP="006C4C7B">
      <w:pPr>
        <w:pStyle w:val="PL"/>
        <w:rPr>
          <w:noProof w:val="0"/>
        </w:rPr>
      </w:pPr>
      <w:r w:rsidRPr="001A4D0B">
        <w:rPr>
          <w:b/>
          <w:noProof w:val="0"/>
        </w:rPr>
        <w:t>with</w:t>
      </w:r>
      <w:r w:rsidRPr="001A4D0B">
        <w:rPr>
          <w:noProof w:val="0"/>
        </w:rPr>
        <w:t xml:space="preserve"> </w:t>
      </w:r>
      <w:proofErr w:type="gramStart"/>
      <w:r w:rsidRPr="001A4D0B">
        <w:rPr>
          <w:noProof w:val="0"/>
        </w:rPr>
        <w:t xml:space="preserve">{ </w:t>
      </w:r>
      <w:r w:rsidR="008E7392" w:rsidRPr="001A4D0B">
        <w:rPr>
          <w:noProof w:val="0"/>
        </w:rPr>
        <w:t>IUT</w:t>
      </w:r>
      <w:proofErr w:type="gramEnd"/>
      <w:r w:rsidR="008E7392" w:rsidRPr="001A4D0B">
        <w:rPr>
          <w:noProof w:val="0"/>
        </w:rPr>
        <w:t xml:space="preserve"> </w:t>
      </w:r>
      <w:r w:rsidRPr="001A4D0B">
        <w:rPr>
          <w:noProof w:val="0"/>
        </w:rPr>
        <w:t>(MCPTT Server) connected to SS (MCPTT Server) and PLMN1 }</w:t>
      </w:r>
    </w:p>
    <w:p w14:paraId="71A50090" w14:textId="77777777" w:rsidR="006C4C7B" w:rsidRPr="001A4D0B" w:rsidRDefault="006C4C7B" w:rsidP="006C4C7B">
      <w:pPr>
        <w:pStyle w:val="PL"/>
        <w:rPr>
          <w:noProof w:val="0"/>
        </w:rPr>
      </w:pPr>
      <w:r w:rsidRPr="001A4D0B">
        <w:rPr>
          <w:b/>
          <w:noProof w:val="0"/>
        </w:rPr>
        <w:t>ensure that</w:t>
      </w:r>
      <w:r w:rsidRPr="001A4D0B">
        <w:rPr>
          <w:noProof w:val="0"/>
        </w:rPr>
        <w:t xml:space="preserve"> {</w:t>
      </w:r>
    </w:p>
    <w:p w14:paraId="621380F5" w14:textId="77777777" w:rsidR="006C4C7B" w:rsidRPr="001A4D0B" w:rsidRDefault="006C4C7B" w:rsidP="006C4C7B">
      <w:pPr>
        <w:pStyle w:val="PL"/>
        <w:rPr>
          <w:noProof w:val="0"/>
        </w:rPr>
      </w:pPr>
      <w:r w:rsidRPr="001A4D0B">
        <w:rPr>
          <w:noProof w:val="0"/>
        </w:rPr>
        <w:t xml:space="preserve">  </w:t>
      </w:r>
      <w:r w:rsidRPr="001A4D0B">
        <w:rPr>
          <w:b/>
          <w:noProof w:val="0"/>
        </w:rPr>
        <w:t>when</w:t>
      </w:r>
      <w:r w:rsidRPr="001A4D0B">
        <w:rPr>
          <w:noProof w:val="0"/>
        </w:rPr>
        <w:t xml:space="preserve"> </w:t>
      </w:r>
      <w:proofErr w:type="gramStart"/>
      <w:r w:rsidRPr="001A4D0B">
        <w:rPr>
          <w:noProof w:val="0"/>
        </w:rPr>
        <w:t>{ the</w:t>
      </w:r>
      <w:proofErr w:type="gramEnd"/>
      <w:r w:rsidRPr="001A4D0B">
        <w:rPr>
          <w:noProof w:val="0"/>
        </w:rPr>
        <w:t xml:space="preserve"> SS-UE2 (MCPTT client) initiates a pre-arranged group call with automatic commencement mode }</w:t>
      </w:r>
    </w:p>
    <w:p w14:paraId="21471F88" w14:textId="77777777" w:rsidR="006C4C7B" w:rsidRPr="001A4D0B" w:rsidRDefault="006C4C7B" w:rsidP="006C4C7B">
      <w:pPr>
        <w:pStyle w:val="PL"/>
        <w:rPr>
          <w:noProof w:val="0"/>
        </w:rPr>
      </w:pPr>
      <w:r w:rsidRPr="001A4D0B">
        <w:rPr>
          <w:rFonts w:cs="Courier New"/>
          <w:noProof w:val="0"/>
          <w:szCs w:val="16"/>
        </w:rPr>
        <w:t xml:space="preserve">    </w:t>
      </w:r>
      <w:r w:rsidRPr="001A4D0B">
        <w:rPr>
          <w:rFonts w:cs="Courier New"/>
          <w:b/>
          <w:noProof w:val="0"/>
          <w:szCs w:val="16"/>
        </w:rPr>
        <w:t>then</w:t>
      </w:r>
      <w:r w:rsidRPr="001A4D0B">
        <w:rPr>
          <w:rFonts w:cs="Courier New"/>
          <w:noProof w:val="0"/>
          <w:szCs w:val="16"/>
        </w:rPr>
        <w:t xml:space="preserve"> </w:t>
      </w:r>
      <w:proofErr w:type="gramStart"/>
      <w:r w:rsidRPr="001A4D0B">
        <w:rPr>
          <w:rFonts w:cs="Courier New"/>
          <w:noProof w:val="0"/>
          <w:szCs w:val="16"/>
        </w:rPr>
        <w:t xml:space="preserve">{ </w:t>
      </w:r>
      <w:r w:rsidR="008E7392" w:rsidRPr="001A4D0B">
        <w:rPr>
          <w:noProof w:val="0"/>
        </w:rPr>
        <w:t>IUT</w:t>
      </w:r>
      <w:proofErr w:type="gramEnd"/>
      <w:r w:rsidR="008E7392" w:rsidRPr="001A4D0B">
        <w:rPr>
          <w:noProof w:val="0"/>
        </w:rPr>
        <w:t xml:space="preserve"> </w:t>
      </w:r>
      <w:r w:rsidRPr="001A4D0B">
        <w:rPr>
          <w:noProof w:val="0"/>
        </w:rPr>
        <w:t xml:space="preserve">(MCPTT Server) interacts with SS (MCPTT Server) and SS-UE2 (MCPTT client) to set up the call </w:t>
      </w:r>
      <w:r w:rsidRPr="001A4D0B">
        <w:rPr>
          <w:rFonts w:cs="Courier New"/>
          <w:noProof w:val="0"/>
          <w:szCs w:val="16"/>
        </w:rPr>
        <w:t>by sending SIP</w:t>
      </w:r>
      <w:r w:rsidRPr="001A4D0B">
        <w:rPr>
          <w:rFonts w:cs="Courier New"/>
          <w:b/>
          <w:noProof w:val="0"/>
          <w:szCs w:val="16"/>
        </w:rPr>
        <w:t xml:space="preserve"> </w:t>
      </w:r>
      <w:r w:rsidRPr="001A4D0B">
        <w:rPr>
          <w:rFonts w:cs="Courier New"/>
          <w:noProof w:val="0"/>
          <w:szCs w:val="16"/>
        </w:rPr>
        <w:t>messages</w:t>
      </w:r>
      <w:r w:rsidRPr="001A4D0B">
        <w:rPr>
          <w:noProof w:val="0"/>
        </w:rPr>
        <w:t xml:space="preserve"> }</w:t>
      </w:r>
    </w:p>
    <w:p w14:paraId="409166CB" w14:textId="77777777" w:rsidR="006C4C7B" w:rsidRPr="001A4D0B" w:rsidRDefault="006C4C7B" w:rsidP="006C4C7B">
      <w:pPr>
        <w:pStyle w:val="PL"/>
        <w:rPr>
          <w:rFonts w:cs="Courier New"/>
          <w:noProof w:val="0"/>
          <w:szCs w:val="16"/>
        </w:rPr>
      </w:pPr>
      <w:r w:rsidRPr="001A4D0B">
        <w:rPr>
          <w:noProof w:val="0"/>
        </w:rPr>
        <w:t xml:space="preserve">            </w:t>
      </w:r>
      <w:r w:rsidRPr="001A4D0B">
        <w:rPr>
          <w:rFonts w:cs="Courier New"/>
          <w:noProof w:val="0"/>
          <w:szCs w:val="16"/>
        </w:rPr>
        <w:t>}</w:t>
      </w:r>
    </w:p>
    <w:p w14:paraId="2521510A" w14:textId="77777777" w:rsidR="006C4C7B" w:rsidRPr="001A4D0B" w:rsidRDefault="006C4C7B" w:rsidP="006C4C7B">
      <w:pPr>
        <w:pStyle w:val="PL"/>
        <w:rPr>
          <w:rFonts w:cs="Courier New"/>
          <w:noProof w:val="0"/>
          <w:szCs w:val="16"/>
        </w:rPr>
      </w:pPr>
    </w:p>
    <w:p w14:paraId="0A2EB791" w14:textId="77777777" w:rsidR="006C4C7B" w:rsidRPr="001A4D0B" w:rsidRDefault="006C4C7B" w:rsidP="006C4C7B">
      <w:pPr>
        <w:pStyle w:val="H6"/>
        <w:rPr>
          <w:lang w:val="en-GB"/>
        </w:rPr>
      </w:pPr>
      <w:r w:rsidRPr="001A4D0B">
        <w:rPr>
          <w:lang w:val="en-GB"/>
        </w:rPr>
        <w:t>(3)</w:t>
      </w:r>
    </w:p>
    <w:p w14:paraId="3D44DB5D" w14:textId="77777777" w:rsidR="006C4C7B" w:rsidRPr="001A4D0B" w:rsidRDefault="006C4C7B" w:rsidP="006C4C7B">
      <w:pPr>
        <w:pStyle w:val="PL"/>
        <w:rPr>
          <w:noProof w:val="0"/>
        </w:rPr>
      </w:pPr>
      <w:r w:rsidRPr="001A4D0B">
        <w:rPr>
          <w:b/>
          <w:noProof w:val="0"/>
        </w:rPr>
        <w:t>with</w:t>
      </w:r>
      <w:r w:rsidRPr="001A4D0B">
        <w:rPr>
          <w:noProof w:val="0"/>
        </w:rPr>
        <w:t xml:space="preserve"> </w:t>
      </w:r>
      <w:proofErr w:type="gramStart"/>
      <w:r w:rsidRPr="001A4D0B">
        <w:rPr>
          <w:noProof w:val="0"/>
        </w:rPr>
        <w:t xml:space="preserve">{ </w:t>
      </w:r>
      <w:r w:rsidR="008E7392" w:rsidRPr="001A4D0B">
        <w:rPr>
          <w:noProof w:val="0"/>
        </w:rPr>
        <w:t>IUT</w:t>
      </w:r>
      <w:proofErr w:type="gramEnd"/>
      <w:r w:rsidR="008E7392" w:rsidRPr="001A4D0B">
        <w:rPr>
          <w:noProof w:val="0"/>
        </w:rPr>
        <w:t xml:space="preserve"> </w:t>
      </w:r>
      <w:r w:rsidRPr="001A4D0B">
        <w:rPr>
          <w:noProof w:val="0"/>
        </w:rPr>
        <w:t xml:space="preserve">(MCPTT Server) having established an MCPTT </w:t>
      </w:r>
      <w:r w:rsidRPr="001A4D0B">
        <w:rPr>
          <w:noProof w:val="0"/>
          <w:lang w:eastAsia="ko-KR"/>
        </w:rPr>
        <w:t xml:space="preserve">On-demand Pre-arranged Group Call with </w:t>
      </w:r>
      <w:r w:rsidRPr="001A4D0B">
        <w:rPr>
          <w:noProof w:val="0"/>
        </w:rPr>
        <w:t>Automatic Commencement Mode }</w:t>
      </w:r>
    </w:p>
    <w:p w14:paraId="15A066A4" w14:textId="77777777" w:rsidR="006C4C7B" w:rsidRPr="001A4D0B" w:rsidRDefault="006C4C7B" w:rsidP="006C4C7B">
      <w:pPr>
        <w:pStyle w:val="PL"/>
        <w:rPr>
          <w:noProof w:val="0"/>
        </w:rPr>
      </w:pPr>
      <w:r w:rsidRPr="001A4D0B">
        <w:rPr>
          <w:b/>
          <w:noProof w:val="0"/>
        </w:rPr>
        <w:t>ensure that</w:t>
      </w:r>
      <w:r w:rsidRPr="001A4D0B">
        <w:rPr>
          <w:noProof w:val="0"/>
        </w:rPr>
        <w:t xml:space="preserve"> {</w:t>
      </w:r>
    </w:p>
    <w:p w14:paraId="458E4B9D" w14:textId="77777777" w:rsidR="006C4C7B" w:rsidRPr="001A4D0B" w:rsidRDefault="006C4C7B" w:rsidP="006C4C7B">
      <w:pPr>
        <w:pStyle w:val="PL"/>
        <w:rPr>
          <w:noProof w:val="0"/>
        </w:rPr>
      </w:pPr>
      <w:r w:rsidRPr="001A4D0B">
        <w:rPr>
          <w:noProof w:val="0"/>
        </w:rPr>
        <w:t xml:space="preserve">  </w:t>
      </w:r>
      <w:r w:rsidRPr="001A4D0B">
        <w:rPr>
          <w:b/>
          <w:noProof w:val="0"/>
        </w:rPr>
        <w:t>when</w:t>
      </w:r>
      <w:r w:rsidRPr="001A4D0B">
        <w:rPr>
          <w:noProof w:val="0"/>
        </w:rPr>
        <w:t xml:space="preserve"> </w:t>
      </w:r>
      <w:proofErr w:type="gramStart"/>
      <w:r w:rsidRPr="001A4D0B">
        <w:rPr>
          <w:noProof w:val="0"/>
        </w:rPr>
        <w:t>{ the</w:t>
      </w:r>
      <w:proofErr w:type="gramEnd"/>
      <w:r w:rsidRPr="001A4D0B">
        <w:rPr>
          <w:noProof w:val="0"/>
        </w:rPr>
        <w:t xml:space="preserve"> SS-UE1 (MCPTT client) and SS-UE2 (MCPTT client) engage in communication }</w:t>
      </w:r>
    </w:p>
    <w:p w14:paraId="7EF79C0D" w14:textId="77777777" w:rsidR="006C4C7B" w:rsidRPr="001A4D0B" w:rsidRDefault="006C4C7B" w:rsidP="006C4C7B">
      <w:pPr>
        <w:pStyle w:val="PL"/>
        <w:rPr>
          <w:noProof w:val="0"/>
        </w:rPr>
      </w:pPr>
      <w:r w:rsidRPr="001A4D0B">
        <w:rPr>
          <w:noProof w:val="0"/>
        </w:rPr>
        <w:t xml:space="preserve">    </w:t>
      </w:r>
      <w:r w:rsidRPr="001A4D0B">
        <w:rPr>
          <w:b/>
          <w:noProof w:val="0"/>
        </w:rPr>
        <w:t>then</w:t>
      </w:r>
      <w:r w:rsidRPr="001A4D0B">
        <w:rPr>
          <w:noProof w:val="0"/>
        </w:rPr>
        <w:t xml:space="preserve"> </w:t>
      </w:r>
      <w:proofErr w:type="gramStart"/>
      <w:r w:rsidRPr="001A4D0B">
        <w:rPr>
          <w:noProof w:val="0"/>
        </w:rPr>
        <w:t xml:space="preserve">{ </w:t>
      </w:r>
      <w:r w:rsidR="008E7392" w:rsidRPr="001A4D0B">
        <w:rPr>
          <w:noProof w:val="0"/>
        </w:rPr>
        <w:t>IUT</w:t>
      </w:r>
      <w:proofErr w:type="gramEnd"/>
      <w:r w:rsidR="008E7392" w:rsidRPr="001A4D0B">
        <w:rPr>
          <w:noProof w:val="0"/>
        </w:rPr>
        <w:t xml:space="preserve"> </w:t>
      </w:r>
      <w:r w:rsidRPr="001A4D0B">
        <w:rPr>
          <w:noProof w:val="0"/>
        </w:rPr>
        <w:t>(MCPTT Server) forwards floor control messages to the controlling server SS (MCPTT Server) and to the SS (MCCPT Client B) }</w:t>
      </w:r>
    </w:p>
    <w:p w14:paraId="7C2A8CA4" w14:textId="77777777" w:rsidR="006C4C7B" w:rsidRPr="001A4D0B" w:rsidRDefault="006C4C7B" w:rsidP="006C4C7B">
      <w:pPr>
        <w:pStyle w:val="PL"/>
        <w:rPr>
          <w:noProof w:val="0"/>
        </w:rPr>
      </w:pPr>
      <w:r w:rsidRPr="001A4D0B">
        <w:rPr>
          <w:noProof w:val="0"/>
        </w:rPr>
        <w:t xml:space="preserve">            }</w:t>
      </w:r>
    </w:p>
    <w:p w14:paraId="07625B67" w14:textId="77777777" w:rsidR="006C4C7B" w:rsidRPr="001A4D0B" w:rsidRDefault="006C4C7B" w:rsidP="006C4C7B">
      <w:pPr>
        <w:pStyle w:val="PL"/>
        <w:rPr>
          <w:rFonts w:cs="Courier New"/>
          <w:noProof w:val="0"/>
          <w:szCs w:val="16"/>
        </w:rPr>
      </w:pPr>
    </w:p>
    <w:p w14:paraId="63594094" w14:textId="77777777" w:rsidR="006C4C7B" w:rsidRPr="001A4D0B" w:rsidRDefault="006C4C7B" w:rsidP="006C4C7B">
      <w:pPr>
        <w:pStyle w:val="H6"/>
        <w:rPr>
          <w:lang w:val="en-GB"/>
        </w:rPr>
      </w:pPr>
      <w:r w:rsidRPr="001A4D0B">
        <w:rPr>
          <w:lang w:val="en-GB"/>
        </w:rPr>
        <w:t>(4)</w:t>
      </w:r>
    </w:p>
    <w:p w14:paraId="720F5683" w14:textId="77777777" w:rsidR="006C4C7B" w:rsidRPr="001A4D0B" w:rsidRDefault="006C4C7B" w:rsidP="006C4C7B">
      <w:pPr>
        <w:pStyle w:val="PL"/>
        <w:rPr>
          <w:noProof w:val="0"/>
        </w:rPr>
      </w:pPr>
      <w:r w:rsidRPr="001A4D0B">
        <w:rPr>
          <w:b/>
          <w:noProof w:val="0"/>
        </w:rPr>
        <w:t>with</w:t>
      </w:r>
      <w:r w:rsidRPr="001A4D0B">
        <w:rPr>
          <w:noProof w:val="0"/>
        </w:rPr>
        <w:t xml:space="preserve"> </w:t>
      </w:r>
      <w:proofErr w:type="gramStart"/>
      <w:r w:rsidRPr="001A4D0B">
        <w:rPr>
          <w:noProof w:val="0"/>
        </w:rPr>
        <w:t xml:space="preserve">{ </w:t>
      </w:r>
      <w:r w:rsidR="008E7392" w:rsidRPr="001A4D0B">
        <w:rPr>
          <w:noProof w:val="0"/>
        </w:rPr>
        <w:t>IUT</w:t>
      </w:r>
      <w:proofErr w:type="gramEnd"/>
      <w:r w:rsidR="008E7392" w:rsidRPr="001A4D0B">
        <w:rPr>
          <w:noProof w:val="0"/>
        </w:rPr>
        <w:t xml:space="preserve"> </w:t>
      </w:r>
      <w:r w:rsidRPr="001A4D0B">
        <w:rPr>
          <w:noProof w:val="0"/>
        </w:rPr>
        <w:t xml:space="preserve">(MCPTT Server) having established an MCPTT </w:t>
      </w:r>
      <w:r w:rsidRPr="001A4D0B">
        <w:rPr>
          <w:noProof w:val="0"/>
          <w:lang w:eastAsia="ko-KR"/>
        </w:rPr>
        <w:t xml:space="preserve">On-demand Pre-arranged Group Call with </w:t>
      </w:r>
      <w:r w:rsidRPr="001A4D0B">
        <w:rPr>
          <w:noProof w:val="0"/>
        </w:rPr>
        <w:t>Automatic Commencement Mode }</w:t>
      </w:r>
    </w:p>
    <w:p w14:paraId="5176DD3E" w14:textId="77777777" w:rsidR="006C4C7B" w:rsidRPr="001A4D0B" w:rsidRDefault="006C4C7B" w:rsidP="006C4C7B">
      <w:pPr>
        <w:pStyle w:val="PL"/>
        <w:rPr>
          <w:noProof w:val="0"/>
        </w:rPr>
      </w:pPr>
      <w:r w:rsidRPr="001A4D0B">
        <w:rPr>
          <w:b/>
          <w:noProof w:val="0"/>
        </w:rPr>
        <w:t>ensure that</w:t>
      </w:r>
      <w:r w:rsidRPr="001A4D0B">
        <w:rPr>
          <w:noProof w:val="0"/>
        </w:rPr>
        <w:t xml:space="preserve"> {</w:t>
      </w:r>
    </w:p>
    <w:p w14:paraId="581284E4" w14:textId="77777777" w:rsidR="006C4C7B" w:rsidRPr="001A4D0B" w:rsidRDefault="006C4C7B" w:rsidP="006C4C7B">
      <w:pPr>
        <w:pStyle w:val="PL"/>
        <w:rPr>
          <w:noProof w:val="0"/>
        </w:rPr>
      </w:pPr>
      <w:r w:rsidRPr="001A4D0B">
        <w:rPr>
          <w:noProof w:val="0"/>
        </w:rPr>
        <w:t xml:space="preserve">  </w:t>
      </w:r>
      <w:r w:rsidRPr="001A4D0B">
        <w:rPr>
          <w:b/>
          <w:noProof w:val="0"/>
        </w:rPr>
        <w:t>when</w:t>
      </w:r>
      <w:r w:rsidRPr="001A4D0B">
        <w:rPr>
          <w:noProof w:val="0"/>
        </w:rPr>
        <w:t xml:space="preserve"> </w:t>
      </w:r>
      <w:proofErr w:type="gramStart"/>
      <w:r w:rsidRPr="001A4D0B">
        <w:rPr>
          <w:noProof w:val="0"/>
        </w:rPr>
        <w:t>{ the</w:t>
      </w:r>
      <w:proofErr w:type="gramEnd"/>
      <w:r w:rsidRPr="001A4D0B">
        <w:rPr>
          <w:noProof w:val="0"/>
        </w:rPr>
        <w:t xml:space="preserve"> SS (MCPTT Server) ends the pre-arranged group call }</w:t>
      </w:r>
    </w:p>
    <w:p w14:paraId="5980F1D9" w14:textId="77777777" w:rsidR="006C4C7B" w:rsidRPr="001A4D0B" w:rsidRDefault="006C4C7B" w:rsidP="006C4C7B">
      <w:pPr>
        <w:pStyle w:val="PL"/>
        <w:rPr>
          <w:noProof w:val="0"/>
        </w:rPr>
      </w:pPr>
      <w:r w:rsidRPr="001A4D0B">
        <w:rPr>
          <w:rFonts w:cs="Courier New"/>
          <w:noProof w:val="0"/>
          <w:szCs w:val="16"/>
        </w:rPr>
        <w:t xml:space="preserve">    </w:t>
      </w:r>
      <w:r w:rsidRPr="001A4D0B">
        <w:rPr>
          <w:rFonts w:cs="Courier New"/>
          <w:b/>
          <w:noProof w:val="0"/>
          <w:szCs w:val="16"/>
        </w:rPr>
        <w:t>then</w:t>
      </w:r>
      <w:r w:rsidRPr="001A4D0B">
        <w:rPr>
          <w:rFonts w:cs="Courier New"/>
          <w:noProof w:val="0"/>
          <w:szCs w:val="16"/>
        </w:rPr>
        <w:t xml:space="preserve"> </w:t>
      </w:r>
      <w:proofErr w:type="gramStart"/>
      <w:r w:rsidRPr="001A4D0B">
        <w:rPr>
          <w:rFonts w:cs="Courier New"/>
          <w:noProof w:val="0"/>
          <w:szCs w:val="16"/>
        </w:rPr>
        <w:t xml:space="preserve">{ </w:t>
      </w:r>
      <w:r w:rsidR="008E7392" w:rsidRPr="001A4D0B">
        <w:rPr>
          <w:noProof w:val="0"/>
        </w:rPr>
        <w:t>IUT</w:t>
      </w:r>
      <w:proofErr w:type="gramEnd"/>
      <w:r w:rsidR="008E7392" w:rsidRPr="001A4D0B">
        <w:rPr>
          <w:noProof w:val="0"/>
        </w:rPr>
        <w:t xml:space="preserve"> </w:t>
      </w:r>
      <w:r w:rsidRPr="001A4D0B">
        <w:rPr>
          <w:noProof w:val="0"/>
        </w:rPr>
        <w:t xml:space="preserve">(MCPTT Server) responds to the SS (MCPTT Server) </w:t>
      </w:r>
      <w:r w:rsidRPr="001A4D0B">
        <w:rPr>
          <w:rFonts w:cs="Courier New"/>
          <w:noProof w:val="0"/>
          <w:szCs w:val="16"/>
        </w:rPr>
        <w:t xml:space="preserve">by sending a SIP 200 (OK) message </w:t>
      </w:r>
      <w:r w:rsidRPr="001A4D0B">
        <w:rPr>
          <w:rFonts w:cs="Courier New"/>
          <w:b/>
          <w:noProof w:val="0"/>
          <w:szCs w:val="16"/>
        </w:rPr>
        <w:t>and</w:t>
      </w:r>
      <w:r w:rsidRPr="001A4D0B">
        <w:rPr>
          <w:rFonts w:cs="Courier New"/>
          <w:noProof w:val="0"/>
          <w:szCs w:val="16"/>
        </w:rPr>
        <w:t xml:space="preserve"> sends a SIP BYE message to the SS-UE2 (MCPTT client) </w:t>
      </w:r>
      <w:r w:rsidRPr="001A4D0B">
        <w:rPr>
          <w:noProof w:val="0"/>
        </w:rPr>
        <w:t>}</w:t>
      </w:r>
    </w:p>
    <w:p w14:paraId="42CAF590" w14:textId="77777777" w:rsidR="006C4C7B" w:rsidRPr="001A4D0B" w:rsidRDefault="006C4C7B" w:rsidP="006C4C7B">
      <w:pPr>
        <w:pStyle w:val="PL"/>
        <w:rPr>
          <w:rFonts w:cs="Courier New"/>
          <w:noProof w:val="0"/>
          <w:szCs w:val="16"/>
        </w:rPr>
      </w:pPr>
      <w:r w:rsidRPr="001A4D0B">
        <w:rPr>
          <w:noProof w:val="0"/>
        </w:rPr>
        <w:t xml:space="preserve">            </w:t>
      </w:r>
      <w:r w:rsidRPr="001A4D0B">
        <w:rPr>
          <w:rFonts w:cs="Courier New"/>
          <w:noProof w:val="0"/>
          <w:szCs w:val="16"/>
        </w:rPr>
        <w:t>}</w:t>
      </w:r>
    </w:p>
    <w:p w14:paraId="7F3B6615" w14:textId="77777777" w:rsidR="006C4C7B" w:rsidRPr="001A4D0B" w:rsidRDefault="006C4C7B" w:rsidP="006C4C7B">
      <w:pPr>
        <w:pStyle w:val="PL"/>
        <w:rPr>
          <w:rFonts w:cs="Courier New"/>
          <w:noProof w:val="0"/>
          <w:szCs w:val="16"/>
        </w:rPr>
      </w:pPr>
    </w:p>
    <w:p w14:paraId="24C82C7D" w14:textId="77777777" w:rsidR="006C4C7B" w:rsidRPr="001A4D0B" w:rsidRDefault="006C4C7B" w:rsidP="006C4C7B">
      <w:pPr>
        <w:pStyle w:val="H6"/>
        <w:rPr>
          <w:lang w:val="en-GB"/>
        </w:rPr>
      </w:pPr>
      <w:r w:rsidRPr="001A4D0B">
        <w:rPr>
          <w:lang w:val="en-GB"/>
        </w:rPr>
        <w:t>7.2.2</w:t>
      </w:r>
      <w:r w:rsidRPr="001A4D0B">
        <w:rPr>
          <w:lang w:val="en-GB"/>
        </w:rPr>
        <w:tab/>
        <w:t>Conformance requirements</w:t>
      </w:r>
    </w:p>
    <w:p w14:paraId="2E5F90CD" w14:textId="77777777" w:rsidR="00B0547C" w:rsidRPr="001A4D0B" w:rsidRDefault="00B0547C" w:rsidP="00B0547C">
      <w:r w:rsidRPr="001A4D0B">
        <w:t xml:space="preserve">References: The conformance requirements covered in the present TC are specified </w:t>
      </w:r>
      <w:proofErr w:type="gramStart"/>
      <w:r w:rsidRPr="001A4D0B">
        <w:t>in:</w:t>
      </w:r>
      <w:proofErr w:type="gramEnd"/>
      <w:r w:rsidRPr="001A4D0B">
        <w:t xml:space="preserve"> TS 24.379 clause 10.1.1.3.1.1, 6.3.2.1.3, 6.3.2.2.4.2, 6.3.2.1.5.2, 6.3.2.2.8.1, TS 24.380 clause 6.4.2. Unless otherwise stated these are Rel-13 requirements.</w:t>
      </w:r>
    </w:p>
    <w:p w14:paraId="2342D6B3" w14:textId="77777777" w:rsidR="006C4C7B" w:rsidRPr="001A4D0B" w:rsidRDefault="006C4C7B" w:rsidP="006C4C7B">
      <w:r w:rsidRPr="001A4D0B">
        <w:t>[TS 24.379 clause 10.1.1.3.1.1]</w:t>
      </w:r>
    </w:p>
    <w:p w14:paraId="56335CC7" w14:textId="77777777" w:rsidR="006C4C7B" w:rsidRPr="001A4D0B" w:rsidRDefault="006C4C7B" w:rsidP="006C4C7B">
      <w:r w:rsidRPr="001A4D0B">
        <w:t>In the procedures in this subclause:</w:t>
      </w:r>
    </w:p>
    <w:p w14:paraId="0B7B30A3" w14:textId="77777777" w:rsidR="006C4C7B" w:rsidRPr="001A4D0B" w:rsidRDefault="006C4C7B" w:rsidP="006C4C7B">
      <w:pPr>
        <w:pStyle w:val="B1"/>
        <w:rPr>
          <w:lang w:val="en-GB"/>
        </w:rPr>
      </w:pPr>
      <w:r w:rsidRPr="001A4D0B">
        <w:rPr>
          <w:lang w:val="en-GB"/>
        </w:rPr>
        <w:t>1)</w:t>
      </w:r>
      <w:r w:rsidRPr="001A4D0B">
        <w:rPr>
          <w:lang w:val="en-GB"/>
        </w:rPr>
        <w:tab/>
        <w:t>group identity in an incoming SIP INVITE request refers to the group identity from the &lt;</w:t>
      </w:r>
      <w:proofErr w:type="spellStart"/>
      <w:r w:rsidRPr="001A4D0B">
        <w:rPr>
          <w:lang w:val="en-GB"/>
        </w:rPr>
        <w:t>mcptt</w:t>
      </w:r>
      <w:proofErr w:type="spellEnd"/>
      <w:r w:rsidRPr="001A4D0B">
        <w:rPr>
          <w:lang w:val="en-GB"/>
        </w:rPr>
        <w:t>-request-</w:t>
      </w:r>
      <w:proofErr w:type="spellStart"/>
      <w:r w:rsidRPr="001A4D0B">
        <w:rPr>
          <w:lang w:val="en-GB"/>
        </w:rPr>
        <w:t>uri</w:t>
      </w:r>
      <w:proofErr w:type="spellEnd"/>
      <w:r w:rsidRPr="001A4D0B">
        <w:rPr>
          <w:lang w:val="en-GB"/>
        </w:rPr>
        <w:t xml:space="preserve">&gt; element of the application/vnd.3gpp.mcptt-info+xml MIME body of the incoming SIP INVITE </w:t>
      </w:r>
      <w:proofErr w:type="gramStart"/>
      <w:r w:rsidRPr="001A4D0B">
        <w:rPr>
          <w:lang w:val="en-GB"/>
        </w:rPr>
        <w:t>request;</w:t>
      </w:r>
      <w:proofErr w:type="gramEnd"/>
    </w:p>
    <w:p w14:paraId="100597BD" w14:textId="77777777" w:rsidR="006C4C7B" w:rsidRPr="001A4D0B" w:rsidRDefault="006C4C7B" w:rsidP="006C4C7B">
      <w:pPr>
        <w:pStyle w:val="B1"/>
        <w:rPr>
          <w:lang w:val="en-GB"/>
        </w:rPr>
      </w:pPr>
      <w:r w:rsidRPr="001A4D0B">
        <w:rPr>
          <w:lang w:val="en-GB"/>
        </w:rPr>
        <w:t>2)</w:t>
      </w:r>
      <w:r w:rsidRPr="001A4D0B">
        <w:rPr>
          <w:lang w:val="en-GB"/>
        </w:rPr>
        <w:tab/>
        <w:t>emergency indication in an incoming SIP INVITE request refers to the &lt;emergency-</w:t>
      </w:r>
      <w:proofErr w:type="spellStart"/>
      <w:r w:rsidRPr="001A4D0B">
        <w:rPr>
          <w:lang w:val="en-GB"/>
        </w:rPr>
        <w:t>ind</w:t>
      </w:r>
      <w:proofErr w:type="spellEnd"/>
      <w:r w:rsidRPr="001A4D0B">
        <w:rPr>
          <w:lang w:val="en-GB"/>
        </w:rPr>
        <w:t>&gt; element of the application/vnd.3gpp.mcptt-info+xml MIME body; and</w:t>
      </w:r>
    </w:p>
    <w:p w14:paraId="419ADBD1" w14:textId="77777777" w:rsidR="006C4C7B" w:rsidRPr="001A4D0B" w:rsidRDefault="006C4C7B" w:rsidP="006C4C7B">
      <w:pPr>
        <w:pStyle w:val="B1"/>
        <w:rPr>
          <w:lang w:val="en-GB"/>
        </w:rPr>
      </w:pPr>
      <w:r w:rsidRPr="001A4D0B">
        <w:rPr>
          <w:lang w:val="en-GB"/>
        </w:rPr>
        <w:lastRenderedPageBreak/>
        <w:t>3)</w:t>
      </w:r>
      <w:r w:rsidRPr="001A4D0B">
        <w:rPr>
          <w:lang w:val="en-GB"/>
        </w:rPr>
        <w:tab/>
        <w:t>imminent peril indication in an incoming SIP INVITE request refers to the &lt;</w:t>
      </w:r>
      <w:proofErr w:type="spellStart"/>
      <w:r w:rsidRPr="001A4D0B">
        <w:rPr>
          <w:lang w:val="en-GB"/>
        </w:rPr>
        <w:t>imminentperil-ind</w:t>
      </w:r>
      <w:proofErr w:type="spellEnd"/>
      <w:r w:rsidRPr="001A4D0B">
        <w:rPr>
          <w:lang w:val="en-GB"/>
        </w:rPr>
        <w:t>&gt; element of the application/vnd.3gpp.mcptt-info+xml MIME body.</w:t>
      </w:r>
    </w:p>
    <w:p w14:paraId="6CEFB691" w14:textId="77777777" w:rsidR="006C4C7B" w:rsidRPr="001A4D0B" w:rsidRDefault="006C4C7B" w:rsidP="006C4C7B">
      <w:r w:rsidRPr="001A4D0B">
        <w:t>Upon receipt of a "SIP INVITE request for originating participating MCPTT function" containing an application/vnd.3gpp.mcptt-info+xml MIME body with the &lt;session-type&gt; element set to a value of "prearranged", the participating MCPTT function:</w:t>
      </w:r>
    </w:p>
    <w:p w14:paraId="433BCA1E" w14:textId="77777777" w:rsidR="006C4C7B" w:rsidRPr="001A4D0B" w:rsidRDefault="006C4C7B" w:rsidP="006C4C7B">
      <w:pPr>
        <w:pStyle w:val="B1"/>
        <w:rPr>
          <w:lang w:val="en-GB"/>
        </w:rPr>
      </w:pPr>
      <w:r w:rsidRPr="001A4D0B">
        <w:rPr>
          <w:lang w:val="en-GB"/>
        </w:rPr>
        <w:t>1)</w:t>
      </w:r>
      <w:r w:rsidRPr="001A4D0B">
        <w:rPr>
          <w:lang w:val="en-GB"/>
        </w:rPr>
        <w:tab/>
        <w:t xml:space="preserve">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w:t>
      </w:r>
      <w:proofErr w:type="gramStart"/>
      <w:r w:rsidRPr="001A4D0B">
        <w:rPr>
          <w:lang w:val="en-GB"/>
        </w:rPr>
        <w:t>steps;</w:t>
      </w:r>
      <w:proofErr w:type="gramEnd"/>
    </w:p>
    <w:p w14:paraId="67C5BB09" w14:textId="77777777" w:rsidR="006C4C7B" w:rsidRPr="001A4D0B" w:rsidRDefault="006C4C7B" w:rsidP="006C4C7B">
      <w:pPr>
        <w:pStyle w:val="NO"/>
        <w:rPr>
          <w:lang w:val="en-GB"/>
        </w:rPr>
      </w:pPr>
      <w:r w:rsidRPr="001A4D0B">
        <w:rPr>
          <w:lang w:val="en-GB"/>
        </w:rPr>
        <w:t>NOTE 1:</w:t>
      </w:r>
      <w:r w:rsidRPr="001A4D0B">
        <w:rPr>
          <w:lang w:val="en-GB"/>
        </w:rPr>
        <w:tab/>
        <w:t>if the SIP INVITE request contains an emergency indication or an imminent peril indication set to a value of "true" and this is an authorised request for originating a priority call as determined by subclause 6.3.2.1.8.1, the participating MCPTT function can according to local policy choose to accept the request.</w:t>
      </w:r>
    </w:p>
    <w:p w14:paraId="27A535D1" w14:textId="77777777" w:rsidR="006C4C7B" w:rsidRPr="001A4D0B" w:rsidRDefault="006C4C7B" w:rsidP="006C4C7B">
      <w:pPr>
        <w:pStyle w:val="B1"/>
        <w:rPr>
          <w:lang w:val="en-GB"/>
        </w:rPr>
      </w:pPr>
      <w:r w:rsidRPr="001A4D0B">
        <w:rPr>
          <w:lang w:val="en-GB"/>
        </w:rPr>
        <w:t>2)</w:t>
      </w:r>
      <w:r w:rsidRPr="001A4D0B">
        <w:rPr>
          <w:lang w:val="en-GB"/>
        </w:rPr>
        <w:tab/>
        <w:t xml:space="preserve">shall determine the MCPTT ID of the calling user from public user identity in the P-Asserted-Identity header field of the SIP INVITE request, and shall authorise the calling </w:t>
      </w:r>
      <w:proofErr w:type="gramStart"/>
      <w:r w:rsidRPr="001A4D0B">
        <w:rPr>
          <w:lang w:val="en-GB"/>
        </w:rPr>
        <w:t>user;</w:t>
      </w:r>
      <w:proofErr w:type="gramEnd"/>
    </w:p>
    <w:p w14:paraId="080E5BD6" w14:textId="77777777" w:rsidR="006C4C7B" w:rsidRPr="001A4D0B" w:rsidRDefault="006C4C7B" w:rsidP="006C4C7B">
      <w:pPr>
        <w:pStyle w:val="NO"/>
        <w:rPr>
          <w:lang w:val="en-GB"/>
        </w:rPr>
      </w:pPr>
      <w:r w:rsidRPr="001A4D0B">
        <w:rPr>
          <w:lang w:val="en-GB"/>
        </w:rPr>
        <w:t>NOTE 2:</w:t>
      </w:r>
      <w:r w:rsidRPr="001A4D0B">
        <w:rPr>
          <w:lang w:val="en-GB"/>
        </w:rPr>
        <w:tab/>
        <w:t xml:space="preserve">The MCPTT ID of the calling user is bound to the public user identity at the </w:t>
      </w:r>
      <w:proofErr w:type="gramStart"/>
      <w:r w:rsidRPr="001A4D0B">
        <w:rPr>
          <w:lang w:val="en-GB"/>
        </w:rPr>
        <w:t>time of service</w:t>
      </w:r>
      <w:proofErr w:type="gramEnd"/>
      <w:r w:rsidRPr="001A4D0B">
        <w:rPr>
          <w:lang w:val="en-GB"/>
        </w:rPr>
        <w:t xml:space="preserve"> authorisation, as documented in subclause 7.3.</w:t>
      </w:r>
    </w:p>
    <w:p w14:paraId="29E5CA1B" w14:textId="77777777" w:rsidR="006C4C7B" w:rsidRPr="001A4D0B" w:rsidRDefault="006C4C7B" w:rsidP="006C4C7B">
      <w:pPr>
        <w:pStyle w:val="B1"/>
        <w:rPr>
          <w:lang w:val="en-GB"/>
        </w:rPr>
      </w:pPr>
      <w:r w:rsidRPr="001A4D0B">
        <w:rPr>
          <w:lang w:val="en-GB"/>
        </w:rPr>
        <w:t>3)</w:t>
      </w:r>
      <w:r w:rsidRPr="001A4D0B">
        <w:rPr>
          <w:lang w:val="en-GB"/>
        </w:rPr>
        <w:tab/>
        <w:t>if through local policy in the participating MCPTT function, the user identified by the MCPTT ID is not authorised to initiate prearranged group calls, shall reject the "SIP INVITE request for originating participating MCPTT function" with a SIP 403 (Forbidden) response to the SIP INVITE request, with warning text set to "109 user not authorised to make prearranged group calls" in a Warning header field as specified in subclause </w:t>
      </w:r>
      <w:proofErr w:type="gramStart"/>
      <w:r w:rsidRPr="001A4D0B">
        <w:rPr>
          <w:lang w:val="en-GB"/>
        </w:rPr>
        <w:t>4.4;</w:t>
      </w:r>
      <w:proofErr w:type="gramEnd"/>
    </w:p>
    <w:p w14:paraId="6F872B79" w14:textId="77777777" w:rsidR="006C4C7B" w:rsidRPr="001A4D0B" w:rsidRDefault="006C4C7B" w:rsidP="006C4C7B">
      <w:pPr>
        <w:pStyle w:val="B1"/>
        <w:rPr>
          <w:lang w:val="en-GB"/>
        </w:rPr>
      </w:pPr>
      <w:r w:rsidRPr="001A4D0B">
        <w:rPr>
          <w:lang w:val="en-GB"/>
        </w:rPr>
        <w:t>4)</w:t>
      </w:r>
      <w:r w:rsidRPr="001A4D0B">
        <w:rPr>
          <w:lang w:val="en-GB"/>
        </w:rPr>
        <w:tab/>
        <w:t xml:space="preserve">shall validate the media parameters and if the MCPTT speech codec is not offered in the SIP INVITE request shall reject the request with a SIP 488 (Not Acceptable Here) response. Otherwise, continue with the rest of the </w:t>
      </w:r>
      <w:proofErr w:type="gramStart"/>
      <w:r w:rsidRPr="001A4D0B">
        <w:rPr>
          <w:lang w:val="en-GB"/>
        </w:rPr>
        <w:t>steps;</w:t>
      </w:r>
      <w:proofErr w:type="gramEnd"/>
    </w:p>
    <w:p w14:paraId="2F9BAD9B" w14:textId="77777777" w:rsidR="006C4C7B" w:rsidRPr="001A4D0B" w:rsidRDefault="006C4C7B" w:rsidP="006C4C7B">
      <w:pPr>
        <w:pStyle w:val="B1"/>
        <w:rPr>
          <w:lang w:val="en-GB"/>
        </w:rPr>
      </w:pPr>
      <w:r w:rsidRPr="001A4D0B">
        <w:rPr>
          <w:lang w:val="en-GB"/>
        </w:rPr>
        <w:t>5)</w:t>
      </w:r>
      <w:r w:rsidRPr="001A4D0B">
        <w:rPr>
          <w:lang w:val="en-GB"/>
        </w:rPr>
        <w:tab/>
        <w:t>shall check if the number of maximum simultaneous MCPTT group calls supported for the MCPTT user as specified in the &lt;MaxSimultaneousCallsN6&gt; element of the &lt;MCPTT-group-call&gt; element of the MCPTT user profile document (see</w:t>
      </w:r>
      <w:r w:rsidRPr="001A4D0B">
        <w:rPr>
          <w:lang w:val="en-GB" w:eastAsia="ko-KR"/>
        </w:rPr>
        <w:t xml:space="preserve"> the MCPTT user profile document in 3GPP TS 24.384 [50]) </w:t>
      </w:r>
      <w:r w:rsidRPr="001A4D0B">
        <w:rPr>
          <w:lang w:val="en-GB"/>
        </w:rPr>
        <w:t xml:space="preserve">has been exceeded. If exceeded, the participating MCPTT function shall respond with a SIP 486 (Busy Here) response with the warning text set to "103 maximum simultaneous MCPTT group calls reached" in a Warning header field as specified in subclause 4.4. Otherwise, continue with the rest of the </w:t>
      </w:r>
      <w:proofErr w:type="gramStart"/>
      <w:r w:rsidRPr="001A4D0B">
        <w:rPr>
          <w:lang w:val="en-GB"/>
        </w:rPr>
        <w:t>steps;</w:t>
      </w:r>
      <w:proofErr w:type="gramEnd"/>
    </w:p>
    <w:p w14:paraId="025FD579" w14:textId="77777777" w:rsidR="006C4C7B" w:rsidRPr="001A4D0B" w:rsidRDefault="006C4C7B" w:rsidP="008E7392">
      <w:pPr>
        <w:pStyle w:val="NO"/>
        <w:rPr>
          <w:lang w:val="en-GB" w:eastAsia="zh-CN"/>
        </w:rPr>
      </w:pPr>
      <w:r w:rsidRPr="001A4D0B">
        <w:rPr>
          <w:lang w:val="en-GB" w:eastAsia="zh-CN"/>
        </w:rPr>
        <w:t>NOTE 3:</w:t>
      </w:r>
      <w:r w:rsidRPr="001A4D0B">
        <w:rPr>
          <w:lang w:val="en-GB" w:eastAsia="zh-CN"/>
        </w:rPr>
        <w:tab/>
        <w:t>If the SIP INVITE request contains an emergency indication or an imminent peril indication,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318D4558" w14:textId="77777777" w:rsidR="006C4C7B" w:rsidRPr="001A4D0B" w:rsidRDefault="006C4C7B" w:rsidP="008E7392">
      <w:pPr>
        <w:pStyle w:val="B1"/>
        <w:rPr>
          <w:lang w:val="en-GB"/>
        </w:rPr>
      </w:pPr>
      <w:r w:rsidRPr="001A4D0B">
        <w:rPr>
          <w:lang w:val="en-GB"/>
        </w:rPr>
        <w:t>6)</w:t>
      </w:r>
      <w:r w:rsidRPr="001A4D0B">
        <w:rPr>
          <w:lang w:val="en-GB"/>
        </w:rPr>
        <w:tab/>
        <w:t xml:space="preserve">if the user identified by the MCPTT ID is not affiliated to the group identified in the "SIP INVITE request for originating participating MCPTT function" as determined by subclause 9.2.2.2.11 and this is an authorised request for originating a priority call as determined by subclause 6.3.2.1.8.1, shall perform the actions specified in subclause 9.2.2.2.12 for implicit </w:t>
      </w:r>
      <w:proofErr w:type="gramStart"/>
      <w:r w:rsidRPr="001A4D0B">
        <w:rPr>
          <w:lang w:val="en-GB"/>
        </w:rPr>
        <w:t>affiliation;</w:t>
      </w:r>
      <w:proofErr w:type="gramEnd"/>
    </w:p>
    <w:p w14:paraId="13AA1844" w14:textId="77777777" w:rsidR="006C4C7B" w:rsidRPr="001A4D0B" w:rsidRDefault="006C4C7B" w:rsidP="006C4C7B">
      <w:pPr>
        <w:pStyle w:val="B1"/>
        <w:rPr>
          <w:lang w:val="en-GB"/>
        </w:rPr>
      </w:pPr>
      <w:r w:rsidRPr="001A4D0B">
        <w:rPr>
          <w:lang w:val="en-GB"/>
        </w:rPr>
        <w:t>7)</w:t>
      </w:r>
      <w:r w:rsidRPr="001A4D0B">
        <w:rPr>
          <w:lang w:val="en-GB"/>
        </w:rP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7F71A444" w14:textId="77777777" w:rsidR="006C4C7B" w:rsidRPr="001A4D0B" w:rsidRDefault="006C4C7B" w:rsidP="006C4C7B">
      <w:pPr>
        <w:pStyle w:val="NO"/>
        <w:rPr>
          <w:rFonts w:eastAsia="Calibri"/>
          <w:lang w:val="en-GB"/>
        </w:rPr>
      </w:pPr>
      <w:r w:rsidRPr="001A4D0B">
        <w:rPr>
          <w:lang w:val="en-GB"/>
        </w:rPr>
        <w:t>NOTE 4:</w:t>
      </w:r>
      <w:r w:rsidRPr="001A4D0B">
        <w:rPr>
          <w:lang w:val="en-GB"/>
        </w:rPr>
        <w:tab/>
        <w:t xml:space="preserve">N2 is the </w:t>
      </w:r>
      <w:r w:rsidRPr="001A4D0B">
        <w:rPr>
          <w:rFonts w:eastAsia="Calibri"/>
          <w:lang w:val="en-GB"/>
        </w:rPr>
        <w:t>total number of MCPTT groups that an MCPTT user can be affiliated to simultaneously as specified in 3GPP TS 23.179 [3].</w:t>
      </w:r>
    </w:p>
    <w:p w14:paraId="45B7D46A" w14:textId="77777777" w:rsidR="006C4C7B" w:rsidRPr="001A4D0B" w:rsidRDefault="006C4C7B" w:rsidP="006C4C7B">
      <w:pPr>
        <w:pStyle w:val="NO"/>
        <w:rPr>
          <w:lang w:val="en-GB"/>
        </w:rPr>
      </w:pPr>
      <w:r w:rsidRPr="001A4D0B">
        <w:rPr>
          <w:lang w:val="en-GB"/>
        </w:rPr>
        <w:t>NOTE 5:</w:t>
      </w:r>
      <w:r w:rsidRPr="001A4D0B">
        <w:rPr>
          <w:lang w:val="en-GB"/>
        </w:rP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385CCF55" w14:textId="77777777" w:rsidR="006C4C7B" w:rsidRPr="001A4D0B" w:rsidRDefault="006C4C7B" w:rsidP="006C4C7B">
      <w:pPr>
        <w:pStyle w:val="B1"/>
        <w:rPr>
          <w:lang w:val="en-GB"/>
        </w:rPr>
      </w:pPr>
      <w:r w:rsidRPr="001A4D0B">
        <w:rPr>
          <w:lang w:val="en-GB"/>
        </w:rPr>
        <w:lastRenderedPageBreak/>
        <w:t>8)</w:t>
      </w:r>
      <w:r w:rsidRPr="001A4D0B">
        <w:rPr>
          <w:lang w:val="en-GB"/>
        </w:rPr>
        <w:tab/>
        <w:t xml:space="preserve">shall determine the public service identity of the controlling MCPTT function associated with the group identity in the SIP INVITE </w:t>
      </w:r>
      <w:proofErr w:type="gramStart"/>
      <w:r w:rsidRPr="001A4D0B">
        <w:rPr>
          <w:lang w:val="en-GB"/>
        </w:rPr>
        <w:t>request;</w:t>
      </w:r>
      <w:proofErr w:type="gramEnd"/>
    </w:p>
    <w:p w14:paraId="5B8ACE23" w14:textId="77777777" w:rsidR="006C4C7B" w:rsidRPr="001A4D0B" w:rsidRDefault="006C4C7B" w:rsidP="006C4C7B">
      <w:pPr>
        <w:pStyle w:val="NO"/>
        <w:rPr>
          <w:lang w:val="en-GB"/>
        </w:rPr>
      </w:pPr>
      <w:r w:rsidRPr="001A4D0B">
        <w:rPr>
          <w:lang w:val="en-GB"/>
        </w:rPr>
        <w:t>NOTE 6:</w:t>
      </w:r>
      <w:r w:rsidRPr="001A4D0B">
        <w:rPr>
          <w:lang w:val="en-GB"/>
        </w:rPr>
        <w:tab/>
        <w:t>The public service identity can identify the controlling MCPTT function in the primary MCPTT system or a partner MCPTT system.</w:t>
      </w:r>
    </w:p>
    <w:p w14:paraId="771301E2" w14:textId="77777777" w:rsidR="006C4C7B" w:rsidRPr="001A4D0B" w:rsidRDefault="006C4C7B" w:rsidP="006C4C7B">
      <w:pPr>
        <w:pStyle w:val="NO"/>
        <w:rPr>
          <w:lang w:val="en-GB"/>
        </w:rPr>
      </w:pPr>
      <w:r w:rsidRPr="001A4D0B">
        <w:rPr>
          <w:lang w:val="en-GB"/>
        </w:rPr>
        <w:t>NOTE 7:</w:t>
      </w:r>
      <w:r w:rsidRPr="001A4D0B">
        <w:rPr>
          <w:lang w:val="en-GB"/>
        </w:rPr>
        <w:tab/>
        <w:t>How the participating MCPTT server discovers the public service identity of the controlling MCPTT function associated with the group identity is out of scope of the current release.</w:t>
      </w:r>
    </w:p>
    <w:p w14:paraId="2F3C2DE5" w14:textId="77777777" w:rsidR="006C4C7B" w:rsidRPr="001A4D0B" w:rsidRDefault="006C4C7B" w:rsidP="006C4C7B">
      <w:pPr>
        <w:pStyle w:val="B1"/>
        <w:rPr>
          <w:lang w:val="en-GB"/>
        </w:rPr>
      </w:pPr>
      <w:r w:rsidRPr="001A4D0B">
        <w:rPr>
          <w:lang w:val="en-GB"/>
        </w:rPr>
        <w:t>9)</w:t>
      </w:r>
      <w:r w:rsidRPr="001A4D0B">
        <w:rPr>
          <w:lang w:val="en-GB"/>
        </w:rPr>
        <w:tab/>
        <w:t>shall generate a SIP INVITE request as specified in subclause </w:t>
      </w:r>
      <w:proofErr w:type="gramStart"/>
      <w:r w:rsidRPr="001A4D0B">
        <w:rPr>
          <w:lang w:val="en-GB"/>
        </w:rPr>
        <w:t>6.3.2.1.3;</w:t>
      </w:r>
      <w:proofErr w:type="gramEnd"/>
    </w:p>
    <w:p w14:paraId="32B96829" w14:textId="77777777" w:rsidR="006C4C7B" w:rsidRPr="001A4D0B" w:rsidRDefault="006C4C7B" w:rsidP="006C4C7B">
      <w:pPr>
        <w:pStyle w:val="B1"/>
        <w:rPr>
          <w:lang w:val="en-GB"/>
        </w:rPr>
      </w:pPr>
      <w:r w:rsidRPr="001A4D0B">
        <w:rPr>
          <w:lang w:val="en-GB"/>
        </w:rPr>
        <w:t>10)</w:t>
      </w:r>
      <w:r w:rsidRPr="001A4D0B">
        <w:rPr>
          <w:lang w:val="en-GB"/>
        </w:rPr>
        <w:tab/>
        <w:t xml:space="preserve">shall set the Request-URI to the public service identity of the controlling MCPTT function associated with the group identity which was present in the incoming SIP INVITE </w:t>
      </w:r>
      <w:proofErr w:type="gramStart"/>
      <w:r w:rsidRPr="001A4D0B">
        <w:rPr>
          <w:lang w:val="en-GB"/>
        </w:rPr>
        <w:t>request;</w:t>
      </w:r>
      <w:proofErr w:type="gramEnd"/>
    </w:p>
    <w:p w14:paraId="0DDDA8B1" w14:textId="77777777" w:rsidR="006C4C7B" w:rsidRPr="001A4D0B" w:rsidRDefault="006C4C7B" w:rsidP="006C4C7B">
      <w:pPr>
        <w:pStyle w:val="B1"/>
        <w:rPr>
          <w:lang w:val="en-GB"/>
        </w:rPr>
      </w:pPr>
      <w:r w:rsidRPr="001A4D0B">
        <w:rPr>
          <w:lang w:val="en-GB"/>
        </w:rPr>
        <w:t>11)</w:t>
      </w:r>
      <w:r w:rsidRPr="001A4D0B">
        <w:rPr>
          <w:lang w:val="en-GB"/>
        </w:rPr>
        <w:tab/>
        <w:t>shall not copy the following header fields from the incoming SIP INVITE request to the outgoing SIP INVITE request, if they were present in the incoming SIP INVITE request:</w:t>
      </w:r>
    </w:p>
    <w:p w14:paraId="0B9D3FD5" w14:textId="77777777" w:rsidR="006C4C7B" w:rsidRPr="001A4D0B" w:rsidRDefault="006C4C7B" w:rsidP="006C4C7B">
      <w:pPr>
        <w:pStyle w:val="B2"/>
        <w:rPr>
          <w:lang w:val="en-GB" w:eastAsia="ko-KR"/>
        </w:rPr>
      </w:pPr>
      <w:r w:rsidRPr="001A4D0B">
        <w:rPr>
          <w:lang w:val="en-GB"/>
        </w:rPr>
        <w:t>a)</w:t>
      </w:r>
      <w:r w:rsidRPr="001A4D0B">
        <w:rPr>
          <w:lang w:val="en-GB"/>
        </w:rPr>
        <w:tab/>
        <w:t xml:space="preserve">Answer-Mode header field as specified in </w:t>
      </w:r>
      <w:r w:rsidRPr="001A4D0B">
        <w:rPr>
          <w:lang w:val="en-GB" w:eastAsia="ko-KR"/>
        </w:rPr>
        <w:t>IETF RFC 5373 [18]; and</w:t>
      </w:r>
    </w:p>
    <w:p w14:paraId="2AA68454" w14:textId="77777777" w:rsidR="006C4C7B" w:rsidRPr="001A4D0B" w:rsidRDefault="006C4C7B" w:rsidP="006C4C7B">
      <w:pPr>
        <w:pStyle w:val="B2"/>
        <w:rPr>
          <w:lang w:val="en-GB"/>
        </w:rPr>
      </w:pPr>
      <w:r w:rsidRPr="001A4D0B">
        <w:rPr>
          <w:lang w:val="en-GB" w:eastAsia="ko-KR"/>
        </w:rPr>
        <w:t>b)</w:t>
      </w:r>
      <w:r w:rsidRPr="001A4D0B">
        <w:rPr>
          <w:lang w:val="en-GB" w:eastAsia="ko-KR"/>
        </w:rPr>
        <w:tab/>
      </w:r>
      <w:proofErr w:type="spellStart"/>
      <w:r w:rsidRPr="001A4D0B">
        <w:rPr>
          <w:lang w:val="en-GB" w:eastAsia="ko-KR"/>
        </w:rPr>
        <w:t>Priv</w:t>
      </w:r>
      <w:proofErr w:type="spellEnd"/>
      <w:r w:rsidRPr="001A4D0B">
        <w:rPr>
          <w:lang w:val="en-GB" w:eastAsia="ko-KR"/>
        </w:rPr>
        <w:t xml:space="preserve">-Answer-Mode </w:t>
      </w:r>
      <w:r w:rsidRPr="001A4D0B">
        <w:rPr>
          <w:lang w:val="en-GB"/>
        </w:rPr>
        <w:t xml:space="preserve">header field as specified in </w:t>
      </w:r>
      <w:r w:rsidRPr="001A4D0B">
        <w:rPr>
          <w:lang w:val="en-GB" w:eastAsia="ko-KR"/>
        </w:rPr>
        <w:t>IETF RFC 5373 [18</w:t>
      </w:r>
      <w:proofErr w:type="gramStart"/>
      <w:r w:rsidRPr="001A4D0B">
        <w:rPr>
          <w:lang w:val="en-GB" w:eastAsia="ko-KR"/>
        </w:rPr>
        <w:t>];</w:t>
      </w:r>
      <w:proofErr w:type="gramEnd"/>
    </w:p>
    <w:p w14:paraId="512F5BF6" w14:textId="77777777" w:rsidR="006C4C7B" w:rsidRPr="001A4D0B" w:rsidRDefault="006C4C7B" w:rsidP="006C4C7B">
      <w:pPr>
        <w:pStyle w:val="B1"/>
        <w:rPr>
          <w:lang w:val="en-GB"/>
        </w:rPr>
      </w:pPr>
      <w:r w:rsidRPr="001A4D0B">
        <w:rPr>
          <w:lang w:val="en-GB"/>
        </w:rPr>
        <w:t>12)</w:t>
      </w:r>
      <w:r w:rsidRPr="001A4D0B">
        <w:rPr>
          <w:lang w:val="en-GB"/>
        </w:rPr>
        <w:tab/>
        <w:t>shall set the &lt;</w:t>
      </w:r>
      <w:proofErr w:type="spellStart"/>
      <w:r w:rsidRPr="001A4D0B">
        <w:rPr>
          <w:lang w:val="en-GB"/>
        </w:rPr>
        <w:t>mcptt</w:t>
      </w:r>
      <w:proofErr w:type="spellEnd"/>
      <w:r w:rsidRPr="001A4D0B">
        <w:rPr>
          <w:lang w:val="en-GB"/>
        </w:rPr>
        <w:t xml:space="preserve">-calling-user-id&gt; element of the application/vnd.3gpp.mcptt-info+xml MIME body of the SIP INVITE request to the MCPTT ID of the calling </w:t>
      </w:r>
      <w:proofErr w:type="gramStart"/>
      <w:r w:rsidRPr="001A4D0B">
        <w:rPr>
          <w:lang w:val="en-GB"/>
        </w:rPr>
        <w:t>user;</w:t>
      </w:r>
      <w:proofErr w:type="gramEnd"/>
    </w:p>
    <w:p w14:paraId="20E7D738" w14:textId="77777777" w:rsidR="006C4C7B" w:rsidRPr="001A4D0B" w:rsidRDefault="006C4C7B" w:rsidP="006C4C7B">
      <w:pPr>
        <w:pStyle w:val="B1"/>
        <w:rPr>
          <w:lang w:val="en-GB"/>
        </w:rPr>
      </w:pPr>
      <w:r w:rsidRPr="001A4D0B">
        <w:rPr>
          <w:lang w:val="en-GB"/>
        </w:rPr>
        <w:t>13)</w:t>
      </w:r>
      <w:r w:rsidRPr="001A4D0B">
        <w:rPr>
          <w:lang w:val="en-GB"/>
        </w:rPr>
        <w:tab/>
        <w:t>shall include in the SIP INVITE request an SDP offer based on the SDP offer in the received SIP INVITE request from the MCPTT client as specified in subclause </w:t>
      </w:r>
      <w:proofErr w:type="gramStart"/>
      <w:r w:rsidRPr="001A4D0B">
        <w:rPr>
          <w:lang w:val="en-GB"/>
        </w:rPr>
        <w:t>6.3.2.1.1.1;</w:t>
      </w:r>
      <w:proofErr w:type="gramEnd"/>
    </w:p>
    <w:p w14:paraId="79383391" w14:textId="77777777" w:rsidR="006C4C7B" w:rsidRPr="001A4D0B" w:rsidRDefault="006C4C7B" w:rsidP="006C4C7B">
      <w:pPr>
        <w:pStyle w:val="B1"/>
        <w:rPr>
          <w:lang w:val="en-GB"/>
        </w:rPr>
      </w:pPr>
      <w:r w:rsidRPr="001A4D0B">
        <w:rPr>
          <w:lang w:val="en-GB"/>
        </w:rPr>
        <w:t>14)</w:t>
      </w:r>
      <w:r w:rsidRPr="001A4D0B">
        <w:rPr>
          <w:lang w:val="en-GB"/>
        </w:rPr>
        <w:tab/>
        <w:t>if the received SIP INVITE request contains an application/vnd.3gpp.</w:t>
      </w:r>
      <w:r w:rsidRPr="001A4D0B">
        <w:rPr>
          <w:lang w:val="en-GB" w:eastAsia="ko-KR"/>
        </w:rPr>
        <w:t>mcptt-</w:t>
      </w:r>
      <w:r w:rsidRPr="001A4D0B">
        <w:rPr>
          <w:lang w:val="en-GB"/>
        </w:rPr>
        <w:t xml:space="preserve">location-info+xml MIME body as specified in clause F.3 and </w:t>
      </w:r>
      <w:r w:rsidRPr="001A4D0B">
        <w:rPr>
          <w:lang w:val="en-GB" w:eastAsia="ko-KR"/>
        </w:rPr>
        <w:t>if not already copied</w:t>
      </w:r>
      <w:r w:rsidRPr="001A4D0B">
        <w:rPr>
          <w:lang w:val="en-GB"/>
        </w:rPr>
        <w:t>, shall copy the contents of the application/vnd.3gpp.</w:t>
      </w:r>
      <w:r w:rsidRPr="001A4D0B">
        <w:rPr>
          <w:lang w:val="en-GB" w:eastAsia="ko-KR"/>
        </w:rPr>
        <w:t>mcptt-</w:t>
      </w:r>
      <w:r w:rsidRPr="001A4D0B">
        <w:rPr>
          <w:lang w:val="en-GB"/>
        </w:rPr>
        <w:t>location-info+xml MIME body received in the SIP INVITE request into an application/vnd.3gpp.</w:t>
      </w:r>
      <w:r w:rsidRPr="001A4D0B">
        <w:rPr>
          <w:lang w:val="en-GB" w:eastAsia="ko-KR"/>
        </w:rPr>
        <w:t>mcptt-</w:t>
      </w:r>
      <w:r w:rsidRPr="001A4D0B">
        <w:rPr>
          <w:lang w:val="en-GB"/>
        </w:rPr>
        <w:t xml:space="preserve">location-info+xml MIME body included in the outgoing SIP </w:t>
      </w:r>
      <w:proofErr w:type="gramStart"/>
      <w:r w:rsidRPr="001A4D0B">
        <w:rPr>
          <w:lang w:val="en-GB"/>
        </w:rPr>
        <w:t>request;</w:t>
      </w:r>
      <w:proofErr w:type="gramEnd"/>
    </w:p>
    <w:p w14:paraId="7C1F32AA" w14:textId="77777777" w:rsidR="006C4C7B" w:rsidRPr="001A4D0B" w:rsidRDefault="006C4C7B" w:rsidP="006C4C7B">
      <w:pPr>
        <w:pStyle w:val="B1"/>
        <w:rPr>
          <w:lang w:val="en-GB"/>
        </w:rPr>
      </w:pPr>
      <w:r w:rsidRPr="001A4D0B">
        <w:rPr>
          <w:lang w:val="en-GB"/>
        </w:rPr>
        <w:t>15)</w:t>
      </w:r>
      <w:r w:rsidRPr="001A4D0B">
        <w:rPr>
          <w:lang w:val="en-GB"/>
        </w:rPr>
        <w:tab/>
        <w:t>if a Resource-Priority header field was included in the received SIP INVITE request, shall include a Resource-Priority header field according to rules and procedures of 3GPP TS 24.229 [4] set to the value indicated in the Resource-Priority header field of the SIP INVITE request from the MCPTT client; and</w:t>
      </w:r>
    </w:p>
    <w:p w14:paraId="53E7A0AA" w14:textId="77777777" w:rsidR="006C4C7B" w:rsidRPr="001A4D0B" w:rsidRDefault="006C4C7B" w:rsidP="006C4C7B">
      <w:pPr>
        <w:pStyle w:val="NO"/>
        <w:rPr>
          <w:lang w:val="en-GB"/>
        </w:rPr>
      </w:pPr>
      <w:r w:rsidRPr="001A4D0B">
        <w:rPr>
          <w:lang w:val="en-GB"/>
        </w:rPr>
        <w:t>NOTE 8:</w:t>
      </w:r>
      <w:r w:rsidRPr="001A4D0B">
        <w:rPr>
          <w:lang w:val="en-GB"/>
        </w:rPr>
        <w:tab/>
        <w:t>The participating MCPTT function will leave verification of the Resource-Priority header field to the controlling MCPTT function.</w:t>
      </w:r>
    </w:p>
    <w:p w14:paraId="780B6BCD" w14:textId="77777777" w:rsidR="006C4C7B" w:rsidRPr="001A4D0B" w:rsidRDefault="006C4C7B" w:rsidP="006C4C7B">
      <w:pPr>
        <w:pStyle w:val="B1"/>
        <w:rPr>
          <w:lang w:val="en-GB"/>
        </w:rPr>
      </w:pPr>
      <w:r w:rsidRPr="001A4D0B">
        <w:rPr>
          <w:lang w:val="en-GB"/>
        </w:rPr>
        <w:t>16)</w:t>
      </w:r>
      <w:r w:rsidRPr="001A4D0B">
        <w:rPr>
          <w:lang w:val="en-GB"/>
        </w:rPr>
        <w:tab/>
        <w:t>shall forward the SIP INVITE request, according to 3GPP TS 24.229 [4].</w:t>
      </w:r>
    </w:p>
    <w:p w14:paraId="693393B4" w14:textId="77777777" w:rsidR="006C4C7B" w:rsidRPr="001A4D0B" w:rsidRDefault="006C4C7B" w:rsidP="006C4C7B">
      <w:r w:rsidRPr="001A4D0B">
        <w:t>Upon receipt of a SIP 302 (Moved Temporarily) response to the above SIP INVITE request, the participating MCPTT function:</w:t>
      </w:r>
    </w:p>
    <w:p w14:paraId="7AB64085" w14:textId="77777777" w:rsidR="006C4C7B" w:rsidRPr="001A4D0B" w:rsidRDefault="006C4C7B" w:rsidP="006C4C7B">
      <w:pPr>
        <w:pStyle w:val="B1"/>
        <w:rPr>
          <w:lang w:val="en-GB"/>
        </w:rPr>
      </w:pPr>
      <w:r w:rsidRPr="001A4D0B">
        <w:rPr>
          <w:lang w:val="en-GB"/>
        </w:rPr>
        <w:t>1)</w:t>
      </w:r>
      <w:r w:rsidRPr="001A4D0B">
        <w:rPr>
          <w:lang w:val="en-GB"/>
        </w:rPr>
        <w:tab/>
        <w:t>shall generate a SIP INVITE request as specified in subclause 6.3.</w:t>
      </w:r>
      <w:proofErr w:type="gramStart"/>
      <w:r w:rsidRPr="001A4D0B">
        <w:rPr>
          <w:lang w:val="en-GB"/>
        </w:rPr>
        <w:t>2.1.10;</w:t>
      </w:r>
      <w:proofErr w:type="gramEnd"/>
    </w:p>
    <w:p w14:paraId="3CD6303E" w14:textId="77777777" w:rsidR="006C4C7B" w:rsidRPr="001A4D0B" w:rsidRDefault="006C4C7B" w:rsidP="006C4C7B">
      <w:pPr>
        <w:pStyle w:val="B1"/>
        <w:rPr>
          <w:lang w:val="en-GB"/>
        </w:rPr>
      </w:pPr>
      <w:r w:rsidRPr="001A4D0B">
        <w:rPr>
          <w:lang w:val="en-GB"/>
        </w:rPr>
        <w:t>2)</w:t>
      </w:r>
      <w:r w:rsidRPr="001A4D0B">
        <w:rPr>
          <w:lang w:val="en-GB"/>
        </w:rPr>
        <w:tab/>
        <w:t>shall include an SDP offer based upon the SDP offer in the received SIP INVITE request from the MCPTT client as specified in subclause 6.3.2.1.1.1; and</w:t>
      </w:r>
    </w:p>
    <w:p w14:paraId="0005932B" w14:textId="77777777" w:rsidR="006C4C7B" w:rsidRPr="001A4D0B" w:rsidRDefault="006C4C7B" w:rsidP="006C4C7B">
      <w:pPr>
        <w:pStyle w:val="B1"/>
        <w:rPr>
          <w:lang w:val="en-GB"/>
        </w:rPr>
      </w:pPr>
      <w:r w:rsidRPr="001A4D0B">
        <w:rPr>
          <w:lang w:val="en-GB"/>
        </w:rPr>
        <w:t>3)</w:t>
      </w:r>
      <w:r w:rsidRPr="001A4D0B">
        <w:rPr>
          <w:lang w:val="en-GB"/>
        </w:rPr>
        <w:tab/>
        <w:t>shall forward the SIP INVITE request according to 3GPP TS 24.229 [4].</w:t>
      </w:r>
    </w:p>
    <w:p w14:paraId="70EB8786" w14:textId="77777777" w:rsidR="006C4C7B" w:rsidRPr="001A4D0B" w:rsidRDefault="006C4C7B" w:rsidP="006C4C7B">
      <w:r w:rsidRPr="001A4D0B">
        <w:t>Upon receipt of a SIP 2xx response in response to the above SIP INVITE request, the participating MCPTT function:</w:t>
      </w:r>
    </w:p>
    <w:p w14:paraId="16BB14A6" w14:textId="77777777" w:rsidR="006C4C7B" w:rsidRPr="001A4D0B" w:rsidRDefault="006C4C7B" w:rsidP="006C4C7B">
      <w:pPr>
        <w:pStyle w:val="B1"/>
        <w:rPr>
          <w:lang w:val="en-GB"/>
        </w:rPr>
      </w:pPr>
      <w:r w:rsidRPr="001A4D0B">
        <w:rPr>
          <w:lang w:val="en-GB"/>
        </w:rPr>
        <w:t>1)</w:t>
      </w:r>
      <w:r w:rsidRPr="001A4D0B">
        <w:rPr>
          <w:lang w:val="en-GB"/>
        </w:rPr>
        <w:tab/>
        <w:t>if the received SIP 2xx response contains an application/vnd.3gpp.mcptt-info+xml MIME body with an &lt;MKFC-GKTPs&gt; element, shall perform the procedures in subclause </w:t>
      </w:r>
      <w:proofErr w:type="gramStart"/>
      <w:r w:rsidRPr="001A4D0B">
        <w:rPr>
          <w:lang w:val="en-GB"/>
        </w:rPr>
        <w:t>6.3.2.3.2;</w:t>
      </w:r>
      <w:proofErr w:type="gramEnd"/>
    </w:p>
    <w:p w14:paraId="2213D409" w14:textId="77777777" w:rsidR="006C4C7B" w:rsidRPr="001A4D0B" w:rsidRDefault="006C4C7B" w:rsidP="006C4C7B">
      <w:pPr>
        <w:pStyle w:val="B1"/>
        <w:rPr>
          <w:lang w:val="en-GB"/>
        </w:rPr>
      </w:pPr>
      <w:r w:rsidRPr="001A4D0B">
        <w:rPr>
          <w:lang w:val="en-GB"/>
        </w:rPr>
        <w:t>2)</w:t>
      </w:r>
      <w:r w:rsidRPr="001A4D0B">
        <w:rPr>
          <w:lang w:val="en-GB"/>
        </w:rPr>
        <w:tab/>
        <w:t>shall generate a SIP 200 (OK) response as in subclause </w:t>
      </w:r>
      <w:proofErr w:type="gramStart"/>
      <w:r w:rsidRPr="001A4D0B">
        <w:rPr>
          <w:lang w:val="en-GB"/>
        </w:rPr>
        <w:t>6.3.2.1.5.2;</w:t>
      </w:r>
      <w:proofErr w:type="gramEnd"/>
    </w:p>
    <w:p w14:paraId="6DBA2BCB" w14:textId="77777777" w:rsidR="006C4C7B" w:rsidRPr="001A4D0B" w:rsidRDefault="006C4C7B" w:rsidP="006C4C7B">
      <w:pPr>
        <w:pStyle w:val="B1"/>
        <w:rPr>
          <w:lang w:val="en-GB"/>
        </w:rPr>
      </w:pPr>
      <w:r w:rsidRPr="001A4D0B">
        <w:rPr>
          <w:lang w:val="en-GB"/>
        </w:rPr>
        <w:t>3)</w:t>
      </w:r>
      <w:r w:rsidRPr="001A4D0B">
        <w:rPr>
          <w:lang w:val="en-GB"/>
        </w:rPr>
        <w:tab/>
        <w:t>shall include in the SIP 200 (OK) response an SDP answer as specified in the subclause </w:t>
      </w:r>
      <w:proofErr w:type="gramStart"/>
      <w:r w:rsidRPr="001A4D0B">
        <w:rPr>
          <w:lang w:val="en-GB"/>
        </w:rPr>
        <w:t>6.3.2.1.2.1;</w:t>
      </w:r>
      <w:proofErr w:type="gramEnd"/>
    </w:p>
    <w:p w14:paraId="1A2EF260" w14:textId="77777777" w:rsidR="006C4C7B" w:rsidRPr="001A4D0B" w:rsidRDefault="006C4C7B" w:rsidP="006C4C7B">
      <w:pPr>
        <w:pStyle w:val="B1"/>
        <w:rPr>
          <w:lang w:val="en-GB"/>
        </w:rPr>
      </w:pPr>
      <w:r w:rsidRPr="001A4D0B">
        <w:rPr>
          <w:lang w:val="en-GB"/>
        </w:rPr>
        <w:t>4)</w:t>
      </w:r>
      <w:r w:rsidRPr="001A4D0B">
        <w:rPr>
          <w:lang w:val="en-GB"/>
        </w:rPr>
        <w:tab/>
        <w:t xml:space="preserve">shall include Warning header field(s) that were received in the incoming SIP 200 (OK) </w:t>
      </w:r>
      <w:proofErr w:type="gramStart"/>
      <w:r w:rsidRPr="001A4D0B">
        <w:rPr>
          <w:lang w:val="en-GB"/>
        </w:rPr>
        <w:t>response;</w:t>
      </w:r>
      <w:proofErr w:type="gramEnd"/>
    </w:p>
    <w:p w14:paraId="16150872" w14:textId="77777777" w:rsidR="006C4C7B" w:rsidRPr="001A4D0B" w:rsidRDefault="006C4C7B" w:rsidP="006C4C7B">
      <w:pPr>
        <w:pStyle w:val="B1"/>
        <w:rPr>
          <w:lang w:val="en-GB"/>
        </w:rPr>
      </w:pPr>
      <w:r w:rsidRPr="001A4D0B">
        <w:rPr>
          <w:lang w:val="en-GB"/>
        </w:rPr>
        <w:t>5)</w:t>
      </w:r>
      <w:r w:rsidRPr="001A4D0B">
        <w:rPr>
          <w:lang w:val="en-GB"/>
        </w:rPr>
        <w:tab/>
        <w:t xml:space="preserve">shall include the public service identity received in the P-Asserted-Identity header field of the incoming SIP 200 (OK) response into the P-Asserted-Identity header field of the outgoing SIP 200 (OK) </w:t>
      </w:r>
      <w:proofErr w:type="gramStart"/>
      <w:r w:rsidRPr="001A4D0B">
        <w:rPr>
          <w:lang w:val="en-GB"/>
        </w:rPr>
        <w:t>response;</w:t>
      </w:r>
      <w:proofErr w:type="gramEnd"/>
    </w:p>
    <w:p w14:paraId="3FF1C066" w14:textId="77777777" w:rsidR="006C4C7B" w:rsidRPr="001A4D0B" w:rsidRDefault="006C4C7B" w:rsidP="006C4C7B">
      <w:pPr>
        <w:pStyle w:val="B1"/>
        <w:rPr>
          <w:lang w:val="en-GB"/>
        </w:rPr>
      </w:pPr>
      <w:r w:rsidRPr="001A4D0B">
        <w:rPr>
          <w:lang w:val="en-GB"/>
        </w:rPr>
        <w:t>6)</w:t>
      </w:r>
      <w:r w:rsidRPr="001A4D0B">
        <w:rPr>
          <w:lang w:val="en-GB"/>
        </w:rPr>
        <w:tab/>
        <w:t xml:space="preserve">shall include an MCPTT session identity mapped to the MCPTT session identity provided in the Contact header field of the received SIP 200 (OK) </w:t>
      </w:r>
      <w:proofErr w:type="gramStart"/>
      <w:r w:rsidRPr="001A4D0B">
        <w:rPr>
          <w:lang w:val="en-GB"/>
        </w:rPr>
        <w:t>response;</w:t>
      </w:r>
      <w:proofErr w:type="gramEnd"/>
    </w:p>
    <w:p w14:paraId="386EF1BB" w14:textId="77777777" w:rsidR="006C4C7B" w:rsidRPr="001A4D0B" w:rsidRDefault="006C4C7B" w:rsidP="006C4C7B">
      <w:pPr>
        <w:pStyle w:val="B1"/>
        <w:rPr>
          <w:lang w:val="en-GB"/>
        </w:rPr>
      </w:pPr>
      <w:r w:rsidRPr="001A4D0B">
        <w:rPr>
          <w:lang w:val="en-GB"/>
        </w:rPr>
        <w:lastRenderedPageBreak/>
        <w:t>7)</w:t>
      </w:r>
      <w:r w:rsidRPr="001A4D0B">
        <w:rPr>
          <w:lang w:val="en-GB"/>
        </w:rPr>
        <w:tab/>
        <w:t>if the procedures of subclause 9.2.2.2.12 for implicit affiliation were performed in the present subclause, shall complete the implicit affiliation by performing the procedures of subclause 9.2.</w:t>
      </w:r>
      <w:proofErr w:type="gramStart"/>
      <w:r w:rsidRPr="001A4D0B">
        <w:rPr>
          <w:lang w:val="en-GB"/>
        </w:rPr>
        <w:t>2.2.13;</w:t>
      </w:r>
      <w:proofErr w:type="gramEnd"/>
    </w:p>
    <w:p w14:paraId="133C6343" w14:textId="77777777" w:rsidR="006C4C7B" w:rsidRPr="001A4D0B" w:rsidRDefault="006C4C7B" w:rsidP="006C4C7B">
      <w:pPr>
        <w:pStyle w:val="B1"/>
        <w:rPr>
          <w:lang w:val="en-GB"/>
        </w:rPr>
      </w:pPr>
      <w:r w:rsidRPr="001A4D0B">
        <w:rPr>
          <w:lang w:val="en-GB"/>
        </w:rPr>
        <w:t>8)</w:t>
      </w:r>
      <w:r w:rsidRPr="001A4D0B">
        <w:rPr>
          <w:lang w:val="en-GB"/>
        </w:rPr>
        <w:tab/>
        <w:t>shall send the SIP 200 (OK) response to the MCPTT client according to 3GPP TS 24.229 [4</w:t>
      </w:r>
      <w:proofErr w:type="gramStart"/>
      <w:r w:rsidRPr="001A4D0B">
        <w:rPr>
          <w:lang w:val="en-GB"/>
        </w:rPr>
        <w:t>];</w:t>
      </w:r>
      <w:proofErr w:type="gramEnd"/>
    </w:p>
    <w:p w14:paraId="0EB8AA07" w14:textId="77777777" w:rsidR="006C4C7B" w:rsidRPr="001A4D0B" w:rsidRDefault="006C4C7B" w:rsidP="006C4C7B">
      <w:pPr>
        <w:pStyle w:val="B1"/>
        <w:rPr>
          <w:lang w:val="en-GB" w:eastAsia="ko-KR"/>
        </w:rPr>
      </w:pPr>
      <w:r w:rsidRPr="001A4D0B">
        <w:rPr>
          <w:lang w:val="en-GB"/>
        </w:rPr>
        <w:t>9)</w:t>
      </w:r>
      <w:r w:rsidRPr="001A4D0B">
        <w:rPr>
          <w:lang w:val="en-GB"/>
        </w:rPr>
        <w:tab/>
        <w:t xml:space="preserve">shall interact with Media Plane as specified in </w:t>
      </w:r>
      <w:r w:rsidRPr="001A4D0B">
        <w:rPr>
          <w:lang w:val="en-GB" w:eastAsia="ko-KR"/>
        </w:rPr>
        <w:t>3GPP TS 24.380 [5]; and</w:t>
      </w:r>
    </w:p>
    <w:p w14:paraId="5D5F9A38" w14:textId="77777777" w:rsidR="006C4C7B" w:rsidRPr="001A4D0B" w:rsidRDefault="006C4C7B" w:rsidP="006C4C7B">
      <w:pPr>
        <w:pStyle w:val="B1"/>
        <w:rPr>
          <w:lang w:val="en-GB"/>
        </w:rPr>
      </w:pPr>
      <w:r w:rsidRPr="001A4D0B">
        <w:rPr>
          <w:lang w:val="en-GB"/>
        </w:rPr>
        <w:t>10)</w:t>
      </w:r>
      <w:r w:rsidRPr="001A4D0B">
        <w:rPr>
          <w:lang w:val="en-GB"/>
        </w:rPr>
        <w:tab/>
        <w:t>shall start the SIP Session timer according to rules and procedures of IETF RFC 4028 [7].</w:t>
      </w:r>
    </w:p>
    <w:p w14:paraId="37AC41B8" w14:textId="77777777" w:rsidR="006C4C7B" w:rsidRPr="001A4D0B" w:rsidRDefault="006C4C7B" w:rsidP="006C4C7B">
      <w:r w:rsidRPr="001A4D0B">
        <w:t>Upon receipt of a SIP 4xx, 5xx or 6xx response to the above SIP INVITE request, the participating MCPTT function:</w:t>
      </w:r>
    </w:p>
    <w:p w14:paraId="6661EE7B" w14:textId="77777777" w:rsidR="006C4C7B" w:rsidRPr="001A4D0B" w:rsidRDefault="006C4C7B" w:rsidP="006C4C7B">
      <w:pPr>
        <w:pStyle w:val="B1"/>
        <w:rPr>
          <w:lang w:val="en-GB"/>
        </w:rPr>
      </w:pPr>
      <w:r w:rsidRPr="001A4D0B">
        <w:rPr>
          <w:lang w:val="en-GB"/>
        </w:rPr>
        <w:t>1)</w:t>
      </w:r>
      <w:r w:rsidRPr="001A4D0B">
        <w:rPr>
          <w:lang w:val="en-GB"/>
        </w:rPr>
        <w:tab/>
        <w:t>shall generate a SIP response according to 3GPP TS 24.229 [4</w:t>
      </w:r>
      <w:proofErr w:type="gramStart"/>
      <w:r w:rsidRPr="001A4D0B">
        <w:rPr>
          <w:lang w:val="en-GB"/>
        </w:rPr>
        <w:t>];</w:t>
      </w:r>
      <w:proofErr w:type="gramEnd"/>
    </w:p>
    <w:p w14:paraId="5606DF31" w14:textId="77777777" w:rsidR="006C4C7B" w:rsidRPr="001A4D0B" w:rsidRDefault="006C4C7B" w:rsidP="006C4C7B">
      <w:pPr>
        <w:pStyle w:val="B1"/>
        <w:rPr>
          <w:lang w:val="en-GB"/>
        </w:rPr>
      </w:pPr>
      <w:r w:rsidRPr="001A4D0B">
        <w:rPr>
          <w:lang w:val="en-GB"/>
        </w:rPr>
        <w:t>2)</w:t>
      </w:r>
      <w:r w:rsidRPr="001A4D0B">
        <w:rPr>
          <w:lang w:val="en-GB"/>
        </w:rPr>
        <w:tab/>
        <w:t xml:space="preserve">shall include Warning header field(s) that were received in the incoming SIP </w:t>
      </w:r>
      <w:proofErr w:type="gramStart"/>
      <w:r w:rsidRPr="001A4D0B">
        <w:rPr>
          <w:lang w:val="en-GB"/>
        </w:rPr>
        <w:t>response;</w:t>
      </w:r>
      <w:proofErr w:type="gramEnd"/>
    </w:p>
    <w:p w14:paraId="60AD33F7" w14:textId="77777777" w:rsidR="006C4C7B" w:rsidRPr="001A4D0B" w:rsidRDefault="006C4C7B" w:rsidP="006C4C7B">
      <w:pPr>
        <w:pStyle w:val="B1"/>
        <w:rPr>
          <w:lang w:val="en-GB"/>
        </w:rPr>
      </w:pPr>
      <w:r w:rsidRPr="001A4D0B">
        <w:rPr>
          <w:lang w:val="en-GB"/>
        </w:rPr>
        <w:t>3)</w:t>
      </w:r>
      <w:r w:rsidRPr="001A4D0B">
        <w:rPr>
          <w:lang w:val="en-GB"/>
        </w:rPr>
        <w:tab/>
        <w:t>shall forward the SIP response to the MCPTT client according to 3GPP TS 24.229 [4]; and</w:t>
      </w:r>
    </w:p>
    <w:p w14:paraId="6FAF6A69" w14:textId="77777777" w:rsidR="006C4C7B" w:rsidRPr="001A4D0B" w:rsidRDefault="006C4C7B" w:rsidP="006C4C7B">
      <w:pPr>
        <w:pStyle w:val="B1"/>
        <w:rPr>
          <w:lang w:val="en-GB"/>
        </w:rPr>
      </w:pPr>
      <w:r w:rsidRPr="001A4D0B">
        <w:rPr>
          <w:lang w:val="en-GB"/>
        </w:rPr>
        <w:t>4)</w:t>
      </w:r>
      <w:r w:rsidRPr="001A4D0B">
        <w:rPr>
          <w:lang w:val="en-GB"/>
        </w:rPr>
        <w:tab/>
        <w:t>if the implicit affiliation procedures of subclause 9.2.2.2.12 were invoked in this procedure, shall perform the procedures of subclause 9.2.</w:t>
      </w:r>
      <w:proofErr w:type="gramStart"/>
      <w:r w:rsidRPr="001A4D0B">
        <w:rPr>
          <w:lang w:val="en-GB"/>
        </w:rPr>
        <w:t>2.2.14;</w:t>
      </w:r>
      <w:proofErr w:type="gramEnd"/>
    </w:p>
    <w:p w14:paraId="37923CA0" w14:textId="77777777" w:rsidR="006C4C7B" w:rsidRPr="001A4D0B" w:rsidRDefault="006C4C7B" w:rsidP="006C4C7B">
      <w:r w:rsidRPr="001A4D0B">
        <w:t>[TS 24.379 clause 6.3.2.1.3]</w:t>
      </w:r>
    </w:p>
    <w:p w14:paraId="002C90FC" w14:textId="77777777" w:rsidR="006C4C7B" w:rsidRPr="001A4D0B" w:rsidRDefault="006C4C7B" w:rsidP="006C4C7B">
      <w:pPr>
        <w:rPr>
          <w:rFonts w:eastAsia="SimSun"/>
        </w:rPr>
      </w:pPr>
      <w:r w:rsidRPr="001A4D0B">
        <w:rPr>
          <w:rFonts w:eastAsia="SimSun"/>
        </w:rPr>
        <w:t>This subclause is referenced from other procedures.</w:t>
      </w:r>
    </w:p>
    <w:p w14:paraId="48C2B244" w14:textId="77777777" w:rsidR="006C4C7B" w:rsidRPr="001A4D0B" w:rsidRDefault="006C4C7B" w:rsidP="006C4C7B">
      <w:r w:rsidRPr="001A4D0B">
        <w:t>When generating an initial SIP INVITE request according to 3GPP TS 24.229 [4], on receipt of an incoming SIP INVITE request, the participating MCPTT function:</w:t>
      </w:r>
    </w:p>
    <w:p w14:paraId="703DC6AC" w14:textId="77777777" w:rsidR="006C4C7B" w:rsidRPr="001A4D0B" w:rsidRDefault="006C4C7B" w:rsidP="006C4C7B">
      <w:pPr>
        <w:pStyle w:val="B1"/>
        <w:rPr>
          <w:lang w:val="en-GB"/>
        </w:rPr>
      </w:pPr>
      <w:r w:rsidRPr="001A4D0B">
        <w:rPr>
          <w:lang w:val="en-GB"/>
        </w:rPr>
        <w:t>1)</w:t>
      </w:r>
      <w:r w:rsidRPr="001A4D0B">
        <w:rPr>
          <w:lang w:val="en-GB"/>
        </w:rPr>
        <w:tab/>
        <w:t xml:space="preserve">shall include in the SIP INVITE request all Accept-Contact header fields and all Reject-Contact header fields, with their feature tags and their corresponding values along with parameters according to rules and procedures of IETF RFC 3841 [6] if included in the incoming SIP INVITE </w:t>
      </w:r>
      <w:proofErr w:type="gramStart"/>
      <w:r w:rsidRPr="001A4D0B">
        <w:rPr>
          <w:lang w:val="en-GB"/>
        </w:rPr>
        <w:t>request;</w:t>
      </w:r>
      <w:proofErr w:type="gramEnd"/>
    </w:p>
    <w:p w14:paraId="0CFBB943" w14:textId="77777777" w:rsidR="006C4C7B" w:rsidRPr="001A4D0B" w:rsidRDefault="006C4C7B" w:rsidP="006C4C7B">
      <w:pPr>
        <w:pStyle w:val="B1"/>
        <w:rPr>
          <w:lang w:val="en-GB"/>
        </w:rPr>
      </w:pPr>
      <w:r w:rsidRPr="001A4D0B">
        <w:rPr>
          <w:lang w:val="en-GB"/>
        </w:rPr>
        <w:t>2)</w:t>
      </w:r>
      <w:r w:rsidRPr="001A4D0B">
        <w:rPr>
          <w:lang w:val="en-GB"/>
        </w:rPr>
        <w:tab/>
        <w:t>should include the Session-Expires header field according to IETF RFC 4028 [7]. It is recommended that the "refresher" header field parameter is omitted. If included, the "refresher" header field parameter shall be set to "</w:t>
      </w:r>
      <w:proofErr w:type="spellStart"/>
      <w:r w:rsidRPr="001A4D0B">
        <w:rPr>
          <w:lang w:val="en-GB"/>
        </w:rPr>
        <w:t>uac</w:t>
      </w:r>
      <w:proofErr w:type="spellEnd"/>
      <w:proofErr w:type="gramStart"/>
      <w:r w:rsidRPr="001A4D0B">
        <w:rPr>
          <w:lang w:val="en-GB"/>
        </w:rPr>
        <w:t>";</w:t>
      </w:r>
      <w:proofErr w:type="gramEnd"/>
    </w:p>
    <w:p w14:paraId="2FFEEDB9" w14:textId="77777777" w:rsidR="006C4C7B" w:rsidRPr="001A4D0B" w:rsidRDefault="006C4C7B" w:rsidP="006C4C7B">
      <w:pPr>
        <w:pStyle w:val="B1"/>
        <w:rPr>
          <w:lang w:val="en-GB"/>
        </w:rPr>
      </w:pPr>
      <w:r w:rsidRPr="001A4D0B">
        <w:rPr>
          <w:lang w:val="en-GB"/>
        </w:rPr>
        <w:t>3)</w:t>
      </w:r>
      <w:r w:rsidRPr="001A4D0B">
        <w:rPr>
          <w:lang w:val="en-GB"/>
        </w:rPr>
        <w:tab/>
        <w:t xml:space="preserve">shall include the option tag "timer" in the Supported header </w:t>
      </w:r>
      <w:proofErr w:type="gramStart"/>
      <w:r w:rsidRPr="001A4D0B">
        <w:rPr>
          <w:lang w:val="en-GB"/>
        </w:rPr>
        <w:t>field;</w:t>
      </w:r>
      <w:proofErr w:type="gramEnd"/>
    </w:p>
    <w:p w14:paraId="61F29664" w14:textId="77777777" w:rsidR="006C4C7B" w:rsidRPr="001A4D0B" w:rsidRDefault="006C4C7B" w:rsidP="006C4C7B">
      <w:pPr>
        <w:pStyle w:val="B1"/>
        <w:rPr>
          <w:lang w:val="en-GB"/>
        </w:rPr>
      </w:pPr>
      <w:r w:rsidRPr="001A4D0B">
        <w:rPr>
          <w:lang w:val="en-GB"/>
        </w:rPr>
        <w:t>4)</w:t>
      </w:r>
      <w:r w:rsidRPr="001A4D0B">
        <w:rPr>
          <w:lang w:val="en-GB"/>
        </w:rPr>
        <w:tab/>
        <w:t xml:space="preserve">shall copy the contents of the P-Asserted-Identity header field of the incoming SIP INVITE request to the P-Asserted-Identity header field of the outgoing SIP INVITE </w:t>
      </w:r>
      <w:proofErr w:type="gramStart"/>
      <w:r w:rsidRPr="001A4D0B">
        <w:rPr>
          <w:lang w:val="en-GB"/>
        </w:rPr>
        <w:t>request;</w:t>
      </w:r>
      <w:proofErr w:type="gramEnd"/>
    </w:p>
    <w:p w14:paraId="32805F68" w14:textId="77777777" w:rsidR="006C4C7B" w:rsidRPr="001A4D0B" w:rsidRDefault="006C4C7B" w:rsidP="006C4C7B">
      <w:pPr>
        <w:pStyle w:val="B1"/>
        <w:rPr>
          <w:lang w:val="en-GB"/>
        </w:rPr>
      </w:pPr>
      <w:r w:rsidRPr="001A4D0B">
        <w:rPr>
          <w:lang w:val="en-GB"/>
        </w:rPr>
        <w:t>5)</w:t>
      </w:r>
      <w:r w:rsidRPr="001A4D0B">
        <w:rPr>
          <w:lang w:val="en-GB"/>
        </w:rPr>
        <w:tab/>
        <w:t xml:space="preserve">shall include the g.3gpp.mcptt media feature tag into the Contact header field of the outgoing SIP INVITE </w:t>
      </w:r>
      <w:proofErr w:type="gramStart"/>
      <w:r w:rsidRPr="001A4D0B">
        <w:rPr>
          <w:lang w:val="en-GB"/>
        </w:rPr>
        <w:t>request;</w:t>
      </w:r>
      <w:proofErr w:type="gramEnd"/>
    </w:p>
    <w:p w14:paraId="01D8F3E6" w14:textId="77777777" w:rsidR="006C4C7B" w:rsidRPr="001A4D0B" w:rsidRDefault="006C4C7B" w:rsidP="006C4C7B">
      <w:pPr>
        <w:pStyle w:val="B1"/>
        <w:rPr>
          <w:color w:val="000000"/>
          <w:lang w:val="en-GB"/>
        </w:rPr>
      </w:pPr>
      <w:r w:rsidRPr="001A4D0B">
        <w:rPr>
          <w:lang w:val="en-GB"/>
        </w:rPr>
        <w:t>6)</w:t>
      </w:r>
      <w:r w:rsidRPr="001A4D0B">
        <w:rPr>
          <w:lang w:val="en-GB"/>
        </w:rPr>
        <w:tab/>
      </w:r>
      <w:r w:rsidRPr="001A4D0B">
        <w:rPr>
          <w:color w:val="000000"/>
          <w:lang w:val="en-GB"/>
        </w:rPr>
        <w:t>shall include the ICSI value "</w:t>
      </w:r>
      <w:proofErr w:type="gramStart"/>
      <w:r w:rsidRPr="001A4D0B">
        <w:rPr>
          <w:color w:val="000000"/>
          <w:lang w:val="en-GB"/>
        </w:rPr>
        <w:t>urn:urn</w:t>
      </w:r>
      <w:proofErr w:type="gramEnd"/>
      <w:r w:rsidRPr="001A4D0B">
        <w:rPr>
          <w:color w:val="000000"/>
          <w:lang w:val="en-GB"/>
        </w:rPr>
        <w:t>-7:3gpp-service.ims.icsi.mcptt" (</w:t>
      </w:r>
      <w:r w:rsidRPr="001A4D0B">
        <w:rPr>
          <w:color w:val="000000"/>
          <w:lang w:val="en-GB" w:eastAsia="zh-CN"/>
        </w:rPr>
        <w:t xml:space="preserve">coded as specified in </w:t>
      </w:r>
      <w:r w:rsidRPr="001A4D0B">
        <w:rPr>
          <w:color w:val="000000"/>
          <w:lang w:val="en-GB"/>
        </w:rPr>
        <w:t>3GPP TS 24.229 [4]</w:t>
      </w:r>
      <w:r w:rsidRPr="001A4D0B">
        <w:rPr>
          <w:color w:val="000000"/>
          <w:lang w:val="en-GB" w:eastAsia="zh-CN"/>
        </w:rPr>
        <w:t xml:space="preserve">), </w:t>
      </w:r>
      <w:r w:rsidRPr="001A4D0B">
        <w:rPr>
          <w:color w:val="000000"/>
          <w:lang w:val="en-GB"/>
        </w:rPr>
        <w:t>into the P-Asserted-Service header field of the outgoing SIP INVITE request;</w:t>
      </w:r>
    </w:p>
    <w:p w14:paraId="7B116D3B" w14:textId="77777777" w:rsidR="006C4C7B" w:rsidRPr="001A4D0B" w:rsidRDefault="006C4C7B" w:rsidP="006C4C7B">
      <w:pPr>
        <w:pStyle w:val="B1"/>
        <w:rPr>
          <w:lang w:val="en-GB"/>
        </w:rPr>
      </w:pPr>
      <w:r w:rsidRPr="001A4D0B">
        <w:rPr>
          <w:lang w:val="en-GB"/>
        </w:rPr>
        <w:t>7)</w:t>
      </w:r>
      <w:r w:rsidRPr="001A4D0B">
        <w:rPr>
          <w:lang w:val="en-GB"/>
        </w:rPr>
        <w:tab/>
        <w:t>if the incoming SIP INVITE request contained a MIME resource-lists body with the MCPTT ID of the invited MCPTT user, shall copy the MIME resource-lists body, according to rules and procedures of IETF RFC 5366 [20</w:t>
      </w:r>
      <w:proofErr w:type="gramStart"/>
      <w:r w:rsidRPr="001A4D0B">
        <w:rPr>
          <w:lang w:val="en-GB"/>
        </w:rPr>
        <w:t>];</w:t>
      </w:r>
      <w:proofErr w:type="gramEnd"/>
    </w:p>
    <w:p w14:paraId="669876DB" w14:textId="77777777" w:rsidR="006C4C7B" w:rsidRPr="001A4D0B" w:rsidRDefault="006C4C7B" w:rsidP="006C4C7B">
      <w:pPr>
        <w:pStyle w:val="B1"/>
        <w:rPr>
          <w:lang w:val="en-GB"/>
        </w:rPr>
      </w:pPr>
      <w:r w:rsidRPr="001A4D0B">
        <w:rPr>
          <w:lang w:val="en-GB"/>
        </w:rPr>
        <w:t>8)</w:t>
      </w:r>
      <w:r w:rsidRPr="001A4D0B">
        <w:rPr>
          <w:lang w:val="en-GB"/>
        </w:rPr>
        <w:tab/>
        <w:t xml:space="preserve">if the incoming SIP INVITE request contained an application/vnd.3gpp.mcptt-info+xml MIME body, shall </w:t>
      </w:r>
      <w:r w:rsidRPr="001A4D0B">
        <w:rPr>
          <w:lang w:val="en-GB" w:eastAsia="ko-KR"/>
        </w:rPr>
        <w:t xml:space="preserve">copy the contents of the </w:t>
      </w:r>
      <w:r w:rsidRPr="001A4D0B">
        <w:rPr>
          <w:lang w:val="en-GB"/>
        </w:rPr>
        <w:t>application/vnd.3gpp.mcptt-info+xml MIME body</w:t>
      </w:r>
      <w:r w:rsidRPr="001A4D0B">
        <w:rPr>
          <w:lang w:val="en-GB" w:eastAsia="ko-KR"/>
        </w:rPr>
        <w:t xml:space="preserve"> of the </w:t>
      </w:r>
      <w:r w:rsidRPr="001A4D0B">
        <w:rPr>
          <w:lang w:val="en-GB"/>
        </w:rPr>
        <w:t>incoming SIP INVITE request to the outgoing SIP INVITE request; and</w:t>
      </w:r>
    </w:p>
    <w:p w14:paraId="02149B3C" w14:textId="77777777" w:rsidR="006C4C7B" w:rsidRPr="001A4D0B" w:rsidRDefault="006C4C7B" w:rsidP="006C4C7B">
      <w:pPr>
        <w:pStyle w:val="B1"/>
        <w:rPr>
          <w:lang w:val="en-GB"/>
        </w:rPr>
      </w:pPr>
      <w:r w:rsidRPr="001A4D0B">
        <w:rPr>
          <w:lang w:val="en-GB"/>
        </w:rPr>
        <w:t>9)</w:t>
      </w:r>
      <w:r w:rsidRPr="001A4D0B">
        <w:rPr>
          <w:lang w:val="en-GB"/>
        </w:rPr>
        <w:tab/>
        <w:t xml:space="preserve">if the incoming SIP INVITE request contained an application/vnd.3gpp.mcptt-location-info+xml MIME body, shall </w:t>
      </w:r>
      <w:r w:rsidRPr="001A4D0B">
        <w:rPr>
          <w:lang w:val="en-GB" w:eastAsia="ko-KR"/>
        </w:rPr>
        <w:t xml:space="preserve">copy the contents of the </w:t>
      </w:r>
      <w:r w:rsidRPr="001A4D0B">
        <w:rPr>
          <w:lang w:val="en-GB"/>
        </w:rPr>
        <w:t>application/vnd.3gpp.mcptt-location-info+xml MIME body</w:t>
      </w:r>
      <w:r w:rsidRPr="001A4D0B">
        <w:rPr>
          <w:lang w:val="en-GB" w:eastAsia="ko-KR"/>
        </w:rPr>
        <w:t xml:space="preserve"> of the </w:t>
      </w:r>
      <w:r w:rsidRPr="001A4D0B">
        <w:rPr>
          <w:lang w:val="en-GB"/>
        </w:rPr>
        <w:t>incoming SIP INVITE request to the outgoing SIP INVITE request.</w:t>
      </w:r>
    </w:p>
    <w:p w14:paraId="6B9400F2" w14:textId="77777777" w:rsidR="006C4C7B" w:rsidRPr="001A4D0B" w:rsidRDefault="006C4C7B" w:rsidP="006C4C7B">
      <w:r w:rsidRPr="001A4D0B">
        <w:t>[TS 24.379 clause 6.3.2.2.4.2]</w:t>
      </w:r>
    </w:p>
    <w:p w14:paraId="27F52DF1" w14:textId="77777777" w:rsidR="006C4C7B" w:rsidRPr="001A4D0B" w:rsidRDefault="006C4C7B" w:rsidP="006C4C7B">
      <w:pPr>
        <w:rPr>
          <w:rFonts w:eastAsia="SimSun"/>
        </w:rPr>
      </w:pPr>
      <w:r w:rsidRPr="001A4D0B">
        <w:rPr>
          <w:rFonts w:eastAsia="SimSun"/>
        </w:rPr>
        <w:t>This subclause is referenced from other procedures.</w:t>
      </w:r>
    </w:p>
    <w:p w14:paraId="03F041DC" w14:textId="77777777" w:rsidR="006C4C7B" w:rsidRPr="001A4D0B" w:rsidRDefault="006C4C7B" w:rsidP="006C4C7B">
      <w:r w:rsidRPr="001A4D0B">
        <w:t>When sending SIP 200 (OK) responses, the participating MCPTT function shall generate a SIP 200 (OK) response according to 3GPP TS 24.229 [4] and:</w:t>
      </w:r>
    </w:p>
    <w:p w14:paraId="331B3717" w14:textId="77777777" w:rsidR="006C4C7B" w:rsidRPr="001A4D0B" w:rsidRDefault="006C4C7B" w:rsidP="006C4C7B">
      <w:pPr>
        <w:pStyle w:val="B1"/>
        <w:rPr>
          <w:lang w:val="en-GB"/>
        </w:rPr>
      </w:pPr>
      <w:r w:rsidRPr="001A4D0B">
        <w:rPr>
          <w:lang w:val="en-GB"/>
        </w:rPr>
        <w:t>1)</w:t>
      </w:r>
      <w:r w:rsidRPr="001A4D0B">
        <w:rPr>
          <w:lang w:val="en-GB"/>
        </w:rPr>
        <w:tab/>
        <w:t xml:space="preserve">shall include the option tag "timer" in a Require header </w:t>
      </w:r>
      <w:proofErr w:type="gramStart"/>
      <w:r w:rsidRPr="001A4D0B">
        <w:rPr>
          <w:lang w:val="en-GB"/>
        </w:rPr>
        <w:t>field;</w:t>
      </w:r>
      <w:proofErr w:type="gramEnd"/>
    </w:p>
    <w:p w14:paraId="361D409A" w14:textId="77777777" w:rsidR="006C4C7B" w:rsidRPr="001A4D0B" w:rsidRDefault="006C4C7B" w:rsidP="006C4C7B">
      <w:pPr>
        <w:pStyle w:val="B1"/>
        <w:rPr>
          <w:lang w:val="en-GB"/>
        </w:rPr>
      </w:pPr>
      <w:r w:rsidRPr="001A4D0B">
        <w:rPr>
          <w:lang w:val="en-GB"/>
        </w:rPr>
        <w:lastRenderedPageBreak/>
        <w:t>2)</w:t>
      </w:r>
      <w:r w:rsidRPr="001A4D0B">
        <w:rPr>
          <w:lang w:val="en-GB"/>
        </w:rPr>
        <w:tab/>
        <w:t xml:space="preserve">shall include the Session-Expires header field according to rules and procedures of IETF RFC 4028 [7], "UAS </w:t>
      </w:r>
      <w:proofErr w:type="spellStart"/>
      <w:r w:rsidRPr="001A4D0B">
        <w:rPr>
          <w:lang w:val="en-GB"/>
        </w:rPr>
        <w:t>Behavior</w:t>
      </w:r>
      <w:proofErr w:type="spellEnd"/>
      <w:r w:rsidRPr="001A4D0B">
        <w:rPr>
          <w:lang w:val="en-GB"/>
        </w:rPr>
        <w:t>". If no "refresher" parameter was included in the SIP INVITE request, the "refresher" parameter in the Session-Expires header field shall be set to "</w:t>
      </w:r>
      <w:proofErr w:type="spellStart"/>
      <w:r w:rsidRPr="001A4D0B">
        <w:rPr>
          <w:lang w:val="en-GB"/>
        </w:rPr>
        <w:t>uas</w:t>
      </w:r>
      <w:proofErr w:type="spellEnd"/>
      <w:proofErr w:type="gramStart"/>
      <w:r w:rsidRPr="001A4D0B">
        <w:rPr>
          <w:lang w:val="en-GB"/>
        </w:rPr>
        <w:t>";</w:t>
      </w:r>
      <w:proofErr w:type="gramEnd"/>
    </w:p>
    <w:p w14:paraId="1B442638" w14:textId="77777777" w:rsidR="006C4C7B" w:rsidRPr="001A4D0B" w:rsidRDefault="006C4C7B" w:rsidP="006C4C7B">
      <w:pPr>
        <w:pStyle w:val="B1"/>
        <w:rPr>
          <w:lang w:val="en-GB"/>
        </w:rPr>
      </w:pPr>
      <w:r w:rsidRPr="001A4D0B">
        <w:rPr>
          <w:lang w:val="en-GB"/>
        </w:rPr>
        <w:t>3)</w:t>
      </w:r>
      <w:r w:rsidRPr="001A4D0B">
        <w:rPr>
          <w:lang w:val="en-GB"/>
        </w:rPr>
        <w:tab/>
        <w:t>shall include the following in the Contact header field:</w:t>
      </w:r>
    </w:p>
    <w:p w14:paraId="207AF6C1" w14:textId="77777777" w:rsidR="006C4C7B" w:rsidRPr="001A4D0B" w:rsidRDefault="006C4C7B" w:rsidP="006C4C7B">
      <w:pPr>
        <w:pStyle w:val="B2"/>
        <w:rPr>
          <w:lang w:val="en-GB"/>
        </w:rPr>
      </w:pPr>
      <w:r w:rsidRPr="001A4D0B">
        <w:rPr>
          <w:lang w:val="en-GB"/>
        </w:rPr>
        <w:t>a)</w:t>
      </w:r>
      <w:r w:rsidRPr="001A4D0B">
        <w:rPr>
          <w:lang w:val="en-GB"/>
        </w:rPr>
        <w:tab/>
        <w:t xml:space="preserve">the g.3gpp.mcptt media feature </w:t>
      </w:r>
      <w:proofErr w:type="gramStart"/>
      <w:r w:rsidRPr="001A4D0B">
        <w:rPr>
          <w:lang w:val="en-GB"/>
        </w:rPr>
        <w:t>tag;</w:t>
      </w:r>
      <w:proofErr w:type="gramEnd"/>
    </w:p>
    <w:p w14:paraId="28591DBC" w14:textId="77777777" w:rsidR="006C4C7B" w:rsidRPr="001A4D0B" w:rsidRDefault="006C4C7B" w:rsidP="006C4C7B">
      <w:pPr>
        <w:pStyle w:val="B2"/>
        <w:rPr>
          <w:lang w:val="en-GB"/>
        </w:rPr>
      </w:pPr>
      <w:r w:rsidRPr="001A4D0B">
        <w:rPr>
          <w:lang w:val="en-GB"/>
        </w:rPr>
        <w:t>b)</w:t>
      </w:r>
      <w:r w:rsidRPr="001A4D0B">
        <w:rPr>
          <w:lang w:val="en-GB"/>
        </w:rPr>
        <w:tab/>
        <w:t xml:space="preserve">the </w:t>
      </w:r>
      <w:r w:rsidRPr="001A4D0B">
        <w:rPr>
          <w:rFonts w:eastAsia="SimSun"/>
          <w:lang w:val="en-GB" w:eastAsia="zh-CN"/>
        </w:rPr>
        <w:t>g.3gpp.icsi-ref</w:t>
      </w:r>
      <w:r w:rsidRPr="001A4D0B">
        <w:rPr>
          <w:lang w:val="en-GB"/>
        </w:rPr>
        <w:t xml:space="preserve"> media feature tag containing the value of "</w:t>
      </w:r>
      <w:proofErr w:type="gramStart"/>
      <w:r w:rsidRPr="001A4D0B">
        <w:rPr>
          <w:lang w:val="en-GB"/>
        </w:rPr>
        <w:t>urn:urn</w:t>
      </w:r>
      <w:proofErr w:type="gramEnd"/>
      <w:r w:rsidRPr="001A4D0B">
        <w:rPr>
          <w:lang w:val="en-GB"/>
        </w:rPr>
        <w:t>-7:3gpp-service.ims.icsi.mcptt"; and</w:t>
      </w:r>
    </w:p>
    <w:p w14:paraId="7DD6840B" w14:textId="77777777" w:rsidR="006C4C7B" w:rsidRPr="001A4D0B" w:rsidRDefault="006C4C7B" w:rsidP="006C4C7B">
      <w:pPr>
        <w:pStyle w:val="B2"/>
        <w:rPr>
          <w:lang w:val="en-GB"/>
        </w:rPr>
      </w:pPr>
      <w:r w:rsidRPr="001A4D0B">
        <w:rPr>
          <w:lang w:val="en-GB"/>
        </w:rPr>
        <w:t>c)</w:t>
      </w:r>
      <w:r w:rsidRPr="001A4D0B">
        <w:rPr>
          <w:lang w:val="en-GB"/>
        </w:rPr>
        <w:tab/>
        <w:t xml:space="preserve">an MCPTT session identity mapped to the MCPTT session identity provided in the Contact header field of the </w:t>
      </w:r>
      <w:r w:rsidRPr="001A4D0B">
        <w:rPr>
          <w:lang w:val="en-GB" w:eastAsia="ko-KR"/>
        </w:rPr>
        <w:t xml:space="preserve">received SIP INVITE request from the controlling MCPTT </w:t>
      </w:r>
      <w:proofErr w:type="gramStart"/>
      <w:r w:rsidRPr="001A4D0B">
        <w:rPr>
          <w:lang w:val="en-GB" w:eastAsia="ko-KR"/>
        </w:rPr>
        <w:t>function</w:t>
      </w:r>
      <w:r w:rsidRPr="001A4D0B">
        <w:rPr>
          <w:lang w:val="en-GB"/>
        </w:rPr>
        <w:t>;</w:t>
      </w:r>
      <w:proofErr w:type="gramEnd"/>
    </w:p>
    <w:p w14:paraId="29949687" w14:textId="77777777" w:rsidR="006C4C7B" w:rsidRPr="001A4D0B" w:rsidRDefault="006C4C7B" w:rsidP="006C4C7B">
      <w:pPr>
        <w:pStyle w:val="B1"/>
        <w:rPr>
          <w:lang w:val="en-GB"/>
        </w:rPr>
      </w:pPr>
      <w:r w:rsidRPr="001A4D0B">
        <w:rPr>
          <w:lang w:val="en-GB"/>
        </w:rPr>
        <w:t>4)</w:t>
      </w:r>
      <w:r w:rsidRPr="001A4D0B">
        <w:rPr>
          <w:lang w:val="en-GB"/>
        </w:rPr>
        <w:tab/>
        <w:t>shall include the option tag "</w:t>
      </w:r>
      <w:proofErr w:type="spellStart"/>
      <w:r w:rsidRPr="001A4D0B">
        <w:rPr>
          <w:lang w:val="en-GB"/>
        </w:rPr>
        <w:t>tdialog</w:t>
      </w:r>
      <w:proofErr w:type="spellEnd"/>
      <w:r w:rsidRPr="001A4D0B">
        <w:rPr>
          <w:lang w:val="en-GB"/>
        </w:rPr>
        <w:t>" in a Supported header field according to rules and procedures of IETF RFC 4538 [23]; and</w:t>
      </w:r>
    </w:p>
    <w:p w14:paraId="445F8EB0" w14:textId="77777777" w:rsidR="006C4C7B" w:rsidRPr="001A4D0B" w:rsidRDefault="006C4C7B" w:rsidP="006C4C7B">
      <w:pPr>
        <w:pStyle w:val="B1"/>
        <w:rPr>
          <w:lang w:val="en-GB"/>
        </w:rPr>
      </w:pPr>
      <w:r w:rsidRPr="001A4D0B">
        <w:rPr>
          <w:lang w:val="en-GB"/>
        </w:rPr>
        <w:t>5)</w:t>
      </w:r>
      <w:r w:rsidRPr="001A4D0B">
        <w:rPr>
          <w:lang w:val="en-GB"/>
        </w:rPr>
        <w:tab/>
        <w:t>if the incoming SIP response contained an application/vnd.3gpp.mcptt-info+xml MIME body, shall copy the application/vnd.3gpp.mcptt-info+xml MIME body to the outgoing SIP 200 (OK) response.</w:t>
      </w:r>
    </w:p>
    <w:p w14:paraId="20F1C105" w14:textId="77777777" w:rsidR="00B0547C" w:rsidRPr="001A4D0B" w:rsidRDefault="00B0547C" w:rsidP="00B0547C">
      <w:r w:rsidRPr="001A4D0B">
        <w:t>[TS 24.379 clause 6.3.2.1.5.2]</w:t>
      </w:r>
    </w:p>
    <w:p w14:paraId="75869070" w14:textId="77777777" w:rsidR="00B0547C" w:rsidRPr="001A4D0B" w:rsidRDefault="00B0547C" w:rsidP="00B0547C">
      <w:pPr>
        <w:rPr>
          <w:rFonts w:eastAsia="SimSun"/>
        </w:rPr>
      </w:pPr>
      <w:bookmarkStart w:id="2" w:name="_Hlk513642078"/>
      <w:r w:rsidRPr="001A4D0B">
        <w:rPr>
          <w:rFonts w:eastAsia="SimSun"/>
        </w:rPr>
        <w:t>This subclause is referenced from other procedures.</w:t>
      </w:r>
    </w:p>
    <w:p w14:paraId="46601EA9" w14:textId="77777777" w:rsidR="00B0547C" w:rsidRPr="001A4D0B" w:rsidRDefault="00B0547C" w:rsidP="00B0547C">
      <w:r w:rsidRPr="001A4D0B">
        <w:t>When sending SIP 200 (OK) responses, the participating MCPTT function shall generate a SIP 200 (OK) response according to 3GPP TS 24.229 [4] and:</w:t>
      </w:r>
    </w:p>
    <w:p w14:paraId="70850A8A" w14:textId="77777777" w:rsidR="00B0547C" w:rsidRPr="001A4D0B" w:rsidRDefault="00B0547C" w:rsidP="00B0547C">
      <w:pPr>
        <w:pStyle w:val="B1"/>
        <w:rPr>
          <w:lang w:val="en-GB"/>
        </w:rPr>
      </w:pPr>
      <w:r w:rsidRPr="001A4D0B">
        <w:rPr>
          <w:lang w:val="en-GB"/>
        </w:rPr>
        <w:t>1)</w:t>
      </w:r>
      <w:r w:rsidRPr="001A4D0B">
        <w:rPr>
          <w:lang w:val="en-GB"/>
        </w:rPr>
        <w:tab/>
        <w:t xml:space="preserve">shall include the option tag "timer" in a Require header </w:t>
      </w:r>
      <w:proofErr w:type="gramStart"/>
      <w:r w:rsidRPr="001A4D0B">
        <w:rPr>
          <w:lang w:val="en-GB"/>
        </w:rPr>
        <w:t>field;</w:t>
      </w:r>
      <w:proofErr w:type="gramEnd"/>
    </w:p>
    <w:p w14:paraId="3AF24579" w14:textId="77777777" w:rsidR="00B0547C" w:rsidRPr="001A4D0B" w:rsidRDefault="00B0547C" w:rsidP="00B0547C">
      <w:pPr>
        <w:pStyle w:val="B1"/>
        <w:rPr>
          <w:lang w:val="en-GB"/>
        </w:rPr>
      </w:pPr>
      <w:r w:rsidRPr="001A4D0B">
        <w:rPr>
          <w:lang w:val="en-GB"/>
        </w:rPr>
        <w:t>2)</w:t>
      </w:r>
      <w:r w:rsidRPr="001A4D0B">
        <w:rPr>
          <w:lang w:val="en-GB"/>
        </w:rPr>
        <w:tab/>
        <w:t xml:space="preserve">shall include the Session-Expires header field according to rules and procedures of IETF RFC 4028 [7], "UAS </w:t>
      </w:r>
      <w:proofErr w:type="spellStart"/>
      <w:r w:rsidRPr="001A4D0B">
        <w:rPr>
          <w:lang w:val="en-GB"/>
        </w:rPr>
        <w:t>Behavior</w:t>
      </w:r>
      <w:proofErr w:type="spellEnd"/>
      <w:r w:rsidRPr="001A4D0B">
        <w:rPr>
          <w:lang w:val="en-GB"/>
        </w:rPr>
        <w:t>". If the "refresher" parameter is not included in the received request, the "refresher" parameter in the Session-Expires header field shall be set to "</w:t>
      </w:r>
      <w:proofErr w:type="spellStart"/>
      <w:r w:rsidRPr="001A4D0B">
        <w:rPr>
          <w:lang w:val="en-GB"/>
        </w:rPr>
        <w:t>uac</w:t>
      </w:r>
      <w:proofErr w:type="spellEnd"/>
      <w:proofErr w:type="gramStart"/>
      <w:r w:rsidRPr="001A4D0B">
        <w:rPr>
          <w:lang w:val="en-GB"/>
        </w:rPr>
        <w:t>";</w:t>
      </w:r>
      <w:proofErr w:type="gramEnd"/>
    </w:p>
    <w:p w14:paraId="7B5FF7D0" w14:textId="77777777" w:rsidR="00B0547C" w:rsidRPr="001A4D0B" w:rsidRDefault="00B0547C" w:rsidP="00B0547C">
      <w:pPr>
        <w:pStyle w:val="B1"/>
        <w:rPr>
          <w:lang w:val="en-GB"/>
        </w:rPr>
      </w:pPr>
      <w:r w:rsidRPr="001A4D0B">
        <w:rPr>
          <w:lang w:val="en-GB"/>
        </w:rPr>
        <w:t>3)</w:t>
      </w:r>
      <w:r w:rsidRPr="001A4D0B">
        <w:rPr>
          <w:lang w:val="en-GB"/>
        </w:rPr>
        <w:tab/>
        <w:t>shall include the following in the Contact header field:</w:t>
      </w:r>
    </w:p>
    <w:p w14:paraId="2BB2E3FE" w14:textId="77777777" w:rsidR="00B0547C" w:rsidRPr="001A4D0B" w:rsidRDefault="00B0547C" w:rsidP="00B0547C">
      <w:pPr>
        <w:pStyle w:val="B2"/>
        <w:rPr>
          <w:lang w:val="en-GB"/>
        </w:rPr>
      </w:pPr>
      <w:r w:rsidRPr="001A4D0B">
        <w:rPr>
          <w:lang w:val="en-GB"/>
        </w:rPr>
        <w:t>a)</w:t>
      </w:r>
      <w:r w:rsidRPr="001A4D0B">
        <w:rPr>
          <w:lang w:val="en-GB"/>
        </w:rPr>
        <w:tab/>
        <w:t xml:space="preserve">the g.3gpp.mcptt media feature </w:t>
      </w:r>
      <w:proofErr w:type="gramStart"/>
      <w:r w:rsidRPr="001A4D0B">
        <w:rPr>
          <w:lang w:val="en-GB"/>
        </w:rPr>
        <w:t>tag;</w:t>
      </w:r>
      <w:proofErr w:type="gramEnd"/>
    </w:p>
    <w:p w14:paraId="08E163D0" w14:textId="77777777" w:rsidR="00B0547C" w:rsidRPr="001A4D0B" w:rsidRDefault="00B0547C" w:rsidP="00B0547C">
      <w:pPr>
        <w:pStyle w:val="B2"/>
        <w:rPr>
          <w:lang w:val="en-GB"/>
        </w:rPr>
      </w:pPr>
      <w:r w:rsidRPr="001A4D0B">
        <w:rPr>
          <w:lang w:val="en-GB"/>
        </w:rPr>
        <w:t>b)</w:t>
      </w:r>
      <w:r w:rsidRPr="001A4D0B">
        <w:rPr>
          <w:lang w:val="en-GB"/>
        </w:rPr>
        <w:tab/>
        <w:t xml:space="preserve">the </w:t>
      </w:r>
      <w:r w:rsidRPr="001A4D0B">
        <w:rPr>
          <w:rFonts w:eastAsia="SimSun"/>
          <w:lang w:val="en-GB" w:eastAsia="zh-CN"/>
        </w:rPr>
        <w:t>g.3gpp.icsi-ref</w:t>
      </w:r>
      <w:r w:rsidRPr="001A4D0B">
        <w:rPr>
          <w:lang w:val="en-GB"/>
        </w:rPr>
        <w:t xml:space="preserve"> media feature tag containing the value of "</w:t>
      </w:r>
      <w:proofErr w:type="gramStart"/>
      <w:r w:rsidRPr="001A4D0B">
        <w:rPr>
          <w:lang w:val="en-GB"/>
        </w:rPr>
        <w:t>urn:urn</w:t>
      </w:r>
      <w:proofErr w:type="gramEnd"/>
      <w:r w:rsidRPr="001A4D0B">
        <w:rPr>
          <w:lang w:val="en-GB"/>
        </w:rPr>
        <w:t>-7:3gpp-service.ims.icsi.mcptt"; and</w:t>
      </w:r>
    </w:p>
    <w:p w14:paraId="49BEE28D" w14:textId="77777777" w:rsidR="00B0547C" w:rsidRPr="001A4D0B" w:rsidRDefault="00B0547C" w:rsidP="00B0547C">
      <w:pPr>
        <w:pStyle w:val="B2"/>
        <w:rPr>
          <w:lang w:val="en-GB"/>
        </w:rPr>
      </w:pPr>
      <w:r w:rsidRPr="001A4D0B">
        <w:rPr>
          <w:lang w:val="en-GB"/>
        </w:rPr>
        <w:t>c)</w:t>
      </w:r>
      <w:r w:rsidRPr="001A4D0B">
        <w:rPr>
          <w:lang w:val="en-GB"/>
        </w:rPr>
        <w:tab/>
        <w:t xml:space="preserve">the </w:t>
      </w:r>
      <w:proofErr w:type="spellStart"/>
      <w:r w:rsidRPr="001A4D0B">
        <w:rPr>
          <w:lang w:val="en-GB"/>
        </w:rPr>
        <w:t>isfocus</w:t>
      </w:r>
      <w:proofErr w:type="spellEnd"/>
      <w:r w:rsidRPr="001A4D0B">
        <w:rPr>
          <w:lang w:val="en-GB"/>
        </w:rPr>
        <w:t xml:space="preserve"> media feature </w:t>
      </w:r>
      <w:proofErr w:type="gramStart"/>
      <w:r w:rsidRPr="001A4D0B">
        <w:rPr>
          <w:lang w:val="en-GB"/>
        </w:rPr>
        <w:t>tag;</w:t>
      </w:r>
      <w:proofErr w:type="gramEnd"/>
    </w:p>
    <w:p w14:paraId="3B0619B5" w14:textId="77777777" w:rsidR="00B0547C" w:rsidRPr="001A4D0B" w:rsidRDefault="00B0547C" w:rsidP="00B0547C">
      <w:pPr>
        <w:pStyle w:val="B1"/>
        <w:rPr>
          <w:lang w:val="en-GB"/>
        </w:rPr>
      </w:pPr>
      <w:r w:rsidRPr="001A4D0B">
        <w:rPr>
          <w:lang w:val="en-GB"/>
        </w:rPr>
        <w:t>4)</w:t>
      </w:r>
      <w:r w:rsidRPr="001A4D0B">
        <w:rPr>
          <w:lang w:val="en-GB"/>
        </w:rPr>
        <w:tab/>
        <w:t>shall include the option tag "</w:t>
      </w:r>
      <w:proofErr w:type="spellStart"/>
      <w:r w:rsidRPr="001A4D0B">
        <w:rPr>
          <w:lang w:val="en-GB"/>
        </w:rPr>
        <w:t>tdialog</w:t>
      </w:r>
      <w:proofErr w:type="spellEnd"/>
      <w:r w:rsidRPr="001A4D0B">
        <w:rPr>
          <w:lang w:val="en-GB"/>
        </w:rPr>
        <w:t>" in a Supported header field according to rules and procedures of IETF RFC 4538 [23</w:t>
      </w:r>
      <w:proofErr w:type="gramStart"/>
      <w:r w:rsidRPr="001A4D0B">
        <w:rPr>
          <w:lang w:val="en-GB"/>
        </w:rPr>
        <w:t>];</w:t>
      </w:r>
      <w:proofErr w:type="gramEnd"/>
    </w:p>
    <w:p w14:paraId="74151077" w14:textId="77777777" w:rsidR="00B0547C" w:rsidRPr="001A4D0B" w:rsidRDefault="00B0547C" w:rsidP="00B0547C">
      <w:pPr>
        <w:pStyle w:val="B1"/>
        <w:rPr>
          <w:lang w:val="en-GB"/>
        </w:rPr>
      </w:pPr>
      <w:r w:rsidRPr="001A4D0B">
        <w:rPr>
          <w:lang w:val="en-GB"/>
        </w:rPr>
        <w:t>5)</w:t>
      </w:r>
      <w:r w:rsidRPr="001A4D0B">
        <w:rPr>
          <w:lang w:val="en-GB"/>
        </w:rPr>
        <w:tab/>
        <w:t>shall include the option tag "</w:t>
      </w:r>
      <w:proofErr w:type="spellStart"/>
      <w:r w:rsidRPr="001A4D0B">
        <w:rPr>
          <w:lang w:val="en-GB"/>
        </w:rPr>
        <w:t>norefersub</w:t>
      </w:r>
      <w:proofErr w:type="spellEnd"/>
      <w:r w:rsidRPr="001A4D0B">
        <w:rPr>
          <w:lang w:val="en-GB"/>
        </w:rPr>
        <w:t>" in a Supported header field according to rules and procedures of IETF RFC 4488 [22</w:t>
      </w:r>
      <w:proofErr w:type="gramStart"/>
      <w:r w:rsidRPr="001A4D0B">
        <w:rPr>
          <w:lang w:val="en-GB"/>
        </w:rPr>
        <w:t>];</w:t>
      </w:r>
      <w:proofErr w:type="gramEnd"/>
    </w:p>
    <w:p w14:paraId="67258BA8" w14:textId="77777777" w:rsidR="00B0547C" w:rsidRPr="001A4D0B" w:rsidRDefault="00B0547C" w:rsidP="00B0547C">
      <w:pPr>
        <w:pStyle w:val="B1"/>
        <w:rPr>
          <w:lang w:val="en-GB"/>
        </w:rPr>
      </w:pPr>
      <w:r w:rsidRPr="001A4D0B">
        <w:rPr>
          <w:lang w:val="en-GB"/>
        </w:rPr>
        <w:t>6)</w:t>
      </w:r>
      <w:r w:rsidRPr="001A4D0B">
        <w:rPr>
          <w:lang w:val="en-GB"/>
        </w:rPr>
        <w:tab/>
        <w:t>may include a Resource-Share header field in accordance with subclause 5.7.1.20.2 in 3GPP TS 24.229 [4]; and</w:t>
      </w:r>
    </w:p>
    <w:p w14:paraId="266B9190" w14:textId="77777777" w:rsidR="00B0547C" w:rsidRPr="001A4D0B" w:rsidRDefault="00B0547C" w:rsidP="00B0547C">
      <w:pPr>
        <w:pStyle w:val="B1"/>
        <w:rPr>
          <w:lang w:val="en-GB"/>
        </w:rPr>
      </w:pPr>
      <w:r w:rsidRPr="001A4D0B">
        <w:rPr>
          <w:lang w:val="en-GB"/>
        </w:rPr>
        <w:t>7)</w:t>
      </w:r>
      <w:r w:rsidRPr="001A4D0B">
        <w:rPr>
          <w:lang w:val="en-GB"/>
        </w:rPr>
        <w:tab/>
        <w:t>if the incoming SIP 200 (OK) response contained an application/vnd.3gpp.mcptt-info+xml MIME body, shall copy the application/vnd.3gpp.mcptt-info+xml MIME body to the outgoing SIP 200 (OK) response.</w:t>
      </w:r>
    </w:p>
    <w:bookmarkEnd w:id="2"/>
    <w:p w14:paraId="07BBF983" w14:textId="77777777" w:rsidR="006C4C7B" w:rsidRPr="001A4D0B" w:rsidRDefault="006C4C7B" w:rsidP="006C4C7B">
      <w:r w:rsidRPr="001A4D0B">
        <w:t>[TS 24.379 clause 6.3.2.2.8.1]</w:t>
      </w:r>
    </w:p>
    <w:p w14:paraId="515FD2E8" w14:textId="77777777" w:rsidR="006C4C7B" w:rsidRPr="001A4D0B" w:rsidRDefault="006C4C7B" w:rsidP="006C4C7B">
      <w:pPr>
        <w:rPr>
          <w:lang w:eastAsia="ko-KR"/>
        </w:rPr>
      </w:pPr>
      <w:r w:rsidRPr="001A4D0B">
        <w:t xml:space="preserve">Upon receiving a SIP BYE request from the </w:t>
      </w:r>
      <w:r w:rsidRPr="001A4D0B">
        <w:rPr>
          <w:lang w:eastAsia="ko-KR"/>
        </w:rPr>
        <w:t>controlling MCPTT function, the participating MCPTT function:</w:t>
      </w:r>
    </w:p>
    <w:p w14:paraId="642AF096" w14:textId="77777777" w:rsidR="006C4C7B" w:rsidRPr="001A4D0B" w:rsidRDefault="006C4C7B" w:rsidP="006C4C7B">
      <w:pPr>
        <w:pStyle w:val="B1"/>
        <w:rPr>
          <w:lang w:val="en-GB"/>
        </w:rPr>
      </w:pPr>
      <w:r w:rsidRPr="001A4D0B">
        <w:rPr>
          <w:lang w:val="en-GB" w:eastAsia="ko-KR"/>
        </w:rPr>
        <w:t>1)</w:t>
      </w:r>
      <w:r w:rsidRPr="001A4D0B">
        <w:rPr>
          <w:lang w:val="en-GB" w:eastAsia="ko-KR"/>
        </w:rPr>
        <w:tab/>
      </w:r>
      <w:r w:rsidRPr="001A4D0B">
        <w:rPr>
          <w:lang w:val="en-GB"/>
        </w:rPr>
        <w:t xml:space="preserve">shall interact with the </w:t>
      </w:r>
      <w:r w:rsidRPr="001A4D0B">
        <w:rPr>
          <w:lang w:val="en-GB" w:eastAsia="ko-KR"/>
        </w:rPr>
        <w:t xml:space="preserve">media plane </w:t>
      </w:r>
      <w:r w:rsidRPr="001A4D0B">
        <w:rPr>
          <w:lang w:val="en-GB"/>
        </w:rPr>
        <w:t>as specified in s</w:t>
      </w:r>
      <w:r w:rsidRPr="001A4D0B">
        <w:rPr>
          <w:lang w:val="en-GB" w:eastAsia="ko-KR"/>
        </w:rPr>
        <w:t xml:space="preserve">ubclause 6.4 in 3GPP TS 24.380 [5] for </w:t>
      </w:r>
      <w:r w:rsidRPr="001A4D0B">
        <w:rPr>
          <w:lang w:val="en-GB"/>
        </w:rPr>
        <w:t>releasing m</w:t>
      </w:r>
      <w:r w:rsidRPr="001A4D0B">
        <w:rPr>
          <w:lang w:val="en-GB" w:eastAsia="ko-KR"/>
        </w:rPr>
        <w:t>edia plane</w:t>
      </w:r>
      <w:r w:rsidRPr="001A4D0B">
        <w:rPr>
          <w:lang w:val="en-GB"/>
        </w:rPr>
        <w:t xml:space="preserve"> resource associated with the SIP </w:t>
      </w:r>
      <w:r w:rsidRPr="001A4D0B">
        <w:rPr>
          <w:lang w:val="en-GB" w:eastAsia="ko-KR"/>
        </w:rPr>
        <w:t>s</w:t>
      </w:r>
      <w:r w:rsidRPr="001A4D0B">
        <w:rPr>
          <w:lang w:val="en-GB"/>
        </w:rPr>
        <w:t xml:space="preserve">ession with the </w:t>
      </w:r>
      <w:r w:rsidRPr="001A4D0B">
        <w:rPr>
          <w:lang w:val="en-GB" w:eastAsia="ko-KR"/>
        </w:rPr>
        <w:t xml:space="preserve">controlling MCPTT </w:t>
      </w:r>
      <w:proofErr w:type="gramStart"/>
      <w:r w:rsidRPr="001A4D0B">
        <w:rPr>
          <w:lang w:val="en-GB" w:eastAsia="ko-KR"/>
        </w:rPr>
        <w:t>function;</w:t>
      </w:r>
      <w:proofErr w:type="gramEnd"/>
    </w:p>
    <w:p w14:paraId="5E5C9051" w14:textId="77777777" w:rsidR="006C4C7B" w:rsidRPr="001A4D0B" w:rsidRDefault="006C4C7B" w:rsidP="006C4C7B">
      <w:pPr>
        <w:pStyle w:val="B1"/>
        <w:rPr>
          <w:lang w:val="en-GB" w:eastAsia="ko-KR"/>
        </w:rPr>
      </w:pPr>
      <w:r w:rsidRPr="001A4D0B">
        <w:rPr>
          <w:lang w:val="en-GB" w:eastAsia="ko-KR"/>
        </w:rPr>
        <w:t>2)</w:t>
      </w:r>
      <w:r w:rsidRPr="001A4D0B">
        <w:rPr>
          <w:lang w:val="en-GB" w:eastAsia="ko-KR"/>
        </w:rPr>
        <w:tab/>
      </w:r>
      <w:r w:rsidRPr="001A4D0B">
        <w:rPr>
          <w:lang w:val="en-GB"/>
        </w:rPr>
        <w:t xml:space="preserve">shall generate a SIP BYE request according to </w:t>
      </w:r>
      <w:r w:rsidRPr="001A4D0B">
        <w:rPr>
          <w:lang w:val="en-GB" w:eastAsia="ko-KR"/>
        </w:rPr>
        <w:t>3GPP TS 24.229 [4</w:t>
      </w:r>
      <w:proofErr w:type="gramStart"/>
      <w:r w:rsidRPr="001A4D0B">
        <w:rPr>
          <w:lang w:val="en-GB" w:eastAsia="ko-KR"/>
        </w:rPr>
        <w:t>];</w:t>
      </w:r>
      <w:proofErr w:type="gramEnd"/>
    </w:p>
    <w:p w14:paraId="20196DDC" w14:textId="77777777" w:rsidR="006C4C7B" w:rsidRPr="001A4D0B" w:rsidRDefault="006C4C7B" w:rsidP="006C4C7B">
      <w:pPr>
        <w:pStyle w:val="B1"/>
        <w:rPr>
          <w:lang w:val="en-GB" w:eastAsia="ko-KR"/>
        </w:rPr>
      </w:pPr>
      <w:r w:rsidRPr="001A4D0B">
        <w:rPr>
          <w:lang w:val="en-GB" w:eastAsia="ko-KR"/>
        </w:rPr>
        <w:t>3)</w:t>
      </w:r>
      <w:r w:rsidRPr="001A4D0B">
        <w:rPr>
          <w:lang w:val="en-GB" w:eastAsia="ko-KR"/>
        </w:rPr>
        <w:tab/>
      </w:r>
      <w:r w:rsidRPr="001A4D0B">
        <w:rPr>
          <w:lang w:val="en-GB"/>
        </w:rPr>
        <w:t xml:space="preserve">shall copy the contents of the P-Asserted-Identity header field of the incoming SIP </w:t>
      </w:r>
      <w:r w:rsidRPr="001A4D0B">
        <w:rPr>
          <w:lang w:val="en-GB" w:eastAsia="ko-KR"/>
        </w:rPr>
        <w:t>BYE</w:t>
      </w:r>
      <w:r w:rsidRPr="001A4D0B">
        <w:rPr>
          <w:lang w:val="en-GB"/>
        </w:rPr>
        <w:t xml:space="preserve"> request to the P-Asserted-Identity header field of the outgoing SIP </w:t>
      </w:r>
      <w:r w:rsidRPr="001A4D0B">
        <w:rPr>
          <w:lang w:val="en-GB" w:eastAsia="ko-KR"/>
        </w:rPr>
        <w:t>BYE</w:t>
      </w:r>
      <w:r w:rsidRPr="001A4D0B">
        <w:rPr>
          <w:lang w:val="en-GB"/>
        </w:rPr>
        <w:t xml:space="preserve"> request;</w:t>
      </w:r>
      <w:r w:rsidRPr="001A4D0B">
        <w:rPr>
          <w:lang w:val="en-GB" w:eastAsia="ko-KR"/>
        </w:rPr>
        <w:t xml:space="preserve"> and</w:t>
      </w:r>
    </w:p>
    <w:p w14:paraId="0A98631F" w14:textId="77777777" w:rsidR="006C4C7B" w:rsidRPr="001A4D0B" w:rsidRDefault="006C4C7B" w:rsidP="006C4C7B">
      <w:pPr>
        <w:pStyle w:val="B1"/>
        <w:rPr>
          <w:lang w:val="en-GB" w:eastAsia="ko-KR"/>
        </w:rPr>
      </w:pPr>
      <w:r w:rsidRPr="001A4D0B">
        <w:rPr>
          <w:lang w:val="en-GB" w:eastAsia="ko-KR"/>
        </w:rPr>
        <w:t>4)</w:t>
      </w:r>
      <w:r w:rsidRPr="001A4D0B">
        <w:rPr>
          <w:lang w:val="en-GB" w:eastAsia="ko-KR"/>
        </w:rPr>
        <w:tab/>
      </w:r>
      <w:r w:rsidRPr="001A4D0B">
        <w:rPr>
          <w:lang w:val="en-GB"/>
        </w:rPr>
        <w:t xml:space="preserve">shall send the SIP BYE request to the MCPTT </w:t>
      </w:r>
      <w:r w:rsidRPr="001A4D0B">
        <w:rPr>
          <w:lang w:val="en-GB" w:eastAsia="ko-KR"/>
        </w:rPr>
        <w:t>c</w:t>
      </w:r>
      <w:r w:rsidRPr="001A4D0B">
        <w:rPr>
          <w:lang w:val="en-GB"/>
        </w:rPr>
        <w:t xml:space="preserve">lient according to </w:t>
      </w:r>
      <w:r w:rsidRPr="001A4D0B">
        <w:rPr>
          <w:lang w:val="en-GB" w:eastAsia="ko-KR"/>
        </w:rPr>
        <w:t>3GPP TS 24.229 [4].</w:t>
      </w:r>
    </w:p>
    <w:p w14:paraId="131F59B5" w14:textId="77777777" w:rsidR="006C4C7B" w:rsidRPr="001A4D0B" w:rsidRDefault="006C4C7B" w:rsidP="006C4C7B">
      <w:pPr>
        <w:rPr>
          <w:lang w:eastAsia="ko-KR"/>
        </w:rPr>
      </w:pPr>
      <w:r w:rsidRPr="001A4D0B">
        <w:t xml:space="preserve">Upon receiving a SIP 200 </w:t>
      </w:r>
      <w:r w:rsidRPr="001A4D0B">
        <w:rPr>
          <w:lang w:eastAsia="ko-KR"/>
        </w:rPr>
        <w:t>(OK)</w:t>
      </w:r>
      <w:r w:rsidRPr="001A4D0B">
        <w:t xml:space="preserve"> response to the SIP BYE request the </w:t>
      </w:r>
      <w:r w:rsidRPr="001A4D0B">
        <w:rPr>
          <w:lang w:eastAsia="ko-KR"/>
        </w:rPr>
        <w:t xml:space="preserve">participating </w:t>
      </w:r>
      <w:r w:rsidRPr="001A4D0B">
        <w:t xml:space="preserve">MCPTT </w:t>
      </w:r>
      <w:r w:rsidRPr="001A4D0B">
        <w:rPr>
          <w:lang w:eastAsia="ko-KR"/>
        </w:rPr>
        <w:t>function:</w:t>
      </w:r>
    </w:p>
    <w:p w14:paraId="34C12622" w14:textId="77777777" w:rsidR="006C4C7B" w:rsidRPr="001A4D0B" w:rsidRDefault="006C4C7B" w:rsidP="006C4C7B">
      <w:pPr>
        <w:pStyle w:val="B1"/>
        <w:rPr>
          <w:lang w:val="en-GB" w:eastAsia="ko-KR"/>
        </w:rPr>
      </w:pPr>
      <w:r w:rsidRPr="001A4D0B">
        <w:rPr>
          <w:lang w:val="en-GB"/>
        </w:rPr>
        <w:lastRenderedPageBreak/>
        <w:t>1)</w:t>
      </w:r>
      <w:r w:rsidRPr="001A4D0B">
        <w:rPr>
          <w:lang w:val="en-GB"/>
        </w:rPr>
        <w:tab/>
        <w:t>s</w:t>
      </w:r>
      <w:r w:rsidRPr="001A4D0B">
        <w:rPr>
          <w:lang w:val="en-GB" w:eastAsia="ko-KR"/>
        </w:rPr>
        <w:t>hall send a SIP 200 (OK) response to the SIP BYE request received from the controlling MCPTT function according to 3GPP TS 24.229 [4]; and</w:t>
      </w:r>
    </w:p>
    <w:p w14:paraId="70E0B4B9" w14:textId="77777777" w:rsidR="006C4C7B" w:rsidRPr="001A4D0B" w:rsidRDefault="006C4C7B" w:rsidP="006C4C7B">
      <w:pPr>
        <w:pStyle w:val="B1"/>
        <w:rPr>
          <w:lang w:val="en-GB"/>
        </w:rPr>
      </w:pPr>
      <w:r w:rsidRPr="001A4D0B">
        <w:rPr>
          <w:lang w:val="en-GB" w:eastAsia="ko-KR"/>
        </w:rPr>
        <w:t>2)</w:t>
      </w:r>
      <w:r w:rsidRPr="001A4D0B">
        <w:rPr>
          <w:lang w:val="en-GB" w:eastAsia="ko-KR"/>
        </w:rPr>
        <w:tab/>
      </w:r>
      <w:r w:rsidRPr="001A4D0B">
        <w:rPr>
          <w:lang w:val="en-GB"/>
        </w:rPr>
        <w:t xml:space="preserve">shall interact with the </w:t>
      </w:r>
      <w:r w:rsidRPr="001A4D0B">
        <w:rPr>
          <w:lang w:val="en-GB" w:eastAsia="ko-KR"/>
        </w:rPr>
        <w:t xml:space="preserve">media plane as </w:t>
      </w:r>
      <w:r w:rsidRPr="001A4D0B">
        <w:rPr>
          <w:lang w:val="en-GB"/>
        </w:rPr>
        <w:t xml:space="preserve">specified in </w:t>
      </w:r>
      <w:r w:rsidRPr="001A4D0B">
        <w:rPr>
          <w:lang w:val="en-GB" w:eastAsia="ko-KR"/>
        </w:rPr>
        <w:t xml:space="preserve">3GPP TS 24.380 [5] </w:t>
      </w:r>
      <w:r w:rsidRPr="001A4D0B">
        <w:rPr>
          <w:lang w:val="en-GB"/>
        </w:rPr>
        <w:t>for releasing m</w:t>
      </w:r>
      <w:r w:rsidRPr="001A4D0B">
        <w:rPr>
          <w:lang w:val="en-GB" w:eastAsia="ko-KR"/>
        </w:rPr>
        <w:t>edia plane</w:t>
      </w:r>
      <w:r w:rsidRPr="001A4D0B">
        <w:rPr>
          <w:lang w:val="en-GB"/>
        </w:rPr>
        <w:t xml:space="preserve"> resources associated with the SIP </w:t>
      </w:r>
      <w:r w:rsidRPr="001A4D0B">
        <w:rPr>
          <w:lang w:val="en-GB" w:eastAsia="ko-KR"/>
        </w:rPr>
        <w:t>s</w:t>
      </w:r>
      <w:r w:rsidRPr="001A4D0B">
        <w:rPr>
          <w:lang w:val="en-GB"/>
        </w:rPr>
        <w:t xml:space="preserve">ession with the MCPTT </w:t>
      </w:r>
      <w:r w:rsidRPr="001A4D0B">
        <w:rPr>
          <w:lang w:val="en-GB" w:eastAsia="ko-KR"/>
        </w:rPr>
        <w:t>c</w:t>
      </w:r>
      <w:r w:rsidRPr="001A4D0B">
        <w:rPr>
          <w:lang w:val="en-GB"/>
        </w:rPr>
        <w:t>lient.</w:t>
      </w:r>
    </w:p>
    <w:p w14:paraId="77821D42" w14:textId="77777777" w:rsidR="006C4C7B" w:rsidRPr="001A4D0B" w:rsidRDefault="006C4C7B" w:rsidP="006C4C7B">
      <w:r w:rsidRPr="001A4D0B">
        <w:t>[TS 24.380 clause 6.4.2]</w:t>
      </w:r>
    </w:p>
    <w:p w14:paraId="55A95726" w14:textId="77777777" w:rsidR="006C4C7B" w:rsidRPr="001A4D0B" w:rsidRDefault="006C4C7B" w:rsidP="006C4C7B">
      <w:r w:rsidRPr="001A4D0B">
        <w:t xml:space="preserve">Upon receiving a floor control </w:t>
      </w:r>
      <w:proofErr w:type="gramStart"/>
      <w:r w:rsidRPr="001A4D0B">
        <w:t>message</w:t>
      </w:r>
      <w:proofErr w:type="gramEnd"/>
      <w:r w:rsidRPr="001A4D0B">
        <w:t xml:space="preserve"> the participating MCPTT function:</w:t>
      </w:r>
    </w:p>
    <w:p w14:paraId="5C81357A" w14:textId="77777777" w:rsidR="006C4C7B" w:rsidRPr="001A4D0B" w:rsidRDefault="006C4C7B" w:rsidP="006C4C7B">
      <w:pPr>
        <w:pStyle w:val="B1"/>
        <w:rPr>
          <w:lang w:val="en-GB"/>
        </w:rPr>
      </w:pPr>
      <w:r w:rsidRPr="001A4D0B">
        <w:rPr>
          <w:lang w:val="en-GB"/>
        </w:rPr>
        <w:t>1.</w:t>
      </w:r>
      <w:r w:rsidRPr="001A4D0B">
        <w:rPr>
          <w:lang w:val="en-GB"/>
        </w:rPr>
        <w:tab/>
        <w:t xml:space="preserve">shall immediately forward the floor control message to the floor control server if the message is received from the floor </w:t>
      </w:r>
      <w:proofErr w:type="gramStart"/>
      <w:r w:rsidRPr="001A4D0B">
        <w:rPr>
          <w:lang w:val="en-GB"/>
        </w:rPr>
        <w:t>participant;</w:t>
      </w:r>
      <w:proofErr w:type="gramEnd"/>
    </w:p>
    <w:p w14:paraId="63ED8001" w14:textId="77777777" w:rsidR="006C4C7B" w:rsidRPr="001A4D0B" w:rsidRDefault="006C4C7B" w:rsidP="006C4C7B">
      <w:pPr>
        <w:pStyle w:val="B1"/>
        <w:rPr>
          <w:lang w:val="en-GB"/>
        </w:rPr>
      </w:pPr>
      <w:r w:rsidRPr="001A4D0B">
        <w:rPr>
          <w:lang w:val="en-GB"/>
        </w:rPr>
        <w:t>2.</w:t>
      </w:r>
      <w:r w:rsidRPr="001A4D0B">
        <w:rPr>
          <w:lang w:val="en-GB"/>
        </w:rPr>
        <w:tab/>
        <w:t>if an MBMS subchannel is not used for a conversation in the session the floor control message is associated with, shall immediately forward the floor control message to the floor participant if the message is received from the floor control server; and</w:t>
      </w:r>
    </w:p>
    <w:p w14:paraId="29549BC7" w14:textId="77777777" w:rsidR="006C4C7B" w:rsidRPr="001A4D0B" w:rsidRDefault="006C4C7B" w:rsidP="006C4C7B">
      <w:pPr>
        <w:pStyle w:val="B1"/>
        <w:rPr>
          <w:lang w:val="en-GB"/>
        </w:rPr>
      </w:pPr>
      <w:r w:rsidRPr="001A4D0B">
        <w:rPr>
          <w:lang w:val="en-GB"/>
        </w:rPr>
        <w:t>3.</w:t>
      </w:r>
      <w:r w:rsidRPr="001A4D0B">
        <w:rPr>
          <w:lang w:val="en-GB"/>
        </w:rPr>
        <w:tab/>
        <w:t>if an MBMS subchannel is used for a conversation in the session the floor control message is associated with:</w:t>
      </w:r>
    </w:p>
    <w:p w14:paraId="2DE8ECF9" w14:textId="77777777" w:rsidR="006C4C7B" w:rsidRPr="001A4D0B" w:rsidRDefault="006C4C7B" w:rsidP="006C4C7B">
      <w:pPr>
        <w:pStyle w:val="B2"/>
        <w:rPr>
          <w:lang w:val="en-GB"/>
        </w:rPr>
      </w:pPr>
      <w:r w:rsidRPr="001A4D0B">
        <w:rPr>
          <w:lang w:val="en-GB"/>
        </w:rPr>
        <w:t>a.</w:t>
      </w:r>
      <w:r w:rsidRPr="001A4D0B">
        <w:rPr>
          <w:lang w:val="en-GB"/>
        </w:rPr>
        <w:tab/>
        <w:t>if</w:t>
      </w:r>
    </w:p>
    <w:p w14:paraId="5BD7D177" w14:textId="77777777" w:rsidR="006C4C7B" w:rsidRPr="001A4D0B" w:rsidRDefault="006C4C7B" w:rsidP="006C4C7B">
      <w:pPr>
        <w:pStyle w:val="B3"/>
        <w:rPr>
          <w:lang w:val="en-GB"/>
        </w:rPr>
      </w:pPr>
      <w:proofErr w:type="spellStart"/>
      <w:r w:rsidRPr="001A4D0B">
        <w:rPr>
          <w:lang w:val="en-GB"/>
        </w:rPr>
        <w:t>i</w:t>
      </w:r>
      <w:proofErr w:type="spellEnd"/>
      <w:r w:rsidRPr="001A4D0B">
        <w:rPr>
          <w:lang w:val="en-GB"/>
        </w:rPr>
        <w:t>.</w:t>
      </w:r>
      <w:r w:rsidRPr="001A4D0B">
        <w:rPr>
          <w:lang w:val="en-GB"/>
        </w:rPr>
        <w:tab/>
        <w:t xml:space="preserve"> the floor control message is not a Floor Idle message or a Floor Taken </w:t>
      </w:r>
      <w:proofErr w:type="gramStart"/>
      <w:r w:rsidRPr="001A4D0B">
        <w:rPr>
          <w:lang w:val="en-GB"/>
        </w:rPr>
        <w:t>message;</w:t>
      </w:r>
      <w:proofErr w:type="gramEnd"/>
    </w:p>
    <w:p w14:paraId="018BA73D" w14:textId="77777777" w:rsidR="006C4C7B" w:rsidRPr="001A4D0B" w:rsidRDefault="006C4C7B" w:rsidP="006C4C7B">
      <w:pPr>
        <w:pStyle w:val="B3"/>
        <w:rPr>
          <w:lang w:val="en-GB"/>
        </w:rPr>
      </w:pPr>
      <w:r w:rsidRPr="001A4D0B">
        <w:rPr>
          <w:lang w:val="en-GB"/>
        </w:rPr>
        <w:t>ii.</w:t>
      </w:r>
      <w:r w:rsidRPr="001A4D0B">
        <w:rPr>
          <w:lang w:val="en-GB"/>
        </w:rPr>
        <w:tab/>
        <w:t>the MCPTT client has not reported "listening" status as specified in 3GPP TS 24.379 [2] subclause 14.2.3; or</w:t>
      </w:r>
    </w:p>
    <w:p w14:paraId="659B7CF0" w14:textId="77777777" w:rsidR="006C4C7B" w:rsidRPr="001A4D0B" w:rsidRDefault="006C4C7B" w:rsidP="006C4C7B">
      <w:pPr>
        <w:pStyle w:val="B3"/>
        <w:rPr>
          <w:lang w:val="en-GB"/>
        </w:rPr>
      </w:pPr>
      <w:r w:rsidRPr="001A4D0B">
        <w:rPr>
          <w:lang w:val="en-GB"/>
        </w:rPr>
        <w:t>iii.</w:t>
      </w:r>
      <w:r w:rsidRPr="001A4D0B">
        <w:rPr>
          <w:lang w:val="en-GB"/>
        </w:rPr>
        <w:tab/>
        <w:t xml:space="preserve">the MCPTT client has reported "not-listening" status as specified in 3GPP TS 24.379 [2] subclause 14.2.3 in the latest received MBMS bearer listening status </w:t>
      </w:r>
      <w:proofErr w:type="gramStart"/>
      <w:r w:rsidRPr="001A4D0B">
        <w:rPr>
          <w:lang w:val="en-GB"/>
        </w:rPr>
        <w:t>report;</w:t>
      </w:r>
      <w:proofErr w:type="gramEnd"/>
    </w:p>
    <w:p w14:paraId="191502B8" w14:textId="77777777" w:rsidR="006C4C7B" w:rsidRPr="001A4D0B" w:rsidRDefault="006C4C7B" w:rsidP="006C4C7B">
      <w:pPr>
        <w:pStyle w:val="B2"/>
        <w:rPr>
          <w:lang w:val="en-GB"/>
        </w:rPr>
      </w:pPr>
      <w:r w:rsidRPr="001A4D0B">
        <w:rPr>
          <w:lang w:val="en-GB"/>
        </w:rPr>
        <w:tab/>
        <w:t>shall immediately forward the floor control message to the floor participant; and</w:t>
      </w:r>
    </w:p>
    <w:p w14:paraId="561611A0" w14:textId="77777777" w:rsidR="006C4C7B" w:rsidRPr="001A4D0B" w:rsidRDefault="006C4C7B" w:rsidP="006C4C7B">
      <w:pPr>
        <w:pStyle w:val="B2"/>
        <w:rPr>
          <w:lang w:val="en-GB"/>
        </w:rPr>
      </w:pPr>
      <w:r w:rsidRPr="001A4D0B">
        <w:rPr>
          <w:lang w:val="en-GB"/>
        </w:rPr>
        <w:t>b.</w:t>
      </w:r>
      <w:r w:rsidRPr="001A4D0B">
        <w:rPr>
          <w:lang w:val="en-GB"/>
        </w:rPr>
        <w:tab/>
        <w:t>if</w:t>
      </w:r>
    </w:p>
    <w:p w14:paraId="27AF1D97" w14:textId="77777777" w:rsidR="006C4C7B" w:rsidRPr="001A4D0B" w:rsidRDefault="006C4C7B" w:rsidP="006C4C7B">
      <w:pPr>
        <w:pStyle w:val="B3"/>
        <w:rPr>
          <w:lang w:val="en-GB"/>
        </w:rPr>
      </w:pPr>
      <w:proofErr w:type="spellStart"/>
      <w:r w:rsidRPr="001A4D0B">
        <w:rPr>
          <w:lang w:val="en-GB"/>
        </w:rPr>
        <w:t>i</w:t>
      </w:r>
      <w:proofErr w:type="spellEnd"/>
      <w:r w:rsidRPr="001A4D0B">
        <w:rPr>
          <w:lang w:val="en-GB"/>
        </w:rPr>
        <w:t>.</w:t>
      </w:r>
      <w:r w:rsidRPr="001A4D0B">
        <w:rPr>
          <w:lang w:val="en-GB"/>
        </w:rPr>
        <w:tab/>
        <w:t>the MCPTT client has reported "listening" status as specified in 3GPP TS 24.379 [2] subclause 14.2.3 in the latest received MBMS bearer listening status report; and</w:t>
      </w:r>
    </w:p>
    <w:p w14:paraId="040EE401" w14:textId="77777777" w:rsidR="006C4C7B" w:rsidRPr="001A4D0B" w:rsidRDefault="006C4C7B" w:rsidP="006C4C7B">
      <w:pPr>
        <w:pStyle w:val="B3"/>
        <w:rPr>
          <w:lang w:val="en-GB"/>
        </w:rPr>
      </w:pPr>
      <w:r w:rsidRPr="001A4D0B">
        <w:rPr>
          <w:lang w:val="en-GB"/>
        </w:rPr>
        <w:t>ii</w:t>
      </w:r>
      <w:r w:rsidRPr="001A4D0B">
        <w:rPr>
          <w:lang w:val="en-GB"/>
        </w:rPr>
        <w:tab/>
        <w:t>if the floor control message is the Floor Idle message or the Floor Taken message,</w:t>
      </w:r>
    </w:p>
    <w:p w14:paraId="4A4DAC0A" w14:textId="77777777" w:rsidR="006C4C7B" w:rsidRPr="001A4D0B" w:rsidRDefault="006C4C7B" w:rsidP="006C4C7B">
      <w:pPr>
        <w:pStyle w:val="B2"/>
        <w:rPr>
          <w:lang w:val="en-GB"/>
        </w:rPr>
      </w:pPr>
      <w:r w:rsidRPr="001A4D0B">
        <w:rPr>
          <w:lang w:val="en-GB"/>
        </w:rPr>
        <w:t>shall perform actions as specified in subclause 10.2.</w:t>
      </w:r>
    </w:p>
    <w:p w14:paraId="20CDE5E2" w14:textId="77777777" w:rsidR="006C4C7B" w:rsidRPr="001A4D0B" w:rsidRDefault="006C4C7B" w:rsidP="006C4C7B">
      <w:pPr>
        <w:pStyle w:val="NO"/>
        <w:rPr>
          <w:lang w:val="en-GB"/>
        </w:rPr>
      </w:pPr>
      <w:r w:rsidRPr="001A4D0B">
        <w:rPr>
          <w:lang w:val="en-GB"/>
        </w:rPr>
        <w:t>NOTE:</w:t>
      </w:r>
      <w:r w:rsidRPr="001A4D0B">
        <w:rPr>
          <w:lang w:val="en-GB"/>
        </w:rPr>
        <w:tab/>
        <w:t>When the Floor Idle or Floor Taken messages are discarded the messages are sent to the MCPTT clients over the MBMS subchannel allocated for the conversation as specified in subclause 10.2.</w:t>
      </w:r>
    </w:p>
    <w:p w14:paraId="15F8D84F" w14:textId="77777777" w:rsidR="006C4C7B" w:rsidRPr="001A4D0B" w:rsidRDefault="006C4C7B" w:rsidP="006C4C7B">
      <w:pPr>
        <w:pStyle w:val="H6"/>
        <w:rPr>
          <w:lang w:val="en-GB"/>
        </w:rPr>
      </w:pPr>
      <w:r w:rsidRPr="001A4D0B">
        <w:rPr>
          <w:lang w:val="en-GB"/>
        </w:rPr>
        <w:t>7.2.3</w:t>
      </w:r>
      <w:r w:rsidRPr="001A4D0B">
        <w:rPr>
          <w:lang w:val="en-GB"/>
        </w:rPr>
        <w:tab/>
        <w:t>Test description</w:t>
      </w:r>
    </w:p>
    <w:p w14:paraId="068F13F0" w14:textId="77777777" w:rsidR="006C4C7B" w:rsidRPr="001A4D0B" w:rsidRDefault="006C4C7B" w:rsidP="006C4C7B">
      <w:pPr>
        <w:pStyle w:val="H6"/>
        <w:rPr>
          <w:lang w:val="en-GB"/>
        </w:rPr>
      </w:pPr>
      <w:r w:rsidRPr="001A4D0B">
        <w:rPr>
          <w:lang w:val="en-GB"/>
        </w:rPr>
        <w:t>7.2.3.1</w:t>
      </w:r>
      <w:r w:rsidRPr="001A4D0B">
        <w:rPr>
          <w:lang w:val="en-GB"/>
        </w:rPr>
        <w:tab/>
        <w:t>Pre-test conditions</w:t>
      </w:r>
    </w:p>
    <w:p w14:paraId="39FC8B5F" w14:textId="77777777" w:rsidR="006C4C7B" w:rsidRPr="001A4D0B" w:rsidRDefault="006C4C7B" w:rsidP="006C4C7B">
      <w:pPr>
        <w:pStyle w:val="H6"/>
        <w:rPr>
          <w:lang w:val="en-GB"/>
        </w:rPr>
      </w:pPr>
      <w:r w:rsidRPr="001A4D0B">
        <w:rPr>
          <w:lang w:val="en-GB"/>
        </w:rPr>
        <w:t>System Simulator</w:t>
      </w:r>
      <w:r w:rsidR="007C521B" w:rsidRPr="001A4D0B">
        <w:rPr>
          <w:lang w:val="en-GB"/>
        </w:rPr>
        <w:t>:</w:t>
      </w:r>
    </w:p>
    <w:p w14:paraId="287B834B" w14:textId="77777777" w:rsidR="006C4C7B" w:rsidRPr="001A4D0B" w:rsidRDefault="006C4C7B" w:rsidP="006C4C7B">
      <w:pPr>
        <w:pStyle w:val="B1"/>
        <w:rPr>
          <w:lang w:val="en-GB"/>
        </w:rPr>
      </w:pPr>
      <w:r w:rsidRPr="001A4D0B">
        <w:rPr>
          <w:lang w:val="en-GB"/>
        </w:rPr>
        <w:t>-</w:t>
      </w:r>
      <w:r w:rsidRPr="001A4D0B">
        <w:rPr>
          <w:lang w:val="en-GB"/>
        </w:rPr>
        <w:tab/>
        <w:t>SS (MCPTT Server)</w:t>
      </w:r>
    </w:p>
    <w:p w14:paraId="2568AE89" w14:textId="77777777" w:rsidR="006C4C7B" w:rsidRPr="001A4D0B" w:rsidRDefault="006C4C7B" w:rsidP="006C4C7B">
      <w:pPr>
        <w:pStyle w:val="B2"/>
        <w:rPr>
          <w:lang w:val="en-GB"/>
        </w:rPr>
      </w:pPr>
      <w:r w:rsidRPr="001A4D0B">
        <w:rPr>
          <w:lang w:val="en-GB"/>
        </w:rPr>
        <w:t>-</w:t>
      </w:r>
      <w:r w:rsidRPr="001A4D0B">
        <w:rPr>
          <w:lang w:val="en-GB"/>
        </w:rPr>
        <w:tab/>
        <w:t>SS (MCPTT Server) provides the controlling MCPTT function and the terminating participating MCPTT function</w:t>
      </w:r>
    </w:p>
    <w:p w14:paraId="3BFC92E3" w14:textId="77777777" w:rsidR="006C4C7B" w:rsidRPr="001A4D0B" w:rsidRDefault="006C4C7B" w:rsidP="006C4C7B">
      <w:pPr>
        <w:pStyle w:val="B1"/>
        <w:rPr>
          <w:lang w:val="en-GB"/>
        </w:rPr>
      </w:pPr>
      <w:r w:rsidRPr="001A4D0B">
        <w:rPr>
          <w:lang w:val="en-GB"/>
        </w:rPr>
        <w:t>-</w:t>
      </w:r>
      <w:r w:rsidRPr="001A4D0B">
        <w:rPr>
          <w:lang w:val="en-GB"/>
        </w:rPr>
        <w:tab/>
        <w:t>SS-UE1 (MCPTT client)</w:t>
      </w:r>
    </w:p>
    <w:p w14:paraId="639BF57D" w14:textId="77777777" w:rsidR="006C4C7B" w:rsidRPr="001A4D0B" w:rsidRDefault="006C4C7B" w:rsidP="006C4C7B">
      <w:pPr>
        <w:pStyle w:val="B1"/>
        <w:rPr>
          <w:lang w:val="en-GB"/>
        </w:rPr>
      </w:pPr>
      <w:r w:rsidRPr="001A4D0B">
        <w:rPr>
          <w:lang w:val="en-GB"/>
        </w:rPr>
        <w:t>-</w:t>
      </w:r>
      <w:r w:rsidRPr="001A4D0B">
        <w:rPr>
          <w:lang w:val="en-GB"/>
        </w:rPr>
        <w:tab/>
        <w:t>SS-UE2 (MCPTT client)</w:t>
      </w:r>
    </w:p>
    <w:p w14:paraId="7125B33E" w14:textId="77777777" w:rsidR="006C4C7B" w:rsidRPr="001A4D0B" w:rsidRDefault="006C4C7B" w:rsidP="006C4C7B">
      <w:pPr>
        <w:pStyle w:val="B1"/>
        <w:rPr>
          <w:lang w:val="en-GB"/>
        </w:rPr>
      </w:pPr>
      <w:r w:rsidRPr="001A4D0B">
        <w:rPr>
          <w:lang w:val="en-GB"/>
        </w:rPr>
        <w:t>-</w:t>
      </w:r>
      <w:r w:rsidRPr="001A4D0B">
        <w:rPr>
          <w:lang w:val="en-GB"/>
        </w:rPr>
        <w:tab/>
        <w:t xml:space="preserve">For the </w:t>
      </w:r>
      <w:r w:rsidR="00CB5588" w:rsidRPr="001A4D0B">
        <w:rPr>
          <w:lang w:val="en-GB"/>
        </w:rPr>
        <w:t>underlying</w:t>
      </w:r>
      <w:r w:rsidRPr="001A4D0B">
        <w:rPr>
          <w:lang w:val="en-GB"/>
        </w:rPr>
        <w:t xml:space="preserve"> "transport bearer" over which the SS-UE1 (MCPTT client) and SS-UE2 (MCPTT client) and the MCPTT Server will communicate, Parameters are set to the default parameters for the basic E-UTRA Single cell network scenarios, as defined in </w:t>
      </w:r>
      <w:r w:rsidR="00E15673" w:rsidRPr="001A4D0B">
        <w:rPr>
          <w:lang w:val="en-GB"/>
        </w:rPr>
        <w:t xml:space="preserve">3GPP </w:t>
      </w:r>
      <w:r w:rsidRPr="001A4D0B">
        <w:rPr>
          <w:lang w:val="en-GB"/>
        </w:rPr>
        <w:t>TS 36.508 [</w:t>
      </w:r>
      <w:r w:rsidR="00A13756" w:rsidRPr="001A4D0B">
        <w:rPr>
          <w:lang w:val="en-GB"/>
        </w:rPr>
        <w:t>22</w:t>
      </w:r>
      <w:r w:rsidRPr="001A4D0B">
        <w:rPr>
          <w:lang w:val="en-GB"/>
        </w:rPr>
        <w:t>] clause 4.4. The simulated Cell 1 shall belong to PLMN1 (the PLMN specified for MCPTT operation in the MCPTT configuration document).</w:t>
      </w:r>
    </w:p>
    <w:p w14:paraId="4E5A54DF" w14:textId="77777777" w:rsidR="006C4C7B" w:rsidRPr="001A4D0B" w:rsidRDefault="008E7392" w:rsidP="006C4C7B">
      <w:pPr>
        <w:pStyle w:val="H6"/>
        <w:rPr>
          <w:lang w:val="en-GB"/>
        </w:rPr>
      </w:pPr>
      <w:r w:rsidRPr="001A4D0B">
        <w:rPr>
          <w:lang w:val="en-GB"/>
        </w:rPr>
        <w:lastRenderedPageBreak/>
        <w:t>IUT</w:t>
      </w:r>
      <w:r w:rsidR="007C521B" w:rsidRPr="001A4D0B">
        <w:rPr>
          <w:lang w:val="en-GB"/>
        </w:rPr>
        <w:t>:</w:t>
      </w:r>
    </w:p>
    <w:p w14:paraId="7A76D8E2" w14:textId="77777777" w:rsidR="006C4C7B" w:rsidRPr="001A4D0B" w:rsidRDefault="006C4C7B" w:rsidP="006C4C7B">
      <w:pPr>
        <w:pStyle w:val="B1"/>
        <w:rPr>
          <w:lang w:val="en-GB"/>
        </w:rPr>
      </w:pPr>
      <w:r w:rsidRPr="001A4D0B">
        <w:rPr>
          <w:lang w:val="en-GB"/>
        </w:rPr>
        <w:t>-</w:t>
      </w:r>
      <w:r w:rsidRPr="001A4D0B">
        <w:rPr>
          <w:lang w:val="en-GB"/>
        </w:rPr>
        <w:tab/>
      </w:r>
      <w:r w:rsidR="008E7392" w:rsidRPr="001A4D0B">
        <w:rPr>
          <w:lang w:val="en-GB"/>
        </w:rPr>
        <w:t xml:space="preserve">IUT </w:t>
      </w:r>
      <w:r w:rsidRPr="001A4D0B">
        <w:rPr>
          <w:lang w:val="en-GB"/>
        </w:rPr>
        <w:t>(MCPTT Server)</w:t>
      </w:r>
    </w:p>
    <w:p w14:paraId="3C6B4931" w14:textId="77777777" w:rsidR="006C4C7B" w:rsidRPr="001A4D0B" w:rsidRDefault="006C4C7B" w:rsidP="006C4C7B">
      <w:pPr>
        <w:pStyle w:val="B2"/>
        <w:rPr>
          <w:lang w:val="en-GB"/>
        </w:rPr>
      </w:pPr>
      <w:r w:rsidRPr="001A4D0B">
        <w:rPr>
          <w:lang w:val="en-GB"/>
        </w:rPr>
        <w:t>-</w:t>
      </w:r>
      <w:r w:rsidRPr="001A4D0B">
        <w:rPr>
          <w:lang w:val="en-GB"/>
        </w:rPr>
        <w:tab/>
      </w:r>
      <w:r w:rsidR="008E7392" w:rsidRPr="001A4D0B">
        <w:rPr>
          <w:lang w:val="en-GB"/>
        </w:rPr>
        <w:t xml:space="preserve">IUT </w:t>
      </w:r>
      <w:r w:rsidRPr="001A4D0B">
        <w:rPr>
          <w:lang w:val="en-GB"/>
        </w:rPr>
        <w:t>(MCPTT Server) provides the originating participating MCPTT function</w:t>
      </w:r>
    </w:p>
    <w:p w14:paraId="7AE3B6A3" w14:textId="77777777" w:rsidR="006C4C7B" w:rsidRPr="001A4D0B" w:rsidRDefault="006C4C7B" w:rsidP="006C4C7B">
      <w:pPr>
        <w:pStyle w:val="B1"/>
        <w:rPr>
          <w:lang w:val="en-GB"/>
        </w:rPr>
      </w:pPr>
      <w:r w:rsidRPr="001A4D0B">
        <w:rPr>
          <w:lang w:val="en-GB"/>
        </w:rPr>
        <w:t>-</w:t>
      </w:r>
      <w:r w:rsidRPr="001A4D0B">
        <w:rPr>
          <w:lang w:val="en-GB"/>
        </w:rPr>
        <w:tab/>
        <w:t xml:space="preserve">The </w:t>
      </w:r>
      <w:r w:rsidR="008E7392" w:rsidRPr="001A4D0B">
        <w:rPr>
          <w:lang w:val="en-GB"/>
        </w:rPr>
        <w:t xml:space="preserve">IUT </w:t>
      </w:r>
      <w:r w:rsidRPr="001A4D0B">
        <w:rPr>
          <w:lang w:val="en-GB"/>
        </w:rPr>
        <w:t xml:space="preserve">(MCPTT Server) consists of all sub-systems of the Common Services Core, including the Group Management Server, the Configuration Management Server, the Key Management Server, the Identity Management Server, the HTTP Server, and the SIP AS. The </w:t>
      </w:r>
      <w:r w:rsidR="008E7392" w:rsidRPr="001A4D0B">
        <w:rPr>
          <w:lang w:val="en-GB"/>
        </w:rPr>
        <w:t>IUT (</w:t>
      </w:r>
      <w:r w:rsidRPr="001A4D0B">
        <w:rPr>
          <w:lang w:val="en-GB"/>
        </w:rPr>
        <w:t>MCPTT Server</w:t>
      </w:r>
      <w:r w:rsidR="008E7392" w:rsidRPr="001A4D0B">
        <w:rPr>
          <w:lang w:val="en-GB"/>
        </w:rPr>
        <w:t>)</w:t>
      </w:r>
      <w:r w:rsidRPr="001A4D0B">
        <w:rPr>
          <w:lang w:val="en-GB"/>
        </w:rPr>
        <w:t xml:space="preserve"> also consists of all sub-systems of the MCPTT Server, including the Media Distribution Function, the MCPTT User Database, the SIP AS, the HTPP Server, the HTTP Client, and the Floor Control Server.</w:t>
      </w:r>
    </w:p>
    <w:p w14:paraId="0CE28341" w14:textId="77777777" w:rsidR="00B0547C" w:rsidRPr="001A4D0B" w:rsidRDefault="00B0547C" w:rsidP="00B0547C">
      <w:pPr>
        <w:pStyle w:val="H6"/>
        <w:rPr>
          <w:lang w:val="en-GB"/>
        </w:rPr>
      </w:pPr>
      <w:r w:rsidRPr="001A4D0B">
        <w:rPr>
          <w:lang w:val="en-GB"/>
        </w:rPr>
        <w:t>Preamble:</w:t>
      </w:r>
    </w:p>
    <w:p w14:paraId="68D207CA" w14:textId="5D3636A3" w:rsidR="00B0547C" w:rsidRPr="001A4D0B" w:rsidRDefault="00B0547C" w:rsidP="00B0547C">
      <w:pPr>
        <w:pStyle w:val="B1"/>
        <w:rPr>
          <w:lang w:val="en-GB"/>
        </w:rPr>
      </w:pPr>
      <w:r w:rsidRPr="001A4D0B">
        <w:rPr>
          <w:lang w:val="en-GB"/>
        </w:rPr>
        <w:t>-</w:t>
      </w:r>
      <w:r w:rsidRPr="001A4D0B">
        <w:rPr>
          <w:lang w:val="en-GB"/>
        </w:rPr>
        <w:tab/>
        <w:t>The IUT (MCPTT Server) is connected to SS (MCPTT Server) and to PLMN1</w:t>
      </w:r>
      <w:ins w:id="3" w:author="Kahn, Jason D. (Fed)" w:date="2021-10-29T17:41:00Z">
        <w:r w:rsidR="00964463" w:rsidRPr="001A4D0B">
          <w:rPr>
            <w:lang w:val="en-GB"/>
          </w:rPr>
          <w:t xml:space="preserve"> defined in </w:t>
        </w:r>
        <w:r w:rsidR="00964463" w:rsidRPr="001A4D0B">
          <w:t>TS 36.579-1 [2],</w:t>
        </w:r>
        <w:r w:rsidR="00964463" w:rsidRPr="001A4D0B">
          <w:rPr>
            <w:lang w:val="en-US"/>
          </w:rPr>
          <w:t xml:space="preserve"> Figure 4.2.6.</w:t>
        </w:r>
      </w:ins>
    </w:p>
    <w:p w14:paraId="5C81AC8B" w14:textId="77777777" w:rsidR="00B0547C" w:rsidRPr="001A4D0B" w:rsidRDefault="00B0547C" w:rsidP="00B0547C">
      <w:pPr>
        <w:pStyle w:val="B1"/>
        <w:rPr>
          <w:lang w:val="en-GB"/>
        </w:rPr>
      </w:pPr>
      <w:bookmarkStart w:id="4" w:name="_Hlk506380087"/>
      <w:r w:rsidRPr="001A4D0B">
        <w:rPr>
          <w:lang w:val="en-GB"/>
        </w:rPr>
        <w:t>-</w:t>
      </w:r>
      <w:r w:rsidRPr="001A4D0B">
        <w:rPr>
          <w:lang w:val="en-GB"/>
        </w:rPr>
        <w:tab/>
      </w:r>
      <w:bookmarkStart w:id="5" w:name="_Hlk513643670"/>
      <w:r w:rsidRPr="001A4D0B">
        <w:rPr>
          <w:lang w:val="en-GB"/>
        </w:rPr>
        <w:t>SS-UE1 (MCPTT client) and SS-UE2 (MCPTT client) are affiliated with Group A and are authorized to initiate prearranged group calls</w:t>
      </w:r>
      <w:bookmarkEnd w:id="5"/>
    </w:p>
    <w:p w14:paraId="75C53A5E" w14:textId="77777777" w:rsidR="00B0547C" w:rsidRPr="001A4D0B" w:rsidRDefault="00B0547C" w:rsidP="00B0547C">
      <w:pPr>
        <w:pStyle w:val="B1"/>
        <w:rPr>
          <w:lang w:val="en-GB"/>
        </w:rPr>
      </w:pPr>
      <w:r w:rsidRPr="001A4D0B">
        <w:rPr>
          <w:lang w:val="en-GB"/>
        </w:rPr>
        <w:t>-</w:t>
      </w:r>
      <w:r w:rsidRPr="001A4D0B">
        <w:rPr>
          <w:lang w:val="en-GB"/>
        </w:rPr>
        <w:tab/>
        <w:t>Group A is controlled by the controlling MCPTT function, SS (MCPTT Server)</w:t>
      </w:r>
    </w:p>
    <w:p w14:paraId="2A5D1B3D" w14:textId="77777777" w:rsidR="00B0547C" w:rsidRPr="001A4D0B" w:rsidRDefault="00B0547C" w:rsidP="004F2678">
      <w:pPr>
        <w:pStyle w:val="TH"/>
        <w:rPr>
          <w:lang w:val="en-GB"/>
        </w:rPr>
      </w:pPr>
      <w:r w:rsidRPr="001A4D0B">
        <w:rPr>
          <w:lang w:val="en-GB"/>
        </w:rPr>
        <w:object w:dxaOrig="9735" w:dyaOrig="1966" w14:anchorId="77B8B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97.55pt" o:ole="">
            <v:imagedata r:id="rId12" o:title=""/>
          </v:shape>
          <o:OLEObject Type="Embed" ProgID="Visio.Drawing.15" ShapeID="_x0000_i1025" DrawAspect="Content" ObjectID="_1698772410" r:id="rId13"/>
        </w:object>
      </w:r>
    </w:p>
    <w:p w14:paraId="50EACD00" w14:textId="77777777" w:rsidR="00B0547C" w:rsidRPr="001A4D0B" w:rsidRDefault="00B0547C" w:rsidP="00B0547C">
      <w:pPr>
        <w:pStyle w:val="TF"/>
        <w:rPr>
          <w:lang w:val="en-GB"/>
        </w:rPr>
      </w:pPr>
      <w:r w:rsidRPr="001A4D0B">
        <w:rPr>
          <w:lang w:val="en-GB"/>
        </w:rPr>
        <w:t>Figure 7.2.3.1-1: Functions of the testing components</w:t>
      </w:r>
    </w:p>
    <w:bookmarkEnd w:id="4"/>
    <w:p w14:paraId="5AC74AAC" w14:textId="77777777" w:rsidR="006C4C7B" w:rsidRPr="001A4D0B" w:rsidRDefault="006C4C7B" w:rsidP="006C4C7B">
      <w:pPr>
        <w:pStyle w:val="H6"/>
        <w:rPr>
          <w:lang w:val="en-GB"/>
        </w:rPr>
      </w:pPr>
      <w:r w:rsidRPr="001A4D0B">
        <w:rPr>
          <w:lang w:val="en-GB"/>
        </w:rPr>
        <w:lastRenderedPageBreak/>
        <w:t>7.2.3.2</w:t>
      </w:r>
      <w:r w:rsidRPr="001A4D0B">
        <w:rPr>
          <w:lang w:val="en-GB"/>
        </w:rPr>
        <w:tab/>
        <w:t>Test procedure sequence</w:t>
      </w:r>
    </w:p>
    <w:p w14:paraId="2A8881E0" w14:textId="77777777" w:rsidR="006C4C7B" w:rsidRPr="001A4D0B" w:rsidRDefault="006C4C7B" w:rsidP="006C4C7B">
      <w:pPr>
        <w:pStyle w:val="TH"/>
        <w:rPr>
          <w:lang w:val="en-GB"/>
        </w:rPr>
      </w:pPr>
      <w:r w:rsidRPr="001A4D0B">
        <w:rPr>
          <w:lang w:val="en-GB"/>
        </w:rPr>
        <w:t>Table 7.2.3.2-1: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6C4C7B" w:rsidRPr="001A4D0B" w14:paraId="33ADB16D" w14:textId="77777777" w:rsidTr="00976BE3">
        <w:tc>
          <w:tcPr>
            <w:tcW w:w="648" w:type="dxa"/>
            <w:tcBorders>
              <w:bottom w:val="nil"/>
            </w:tcBorders>
            <w:shd w:val="clear" w:color="auto" w:fill="auto"/>
          </w:tcPr>
          <w:p w14:paraId="51EB3C99" w14:textId="77777777" w:rsidR="006C4C7B" w:rsidRPr="001A4D0B" w:rsidRDefault="006C4C7B" w:rsidP="00976BE3">
            <w:pPr>
              <w:pStyle w:val="TAH"/>
              <w:rPr>
                <w:lang w:val="en-GB"/>
              </w:rPr>
            </w:pPr>
            <w:r w:rsidRPr="001A4D0B">
              <w:rPr>
                <w:lang w:val="en-GB"/>
              </w:rPr>
              <w:lastRenderedPageBreak/>
              <w:t>St</w:t>
            </w:r>
          </w:p>
        </w:tc>
        <w:tc>
          <w:tcPr>
            <w:tcW w:w="3968" w:type="dxa"/>
            <w:tcBorders>
              <w:bottom w:val="nil"/>
            </w:tcBorders>
            <w:shd w:val="clear" w:color="auto" w:fill="auto"/>
          </w:tcPr>
          <w:p w14:paraId="4880ABB3" w14:textId="77777777" w:rsidR="006C4C7B" w:rsidRPr="001A4D0B" w:rsidRDefault="006C4C7B" w:rsidP="00976BE3">
            <w:pPr>
              <w:pStyle w:val="TAH"/>
              <w:rPr>
                <w:lang w:val="en-GB"/>
              </w:rPr>
            </w:pPr>
            <w:r w:rsidRPr="001A4D0B">
              <w:rPr>
                <w:lang w:val="en-GB"/>
              </w:rPr>
              <w:t>Procedure</w:t>
            </w:r>
          </w:p>
        </w:tc>
        <w:tc>
          <w:tcPr>
            <w:tcW w:w="3686" w:type="dxa"/>
            <w:gridSpan w:val="2"/>
            <w:shd w:val="clear" w:color="auto" w:fill="auto"/>
          </w:tcPr>
          <w:p w14:paraId="0B47BE02" w14:textId="77777777" w:rsidR="006C4C7B" w:rsidRPr="001A4D0B" w:rsidRDefault="006C4C7B" w:rsidP="00976BE3">
            <w:pPr>
              <w:pStyle w:val="TAH"/>
              <w:rPr>
                <w:lang w:val="en-GB"/>
              </w:rPr>
            </w:pPr>
            <w:r w:rsidRPr="001A4D0B">
              <w:rPr>
                <w:lang w:val="en-GB"/>
              </w:rPr>
              <w:t>Message Sequence</w:t>
            </w:r>
          </w:p>
        </w:tc>
        <w:tc>
          <w:tcPr>
            <w:tcW w:w="565" w:type="dxa"/>
            <w:tcBorders>
              <w:bottom w:val="nil"/>
            </w:tcBorders>
            <w:shd w:val="clear" w:color="auto" w:fill="auto"/>
          </w:tcPr>
          <w:p w14:paraId="5A510D3F" w14:textId="77777777" w:rsidR="006C4C7B" w:rsidRPr="001A4D0B" w:rsidRDefault="006C4C7B" w:rsidP="00976BE3">
            <w:pPr>
              <w:pStyle w:val="TAH"/>
              <w:rPr>
                <w:lang w:val="en-GB"/>
              </w:rPr>
            </w:pPr>
            <w:r w:rsidRPr="001A4D0B">
              <w:rPr>
                <w:lang w:val="en-GB"/>
              </w:rPr>
              <w:t>TP</w:t>
            </w:r>
          </w:p>
        </w:tc>
        <w:tc>
          <w:tcPr>
            <w:tcW w:w="850" w:type="dxa"/>
            <w:tcBorders>
              <w:bottom w:val="nil"/>
            </w:tcBorders>
            <w:shd w:val="clear" w:color="auto" w:fill="auto"/>
          </w:tcPr>
          <w:p w14:paraId="7275FE67" w14:textId="77777777" w:rsidR="006C4C7B" w:rsidRPr="001A4D0B" w:rsidRDefault="006C4C7B" w:rsidP="00976BE3">
            <w:pPr>
              <w:pStyle w:val="TAH"/>
              <w:rPr>
                <w:lang w:val="en-GB"/>
              </w:rPr>
            </w:pPr>
            <w:r w:rsidRPr="001A4D0B">
              <w:rPr>
                <w:lang w:val="en-GB"/>
              </w:rPr>
              <w:t>Verdict</w:t>
            </w:r>
          </w:p>
        </w:tc>
      </w:tr>
      <w:tr w:rsidR="006C4C7B" w:rsidRPr="001A4D0B" w14:paraId="086310EA" w14:textId="77777777" w:rsidTr="00976BE3">
        <w:tc>
          <w:tcPr>
            <w:tcW w:w="648" w:type="dxa"/>
            <w:tcBorders>
              <w:top w:val="nil"/>
            </w:tcBorders>
            <w:shd w:val="clear" w:color="auto" w:fill="auto"/>
          </w:tcPr>
          <w:p w14:paraId="297C6DC1" w14:textId="77777777" w:rsidR="006C4C7B" w:rsidRPr="001A4D0B" w:rsidRDefault="006C4C7B" w:rsidP="00976BE3">
            <w:pPr>
              <w:pStyle w:val="TAH"/>
              <w:rPr>
                <w:lang w:val="en-GB"/>
              </w:rPr>
            </w:pPr>
          </w:p>
        </w:tc>
        <w:tc>
          <w:tcPr>
            <w:tcW w:w="3968" w:type="dxa"/>
            <w:tcBorders>
              <w:top w:val="nil"/>
            </w:tcBorders>
            <w:shd w:val="clear" w:color="auto" w:fill="auto"/>
          </w:tcPr>
          <w:p w14:paraId="258B3FB6" w14:textId="77777777" w:rsidR="006C4C7B" w:rsidRPr="001A4D0B" w:rsidRDefault="006C4C7B" w:rsidP="00976BE3">
            <w:pPr>
              <w:pStyle w:val="TAH"/>
              <w:rPr>
                <w:lang w:val="en-GB"/>
              </w:rPr>
            </w:pPr>
          </w:p>
        </w:tc>
        <w:tc>
          <w:tcPr>
            <w:tcW w:w="708" w:type="dxa"/>
            <w:shd w:val="clear" w:color="auto" w:fill="auto"/>
          </w:tcPr>
          <w:p w14:paraId="6A17DE3D" w14:textId="77777777" w:rsidR="006C4C7B" w:rsidRPr="001A4D0B" w:rsidRDefault="006C4C7B" w:rsidP="00976BE3">
            <w:pPr>
              <w:pStyle w:val="TAH"/>
              <w:rPr>
                <w:lang w:val="en-GB"/>
              </w:rPr>
            </w:pPr>
            <w:r w:rsidRPr="001A4D0B">
              <w:rPr>
                <w:lang w:val="en-GB"/>
              </w:rPr>
              <w:t>U – S</w:t>
            </w:r>
          </w:p>
        </w:tc>
        <w:tc>
          <w:tcPr>
            <w:tcW w:w="2978" w:type="dxa"/>
            <w:shd w:val="clear" w:color="auto" w:fill="auto"/>
          </w:tcPr>
          <w:p w14:paraId="30B5C20C" w14:textId="77777777" w:rsidR="006C4C7B" w:rsidRPr="001A4D0B" w:rsidRDefault="006C4C7B" w:rsidP="00976BE3">
            <w:pPr>
              <w:pStyle w:val="TAH"/>
              <w:rPr>
                <w:lang w:val="en-GB"/>
              </w:rPr>
            </w:pPr>
            <w:r w:rsidRPr="001A4D0B">
              <w:rPr>
                <w:lang w:val="en-GB"/>
              </w:rPr>
              <w:t>Message</w:t>
            </w:r>
          </w:p>
        </w:tc>
        <w:tc>
          <w:tcPr>
            <w:tcW w:w="565" w:type="dxa"/>
            <w:tcBorders>
              <w:top w:val="nil"/>
            </w:tcBorders>
            <w:shd w:val="clear" w:color="auto" w:fill="auto"/>
          </w:tcPr>
          <w:p w14:paraId="47E211D0" w14:textId="77777777" w:rsidR="006C4C7B" w:rsidRPr="001A4D0B" w:rsidRDefault="006C4C7B" w:rsidP="00976BE3">
            <w:pPr>
              <w:pStyle w:val="TAH"/>
              <w:rPr>
                <w:lang w:val="en-GB"/>
              </w:rPr>
            </w:pPr>
          </w:p>
        </w:tc>
        <w:tc>
          <w:tcPr>
            <w:tcW w:w="850" w:type="dxa"/>
            <w:tcBorders>
              <w:top w:val="nil"/>
            </w:tcBorders>
            <w:shd w:val="clear" w:color="auto" w:fill="auto"/>
          </w:tcPr>
          <w:p w14:paraId="46D22F08" w14:textId="77777777" w:rsidR="006C4C7B" w:rsidRPr="001A4D0B" w:rsidRDefault="006C4C7B" w:rsidP="00976BE3">
            <w:pPr>
              <w:pStyle w:val="TAH"/>
              <w:rPr>
                <w:lang w:val="en-GB"/>
              </w:rPr>
            </w:pPr>
          </w:p>
        </w:tc>
      </w:tr>
      <w:tr w:rsidR="00A9692C" w:rsidRPr="001A4D0B" w14:paraId="7D3B0CF4" w14:textId="77777777" w:rsidTr="00976BE3">
        <w:trPr>
          <w:ins w:id="6" w:author="Kahn, Jason D. (Fed)" w:date="2021-10-29T15:42:00Z"/>
        </w:trPr>
        <w:tc>
          <w:tcPr>
            <w:tcW w:w="648" w:type="dxa"/>
            <w:shd w:val="clear" w:color="auto" w:fill="auto"/>
          </w:tcPr>
          <w:p w14:paraId="6C008AF4" w14:textId="1A541229" w:rsidR="00A9692C" w:rsidRPr="001A4D0B" w:rsidRDefault="00A9692C" w:rsidP="00A9692C">
            <w:pPr>
              <w:pStyle w:val="TAC"/>
              <w:rPr>
                <w:ins w:id="7" w:author="Kahn, Jason D. (Fed)" w:date="2021-10-29T15:42:00Z"/>
                <w:lang w:val="en-GB"/>
              </w:rPr>
            </w:pPr>
            <w:ins w:id="8" w:author="Kahn, Jason D. (Fed)" w:date="2021-10-29T15:42:00Z">
              <w:r w:rsidRPr="001A4D0B">
                <w:t>-</w:t>
              </w:r>
            </w:ins>
          </w:p>
        </w:tc>
        <w:tc>
          <w:tcPr>
            <w:tcW w:w="3968" w:type="dxa"/>
            <w:shd w:val="clear" w:color="auto" w:fill="auto"/>
          </w:tcPr>
          <w:p w14:paraId="6BDFABB9" w14:textId="4E4DAB5E" w:rsidR="00A9692C" w:rsidRPr="001A4D0B" w:rsidRDefault="00A9692C" w:rsidP="00A9692C">
            <w:pPr>
              <w:pStyle w:val="TAL"/>
              <w:rPr>
                <w:ins w:id="9" w:author="Kahn, Jason D. (Fed)" w:date="2021-10-29T15:42:00Z"/>
              </w:rPr>
            </w:pPr>
            <w:ins w:id="10" w:author="Kahn, Jason D. (Fed)" w:date="2021-10-29T15:42:00Z">
              <w:r w:rsidRPr="001A4D0B">
                <w:t>EXCEPTION: In parallel to the event described in steps 1 to 4 below the SS-UE</w:t>
              </w:r>
            </w:ins>
            <w:ins w:id="11" w:author="Kahn, Jason D. (Fed)" w:date="2021-10-29T15:43:00Z">
              <w:r w:rsidR="00CC3981" w:rsidRPr="001A4D0B">
                <w:t>2</w:t>
              </w:r>
            </w:ins>
            <w:ins w:id="12" w:author="Kahn, Jason D. (Fed)" w:date="2021-10-29T15:42:00Z">
              <w:r w:rsidRPr="001A4D0B">
                <w:t xml:space="preserve"> (MCPTT client) user authentication, authorization, and configuration</w:t>
              </w:r>
              <w:r w:rsidRPr="001A4D0B" w:rsidDel="00AE5556">
                <w:t xml:space="preserve"> </w:t>
              </w:r>
              <w:r w:rsidRPr="001A4D0B">
                <w:t>as according to Table 5.1.3.2-1 takes place.</w:t>
              </w:r>
            </w:ins>
          </w:p>
        </w:tc>
        <w:tc>
          <w:tcPr>
            <w:tcW w:w="708" w:type="dxa"/>
            <w:shd w:val="clear" w:color="auto" w:fill="auto"/>
          </w:tcPr>
          <w:p w14:paraId="7ECBC66C" w14:textId="679A9054" w:rsidR="00A9692C" w:rsidRPr="001A4D0B" w:rsidRDefault="00A9692C" w:rsidP="00A9692C">
            <w:pPr>
              <w:pStyle w:val="TAC"/>
              <w:rPr>
                <w:ins w:id="13" w:author="Kahn, Jason D. (Fed)" w:date="2021-10-29T15:42:00Z"/>
                <w:lang w:val="en-GB"/>
              </w:rPr>
            </w:pPr>
            <w:ins w:id="14" w:author="Kahn, Jason D. (Fed)" w:date="2021-10-29T15:42:00Z">
              <w:r w:rsidRPr="001A4D0B">
                <w:rPr>
                  <w:lang w:val="en-GB"/>
                </w:rPr>
                <w:t>-</w:t>
              </w:r>
            </w:ins>
          </w:p>
        </w:tc>
        <w:tc>
          <w:tcPr>
            <w:tcW w:w="2978" w:type="dxa"/>
            <w:shd w:val="clear" w:color="auto" w:fill="auto"/>
          </w:tcPr>
          <w:p w14:paraId="6A8824ED" w14:textId="2F9FDD5A" w:rsidR="00A9692C" w:rsidRPr="001A4D0B" w:rsidRDefault="00A9692C" w:rsidP="00A9692C">
            <w:pPr>
              <w:pStyle w:val="TAL"/>
              <w:rPr>
                <w:ins w:id="15" w:author="Kahn, Jason D. (Fed)" w:date="2021-10-29T15:42:00Z"/>
              </w:rPr>
            </w:pPr>
            <w:ins w:id="16" w:author="Kahn, Jason D. (Fed)" w:date="2021-10-29T15:42:00Z">
              <w:r w:rsidRPr="001A4D0B">
                <w:t>-</w:t>
              </w:r>
            </w:ins>
          </w:p>
        </w:tc>
        <w:tc>
          <w:tcPr>
            <w:tcW w:w="565" w:type="dxa"/>
            <w:shd w:val="clear" w:color="auto" w:fill="auto"/>
          </w:tcPr>
          <w:p w14:paraId="03FD9681" w14:textId="22FBA2AF" w:rsidR="00A9692C" w:rsidRPr="001A4D0B" w:rsidRDefault="00A9692C" w:rsidP="00A9692C">
            <w:pPr>
              <w:pStyle w:val="TAC"/>
              <w:rPr>
                <w:ins w:id="17" w:author="Kahn, Jason D. (Fed)" w:date="2021-10-29T15:42:00Z"/>
                <w:lang w:val="en-GB"/>
              </w:rPr>
            </w:pPr>
            <w:ins w:id="18" w:author="Kahn, Jason D. (Fed)" w:date="2021-10-29T15:42:00Z">
              <w:r w:rsidRPr="001A4D0B">
                <w:rPr>
                  <w:lang w:val="en-GB"/>
                </w:rPr>
                <w:t>-</w:t>
              </w:r>
            </w:ins>
          </w:p>
        </w:tc>
        <w:tc>
          <w:tcPr>
            <w:tcW w:w="850" w:type="dxa"/>
            <w:shd w:val="clear" w:color="auto" w:fill="auto"/>
          </w:tcPr>
          <w:p w14:paraId="328396C0" w14:textId="2A9CD703" w:rsidR="00A9692C" w:rsidRPr="001A4D0B" w:rsidRDefault="00A9692C" w:rsidP="00A9692C">
            <w:pPr>
              <w:pStyle w:val="TAC"/>
              <w:rPr>
                <w:ins w:id="19" w:author="Kahn, Jason D. (Fed)" w:date="2021-10-29T15:42:00Z"/>
                <w:lang w:val="en-GB"/>
              </w:rPr>
            </w:pPr>
            <w:ins w:id="20" w:author="Kahn, Jason D. (Fed)" w:date="2021-10-29T15:42:00Z">
              <w:r w:rsidRPr="001A4D0B">
                <w:rPr>
                  <w:lang w:val="en-GB"/>
                </w:rPr>
                <w:t>-</w:t>
              </w:r>
            </w:ins>
          </w:p>
        </w:tc>
      </w:tr>
      <w:tr w:rsidR="006C4C7B" w:rsidRPr="001A4D0B" w14:paraId="0CB35279" w14:textId="77777777" w:rsidTr="00976BE3">
        <w:tc>
          <w:tcPr>
            <w:tcW w:w="648" w:type="dxa"/>
            <w:shd w:val="clear" w:color="auto" w:fill="auto"/>
          </w:tcPr>
          <w:p w14:paraId="5B8C8DAA" w14:textId="77777777" w:rsidR="006C4C7B" w:rsidRPr="001A4D0B" w:rsidRDefault="006C4C7B" w:rsidP="00976BE3">
            <w:pPr>
              <w:pStyle w:val="TAC"/>
              <w:rPr>
                <w:lang w:val="en-GB"/>
              </w:rPr>
            </w:pPr>
            <w:r w:rsidRPr="001A4D0B">
              <w:rPr>
                <w:lang w:val="en-GB"/>
              </w:rPr>
              <w:t>1</w:t>
            </w:r>
          </w:p>
        </w:tc>
        <w:tc>
          <w:tcPr>
            <w:tcW w:w="3968" w:type="dxa"/>
            <w:shd w:val="clear" w:color="auto" w:fill="auto"/>
          </w:tcPr>
          <w:p w14:paraId="3A23967D" w14:textId="77777777" w:rsidR="006C4C7B" w:rsidRPr="001A4D0B" w:rsidRDefault="006C4C7B" w:rsidP="00976BE3">
            <w:pPr>
              <w:pStyle w:val="TAL"/>
            </w:pPr>
            <w:r w:rsidRPr="001A4D0B">
              <w:t>The SS-UE2 (MCPTT client) sends initial registration for IMS services</w:t>
            </w:r>
          </w:p>
        </w:tc>
        <w:tc>
          <w:tcPr>
            <w:tcW w:w="708" w:type="dxa"/>
            <w:shd w:val="clear" w:color="auto" w:fill="auto"/>
          </w:tcPr>
          <w:p w14:paraId="02510A30" w14:textId="77777777" w:rsidR="006C4C7B" w:rsidRPr="001A4D0B" w:rsidRDefault="006C4C7B" w:rsidP="00976BE3">
            <w:pPr>
              <w:pStyle w:val="TAC"/>
              <w:rPr>
                <w:lang w:val="en-GB"/>
              </w:rPr>
            </w:pPr>
            <w:r w:rsidRPr="001A4D0B">
              <w:rPr>
                <w:lang w:val="en-GB"/>
              </w:rPr>
              <w:t>&lt;--</w:t>
            </w:r>
          </w:p>
        </w:tc>
        <w:tc>
          <w:tcPr>
            <w:tcW w:w="2978" w:type="dxa"/>
            <w:shd w:val="clear" w:color="auto" w:fill="auto"/>
          </w:tcPr>
          <w:p w14:paraId="7A007F91" w14:textId="77777777" w:rsidR="006C4C7B" w:rsidRPr="001A4D0B" w:rsidRDefault="006C4C7B" w:rsidP="00976BE3">
            <w:pPr>
              <w:pStyle w:val="TAL"/>
            </w:pPr>
            <w:r w:rsidRPr="001A4D0B">
              <w:t>SIP REGISTER</w:t>
            </w:r>
          </w:p>
        </w:tc>
        <w:tc>
          <w:tcPr>
            <w:tcW w:w="565" w:type="dxa"/>
            <w:shd w:val="clear" w:color="auto" w:fill="auto"/>
          </w:tcPr>
          <w:p w14:paraId="002ADD5C" w14:textId="77777777" w:rsidR="006C4C7B" w:rsidRPr="001A4D0B" w:rsidRDefault="006C4C7B" w:rsidP="00976BE3">
            <w:pPr>
              <w:pStyle w:val="TAC"/>
              <w:rPr>
                <w:lang w:val="en-GB"/>
              </w:rPr>
            </w:pPr>
            <w:r w:rsidRPr="001A4D0B">
              <w:rPr>
                <w:lang w:val="en-GB"/>
              </w:rPr>
              <w:t>-</w:t>
            </w:r>
          </w:p>
        </w:tc>
        <w:tc>
          <w:tcPr>
            <w:tcW w:w="850" w:type="dxa"/>
            <w:shd w:val="clear" w:color="auto" w:fill="auto"/>
          </w:tcPr>
          <w:p w14:paraId="077ACA66" w14:textId="77777777" w:rsidR="006C4C7B" w:rsidRPr="001A4D0B" w:rsidRDefault="006C4C7B" w:rsidP="00976BE3">
            <w:pPr>
              <w:pStyle w:val="TAC"/>
              <w:rPr>
                <w:lang w:val="en-GB"/>
              </w:rPr>
            </w:pPr>
            <w:r w:rsidRPr="001A4D0B">
              <w:rPr>
                <w:lang w:val="en-GB"/>
              </w:rPr>
              <w:t>-</w:t>
            </w:r>
          </w:p>
        </w:tc>
      </w:tr>
      <w:tr w:rsidR="006C4C7B" w:rsidRPr="001A4D0B" w14:paraId="76F8C67F" w14:textId="77777777" w:rsidTr="00976BE3">
        <w:tc>
          <w:tcPr>
            <w:tcW w:w="648" w:type="dxa"/>
            <w:shd w:val="clear" w:color="auto" w:fill="auto"/>
          </w:tcPr>
          <w:p w14:paraId="566F9C46" w14:textId="77777777" w:rsidR="006C4C7B" w:rsidRPr="001A4D0B" w:rsidRDefault="006C4C7B" w:rsidP="00976BE3">
            <w:pPr>
              <w:pStyle w:val="TAC"/>
              <w:rPr>
                <w:lang w:val="en-GB"/>
              </w:rPr>
            </w:pPr>
            <w:r w:rsidRPr="001A4D0B">
              <w:rPr>
                <w:lang w:val="en-GB"/>
              </w:rPr>
              <w:t>2</w:t>
            </w:r>
          </w:p>
        </w:tc>
        <w:tc>
          <w:tcPr>
            <w:tcW w:w="3968" w:type="dxa"/>
            <w:shd w:val="clear" w:color="auto" w:fill="auto"/>
          </w:tcPr>
          <w:p w14:paraId="12CB2072" w14:textId="77777777" w:rsidR="006C4C7B" w:rsidRPr="001A4D0B" w:rsidRDefault="006C4C7B" w:rsidP="00976BE3">
            <w:pPr>
              <w:pStyle w:val="TAL"/>
            </w:pPr>
            <w:r w:rsidRPr="001A4D0B">
              <w:t xml:space="preserve">Check: Does the </w:t>
            </w:r>
            <w:r w:rsidR="008E7392" w:rsidRPr="001A4D0B">
              <w:t xml:space="preserve">IUT </w:t>
            </w:r>
            <w:r w:rsidRPr="001A4D0B">
              <w:t>(MCPTT Server) respond with a valid AKAv1-MD5 authentication challenge and security mechanisms supported by the network?</w:t>
            </w:r>
          </w:p>
        </w:tc>
        <w:tc>
          <w:tcPr>
            <w:tcW w:w="708" w:type="dxa"/>
            <w:shd w:val="clear" w:color="auto" w:fill="auto"/>
          </w:tcPr>
          <w:p w14:paraId="15A88165" w14:textId="77777777" w:rsidR="006C4C7B" w:rsidRPr="001A4D0B" w:rsidRDefault="006C4C7B" w:rsidP="00976BE3">
            <w:pPr>
              <w:pStyle w:val="TAC"/>
              <w:rPr>
                <w:lang w:val="en-GB"/>
              </w:rPr>
            </w:pPr>
            <w:r w:rsidRPr="001A4D0B">
              <w:rPr>
                <w:lang w:val="en-GB"/>
              </w:rPr>
              <w:t>--&gt;</w:t>
            </w:r>
          </w:p>
        </w:tc>
        <w:tc>
          <w:tcPr>
            <w:tcW w:w="2978" w:type="dxa"/>
            <w:shd w:val="clear" w:color="auto" w:fill="auto"/>
          </w:tcPr>
          <w:p w14:paraId="7C78BA35" w14:textId="77777777" w:rsidR="006C4C7B" w:rsidRPr="001A4D0B" w:rsidRDefault="006C4C7B" w:rsidP="00976BE3">
            <w:pPr>
              <w:pStyle w:val="TAL"/>
            </w:pPr>
            <w:r w:rsidRPr="001A4D0B">
              <w:t>SIP 401 Unauthorized</w:t>
            </w:r>
          </w:p>
        </w:tc>
        <w:tc>
          <w:tcPr>
            <w:tcW w:w="565" w:type="dxa"/>
            <w:shd w:val="clear" w:color="auto" w:fill="auto"/>
          </w:tcPr>
          <w:p w14:paraId="3E8C7E23" w14:textId="77777777" w:rsidR="006C4C7B" w:rsidRPr="001A4D0B" w:rsidRDefault="006C4C7B" w:rsidP="00976BE3">
            <w:pPr>
              <w:pStyle w:val="TAC"/>
              <w:rPr>
                <w:lang w:val="en-GB"/>
              </w:rPr>
            </w:pPr>
            <w:r w:rsidRPr="001A4D0B">
              <w:rPr>
                <w:lang w:val="en-GB"/>
              </w:rPr>
              <w:t>1</w:t>
            </w:r>
          </w:p>
        </w:tc>
        <w:tc>
          <w:tcPr>
            <w:tcW w:w="850" w:type="dxa"/>
            <w:shd w:val="clear" w:color="auto" w:fill="auto"/>
          </w:tcPr>
          <w:p w14:paraId="2ECFDA5C" w14:textId="77777777" w:rsidR="006C4C7B" w:rsidRPr="001A4D0B" w:rsidRDefault="006C4C7B" w:rsidP="00976BE3">
            <w:pPr>
              <w:pStyle w:val="TAC"/>
              <w:rPr>
                <w:lang w:val="en-GB"/>
              </w:rPr>
            </w:pPr>
            <w:r w:rsidRPr="001A4D0B">
              <w:rPr>
                <w:lang w:val="en-GB"/>
              </w:rPr>
              <w:t>P</w:t>
            </w:r>
          </w:p>
        </w:tc>
      </w:tr>
      <w:tr w:rsidR="006C4C7B" w:rsidRPr="001A4D0B" w14:paraId="3645F3DA" w14:textId="77777777" w:rsidTr="00976BE3">
        <w:tc>
          <w:tcPr>
            <w:tcW w:w="648" w:type="dxa"/>
            <w:shd w:val="clear" w:color="auto" w:fill="auto"/>
          </w:tcPr>
          <w:p w14:paraId="40E3F67D" w14:textId="77777777" w:rsidR="006C4C7B" w:rsidRPr="001A4D0B" w:rsidRDefault="006C4C7B" w:rsidP="00976BE3">
            <w:pPr>
              <w:pStyle w:val="TAC"/>
              <w:rPr>
                <w:lang w:val="en-GB"/>
              </w:rPr>
            </w:pPr>
            <w:r w:rsidRPr="001A4D0B">
              <w:rPr>
                <w:lang w:val="en-GB"/>
              </w:rPr>
              <w:t>3</w:t>
            </w:r>
          </w:p>
        </w:tc>
        <w:tc>
          <w:tcPr>
            <w:tcW w:w="3968" w:type="dxa"/>
            <w:shd w:val="clear" w:color="auto" w:fill="auto"/>
          </w:tcPr>
          <w:p w14:paraId="0473F919" w14:textId="77777777" w:rsidR="006C4C7B" w:rsidRPr="001A4D0B" w:rsidRDefault="006C4C7B" w:rsidP="00976BE3">
            <w:pPr>
              <w:pStyle w:val="TAL"/>
            </w:pPr>
            <w:r w:rsidRPr="001A4D0B">
              <w:t>The SS-UE2 (MCPTT client) completes the security negotiation procedures, sets up a temporary set of SAs and uses those for sending another REGISTER with AKAv1-MD5 credentials</w:t>
            </w:r>
          </w:p>
        </w:tc>
        <w:tc>
          <w:tcPr>
            <w:tcW w:w="708" w:type="dxa"/>
            <w:shd w:val="clear" w:color="auto" w:fill="auto"/>
          </w:tcPr>
          <w:p w14:paraId="7027E5D5" w14:textId="77777777" w:rsidR="006C4C7B" w:rsidRPr="001A4D0B" w:rsidRDefault="006C4C7B" w:rsidP="00976BE3">
            <w:pPr>
              <w:pStyle w:val="TAC"/>
              <w:rPr>
                <w:lang w:val="en-GB"/>
              </w:rPr>
            </w:pPr>
            <w:r w:rsidRPr="001A4D0B">
              <w:rPr>
                <w:lang w:val="en-GB"/>
              </w:rPr>
              <w:t>&lt;--</w:t>
            </w:r>
          </w:p>
        </w:tc>
        <w:tc>
          <w:tcPr>
            <w:tcW w:w="2978" w:type="dxa"/>
            <w:shd w:val="clear" w:color="auto" w:fill="auto"/>
          </w:tcPr>
          <w:p w14:paraId="45A90D98" w14:textId="77777777" w:rsidR="006C4C7B" w:rsidRPr="001A4D0B" w:rsidRDefault="006C4C7B" w:rsidP="00976BE3">
            <w:pPr>
              <w:pStyle w:val="TAL"/>
            </w:pPr>
            <w:r w:rsidRPr="001A4D0B">
              <w:t>SIP REGISTER</w:t>
            </w:r>
          </w:p>
        </w:tc>
        <w:tc>
          <w:tcPr>
            <w:tcW w:w="565" w:type="dxa"/>
            <w:shd w:val="clear" w:color="auto" w:fill="auto"/>
          </w:tcPr>
          <w:p w14:paraId="017B6BBF" w14:textId="77777777" w:rsidR="006C4C7B" w:rsidRPr="001A4D0B" w:rsidRDefault="006C4C7B" w:rsidP="00976BE3">
            <w:pPr>
              <w:pStyle w:val="TAC"/>
              <w:rPr>
                <w:lang w:val="en-GB"/>
              </w:rPr>
            </w:pPr>
            <w:r w:rsidRPr="001A4D0B">
              <w:rPr>
                <w:lang w:val="en-GB"/>
              </w:rPr>
              <w:t>-</w:t>
            </w:r>
          </w:p>
        </w:tc>
        <w:tc>
          <w:tcPr>
            <w:tcW w:w="850" w:type="dxa"/>
            <w:shd w:val="clear" w:color="auto" w:fill="auto"/>
          </w:tcPr>
          <w:p w14:paraId="76E12499" w14:textId="77777777" w:rsidR="006C4C7B" w:rsidRPr="001A4D0B" w:rsidRDefault="006C4C7B" w:rsidP="00976BE3">
            <w:pPr>
              <w:pStyle w:val="TAC"/>
              <w:rPr>
                <w:lang w:val="en-GB"/>
              </w:rPr>
            </w:pPr>
            <w:r w:rsidRPr="001A4D0B">
              <w:rPr>
                <w:lang w:val="en-GB"/>
              </w:rPr>
              <w:t>-</w:t>
            </w:r>
          </w:p>
        </w:tc>
      </w:tr>
      <w:tr w:rsidR="006C4C7B" w:rsidRPr="001A4D0B" w14:paraId="79E80E22" w14:textId="77777777" w:rsidTr="00976BE3">
        <w:tc>
          <w:tcPr>
            <w:tcW w:w="648" w:type="dxa"/>
            <w:shd w:val="clear" w:color="auto" w:fill="auto"/>
          </w:tcPr>
          <w:p w14:paraId="34A8B15C" w14:textId="77777777" w:rsidR="006C4C7B" w:rsidRPr="001A4D0B" w:rsidRDefault="006C4C7B" w:rsidP="00976BE3">
            <w:pPr>
              <w:pStyle w:val="TAC"/>
              <w:rPr>
                <w:lang w:val="en-GB"/>
              </w:rPr>
            </w:pPr>
            <w:r w:rsidRPr="001A4D0B">
              <w:rPr>
                <w:lang w:val="en-GB"/>
              </w:rPr>
              <w:t>4</w:t>
            </w:r>
          </w:p>
        </w:tc>
        <w:tc>
          <w:tcPr>
            <w:tcW w:w="3968" w:type="dxa"/>
            <w:shd w:val="clear" w:color="auto" w:fill="auto"/>
          </w:tcPr>
          <w:p w14:paraId="46A8F4FB" w14:textId="77777777" w:rsidR="006C4C7B" w:rsidRPr="001A4D0B" w:rsidRDefault="006C4C7B" w:rsidP="00976BE3">
            <w:pPr>
              <w:pStyle w:val="TAL"/>
            </w:pPr>
            <w:r w:rsidRPr="001A4D0B">
              <w:t xml:space="preserve">Check: Does the </w:t>
            </w:r>
            <w:r w:rsidR="008E7392" w:rsidRPr="001A4D0B">
              <w:t xml:space="preserve">IUT </w:t>
            </w:r>
            <w:r w:rsidRPr="001A4D0B">
              <w:t>(MCPTT Server) send a SIP 200 (OK) to the SS-UE2 (MCPTT client)?</w:t>
            </w:r>
          </w:p>
        </w:tc>
        <w:tc>
          <w:tcPr>
            <w:tcW w:w="708" w:type="dxa"/>
            <w:shd w:val="clear" w:color="auto" w:fill="auto"/>
          </w:tcPr>
          <w:p w14:paraId="5ACB23DD" w14:textId="77777777" w:rsidR="006C4C7B" w:rsidRPr="001A4D0B" w:rsidRDefault="006C4C7B" w:rsidP="00976BE3">
            <w:pPr>
              <w:pStyle w:val="TAC"/>
              <w:rPr>
                <w:lang w:val="en-GB"/>
              </w:rPr>
            </w:pPr>
            <w:r w:rsidRPr="001A4D0B">
              <w:rPr>
                <w:lang w:val="en-GB"/>
              </w:rPr>
              <w:t>--&gt;</w:t>
            </w:r>
          </w:p>
        </w:tc>
        <w:tc>
          <w:tcPr>
            <w:tcW w:w="2978" w:type="dxa"/>
            <w:shd w:val="clear" w:color="auto" w:fill="auto"/>
          </w:tcPr>
          <w:p w14:paraId="3E2BB797" w14:textId="77777777" w:rsidR="006C4C7B" w:rsidRPr="001A4D0B" w:rsidRDefault="006C4C7B" w:rsidP="00976BE3">
            <w:pPr>
              <w:pStyle w:val="TAL"/>
            </w:pPr>
            <w:r w:rsidRPr="001A4D0B">
              <w:t>SIP 200 OK</w:t>
            </w:r>
          </w:p>
        </w:tc>
        <w:tc>
          <w:tcPr>
            <w:tcW w:w="565" w:type="dxa"/>
            <w:shd w:val="clear" w:color="auto" w:fill="auto"/>
          </w:tcPr>
          <w:p w14:paraId="2E2F01AF" w14:textId="77777777" w:rsidR="006C4C7B" w:rsidRPr="001A4D0B" w:rsidRDefault="006C4C7B" w:rsidP="00976BE3">
            <w:pPr>
              <w:pStyle w:val="TAC"/>
              <w:rPr>
                <w:lang w:val="en-GB"/>
              </w:rPr>
            </w:pPr>
            <w:r w:rsidRPr="001A4D0B">
              <w:rPr>
                <w:lang w:val="en-GB"/>
              </w:rPr>
              <w:t>1</w:t>
            </w:r>
          </w:p>
        </w:tc>
        <w:tc>
          <w:tcPr>
            <w:tcW w:w="850" w:type="dxa"/>
            <w:shd w:val="clear" w:color="auto" w:fill="auto"/>
          </w:tcPr>
          <w:p w14:paraId="5C606AA4" w14:textId="77777777" w:rsidR="006C4C7B" w:rsidRPr="001A4D0B" w:rsidRDefault="006C4C7B" w:rsidP="00976BE3">
            <w:pPr>
              <w:pStyle w:val="TAC"/>
              <w:rPr>
                <w:lang w:val="en-GB"/>
              </w:rPr>
            </w:pPr>
            <w:r w:rsidRPr="001A4D0B">
              <w:rPr>
                <w:lang w:val="en-GB"/>
              </w:rPr>
              <w:t>P</w:t>
            </w:r>
          </w:p>
        </w:tc>
      </w:tr>
      <w:tr w:rsidR="000B4600" w:rsidRPr="001A4D0B" w14:paraId="7C73C8A7" w14:textId="77777777" w:rsidTr="00976BE3">
        <w:tc>
          <w:tcPr>
            <w:tcW w:w="648" w:type="dxa"/>
            <w:shd w:val="clear" w:color="auto" w:fill="auto"/>
          </w:tcPr>
          <w:p w14:paraId="56733885" w14:textId="77777777" w:rsidR="000B4600" w:rsidRPr="001A4D0B" w:rsidRDefault="000B4600" w:rsidP="000B4600">
            <w:pPr>
              <w:pStyle w:val="TAC"/>
              <w:rPr>
                <w:lang w:val="en-GB"/>
              </w:rPr>
            </w:pPr>
            <w:r w:rsidRPr="001A4D0B">
              <w:rPr>
                <w:lang w:val="en-GB"/>
              </w:rPr>
              <w:t>5</w:t>
            </w:r>
          </w:p>
        </w:tc>
        <w:tc>
          <w:tcPr>
            <w:tcW w:w="3968" w:type="dxa"/>
            <w:shd w:val="clear" w:color="auto" w:fill="auto"/>
          </w:tcPr>
          <w:p w14:paraId="1D4C1E0F" w14:textId="1B66DB30" w:rsidR="000B4600" w:rsidRPr="001A4D0B" w:rsidRDefault="000B4600" w:rsidP="000B4600">
            <w:pPr>
              <w:pStyle w:val="TAL"/>
            </w:pPr>
            <w:ins w:id="21" w:author="Kahn, Jason D. (Fed)" w:date="2021-10-29T15:44:00Z">
              <w:r w:rsidRPr="001A4D0B">
                <w:t>Void</w:t>
              </w:r>
            </w:ins>
            <w:del w:id="22" w:author="Kahn, Jason D. (Fed)" w:date="2021-10-29T15:44:00Z">
              <w:r w:rsidRPr="001A4D0B" w:rsidDel="000B4600">
                <w:delText xml:space="preserve">The SS-UE2 (MCPTT client) </w:delText>
              </w:r>
              <w:r w:rsidRPr="001A4D0B" w:rsidDel="000B4600">
                <w:rPr>
                  <w:lang w:eastAsia="ko-KR"/>
                </w:rPr>
                <w:delText>sends a SIP REGISTER request for service authorisation</w:delText>
              </w:r>
            </w:del>
          </w:p>
        </w:tc>
        <w:tc>
          <w:tcPr>
            <w:tcW w:w="708" w:type="dxa"/>
            <w:shd w:val="clear" w:color="auto" w:fill="auto"/>
          </w:tcPr>
          <w:p w14:paraId="0C29F3D4" w14:textId="33714C49" w:rsidR="000B4600" w:rsidRPr="001A4D0B" w:rsidRDefault="000B4600" w:rsidP="000B4600">
            <w:pPr>
              <w:pStyle w:val="TAC"/>
              <w:rPr>
                <w:lang w:val="en-GB"/>
              </w:rPr>
            </w:pPr>
            <w:ins w:id="23" w:author="Kahn, Jason D. (Fed)" w:date="2021-10-29T15:44:00Z">
              <w:r w:rsidRPr="001A4D0B">
                <w:rPr>
                  <w:lang w:val="en-GB"/>
                </w:rPr>
                <w:t>-</w:t>
              </w:r>
            </w:ins>
            <w:del w:id="24" w:author="Kahn, Jason D. (Fed)" w:date="2021-10-29T15:44:00Z">
              <w:r w:rsidRPr="001A4D0B" w:rsidDel="000B4600">
                <w:rPr>
                  <w:lang w:val="en-GB"/>
                </w:rPr>
                <w:delText>&lt;--</w:delText>
              </w:r>
            </w:del>
          </w:p>
        </w:tc>
        <w:tc>
          <w:tcPr>
            <w:tcW w:w="2978" w:type="dxa"/>
            <w:shd w:val="clear" w:color="auto" w:fill="auto"/>
          </w:tcPr>
          <w:p w14:paraId="407BBF58" w14:textId="1C8858CD" w:rsidR="000B4600" w:rsidRPr="001A4D0B" w:rsidRDefault="000B4600" w:rsidP="000B4600">
            <w:pPr>
              <w:pStyle w:val="TAL"/>
            </w:pPr>
            <w:ins w:id="25" w:author="Kahn, Jason D. (Fed)" w:date="2021-10-29T15:44:00Z">
              <w:r w:rsidRPr="001A4D0B">
                <w:t>-</w:t>
              </w:r>
            </w:ins>
            <w:del w:id="26" w:author="Kahn, Jason D. (Fed)" w:date="2021-10-29T15:44:00Z">
              <w:r w:rsidRPr="001A4D0B" w:rsidDel="000B4600">
                <w:rPr>
                  <w:lang w:eastAsia="ko-KR"/>
                </w:rPr>
                <w:delText>SIP REGISTER</w:delText>
              </w:r>
            </w:del>
          </w:p>
        </w:tc>
        <w:tc>
          <w:tcPr>
            <w:tcW w:w="565" w:type="dxa"/>
            <w:shd w:val="clear" w:color="auto" w:fill="auto"/>
          </w:tcPr>
          <w:p w14:paraId="666856B4" w14:textId="77777777" w:rsidR="000B4600" w:rsidRPr="001A4D0B" w:rsidRDefault="000B4600" w:rsidP="000B4600">
            <w:pPr>
              <w:pStyle w:val="TAC"/>
              <w:rPr>
                <w:lang w:val="en-GB"/>
              </w:rPr>
            </w:pPr>
            <w:r w:rsidRPr="001A4D0B">
              <w:rPr>
                <w:lang w:val="en-GB"/>
              </w:rPr>
              <w:t>-</w:t>
            </w:r>
          </w:p>
        </w:tc>
        <w:tc>
          <w:tcPr>
            <w:tcW w:w="850" w:type="dxa"/>
            <w:shd w:val="clear" w:color="auto" w:fill="auto"/>
          </w:tcPr>
          <w:p w14:paraId="4BD31906" w14:textId="77777777" w:rsidR="000B4600" w:rsidRPr="001A4D0B" w:rsidRDefault="000B4600" w:rsidP="000B4600">
            <w:pPr>
              <w:pStyle w:val="TAC"/>
              <w:rPr>
                <w:lang w:val="en-GB"/>
              </w:rPr>
            </w:pPr>
            <w:r w:rsidRPr="001A4D0B">
              <w:rPr>
                <w:lang w:val="en-GB"/>
              </w:rPr>
              <w:t>-</w:t>
            </w:r>
          </w:p>
        </w:tc>
      </w:tr>
      <w:tr w:rsidR="000B4600" w:rsidRPr="001A4D0B" w14:paraId="67C2BD80" w14:textId="77777777" w:rsidTr="00976BE3">
        <w:tc>
          <w:tcPr>
            <w:tcW w:w="648" w:type="dxa"/>
            <w:shd w:val="clear" w:color="auto" w:fill="auto"/>
          </w:tcPr>
          <w:p w14:paraId="00E5A7D5" w14:textId="77777777" w:rsidR="000B4600" w:rsidRPr="001A4D0B" w:rsidRDefault="000B4600" w:rsidP="000B4600">
            <w:pPr>
              <w:pStyle w:val="TAC"/>
              <w:rPr>
                <w:lang w:val="en-GB"/>
              </w:rPr>
            </w:pPr>
            <w:r w:rsidRPr="001A4D0B">
              <w:rPr>
                <w:lang w:val="en-GB"/>
              </w:rPr>
              <w:t>6</w:t>
            </w:r>
          </w:p>
        </w:tc>
        <w:tc>
          <w:tcPr>
            <w:tcW w:w="3968" w:type="dxa"/>
            <w:shd w:val="clear" w:color="auto" w:fill="auto"/>
          </w:tcPr>
          <w:p w14:paraId="05643EEB" w14:textId="515C2FE1" w:rsidR="000B4600" w:rsidRPr="001A4D0B" w:rsidRDefault="000B4600" w:rsidP="000B4600">
            <w:pPr>
              <w:pStyle w:val="TAL"/>
            </w:pPr>
            <w:ins w:id="27" w:author="Kahn, Jason D. (Fed)" w:date="2021-10-29T15:44:00Z">
              <w:r w:rsidRPr="001A4D0B">
                <w:t>Void</w:t>
              </w:r>
            </w:ins>
            <w:del w:id="28" w:author="Kahn, Jason D. (Fed)" w:date="2021-10-29T15:44:00Z">
              <w:r w:rsidRPr="001A4D0B" w:rsidDel="000B4600">
                <w:delText>Check: Does the IUT (MCPTT Server) send a SIP 200 (OK) to the SS-UE2 (MCPTT client)?</w:delText>
              </w:r>
            </w:del>
          </w:p>
        </w:tc>
        <w:tc>
          <w:tcPr>
            <w:tcW w:w="708" w:type="dxa"/>
            <w:shd w:val="clear" w:color="auto" w:fill="auto"/>
          </w:tcPr>
          <w:p w14:paraId="71CE7B1C" w14:textId="35C36081" w:rsidR="000B4600" w:rsidRPr="001A4D0B" w:rsidRDefault="000B4600" w:rsidP="000B4600">
            <w:pPr>
              <w:pStyle w:val="TAC"/>
              <w:rPr>
                <w:lang w:val="en-GB"/>
              </w:rPr>
            </w:pPr>
            <w:ins w:id="29" w:author="Kahn, Jason D. (Fed)" w:date="2021-10-29T15:44:00Z">
              <w:r w:rsidRPr="001A4D0B">
                <w:rPr>
                  <w:lang w:val="en-GB"/>
                </w:rPr>
                <w:t>-</w:t>
              </w:r>
            </w:ins>
            <w:del w:id="30" w:author="Kahn, Jason D. (Fed)" w:date="2021-10-29T15:44:00Z">
              <w:r w:rsidRPr="001A4D0B" w:rsidDel="000B4600">
                <w:rPr>
                  <w:lang w:val="en-GB"/>
                </w:rPr>
                <w:delText>--&gt;</w:delText>
              </w:r>
            </w:del>
          </w:p>
        </w:tc>
        <w:tc>
          <w:tcPr>
            <w:tcW w:w="2978" w:type="dxa"/>
            <w:shd w:val="clear" w:color="auto" w:fill="auto"/>
          </w:tcPr>
          <w:p w14:paraId="1955E049" w14:textId="2359F8E6" w:rsidR="000B4600" w:rsidRPr="001A4D0B" w:rsidRDefault="000B4600" w:rsidP="000B4600">
            <w:pPr>
              <w:pStyle w:val="TAL"/>
            </w:pPr>
            <w:ins w:id="31" w:author="Kahn, Jason D. (Fed)" w:date="2021-10-29T15:44:00Z">
              <w:r w:rsidRPr="001A4D0B">
                <w:t>-</w:t>
              </w:r>
            </w:ins>
            <w:del w:id="32" w:author="Kahn, Jason D. (Fed)" w:date="2021-10-29T15:44:00Z">
              <w:r w:rsidRPr="001A4D0B" w:rsidDel="000B4600">
                <w:rPr>
                  <w:lang w:eastAsia="ko-KR"/>
                </w:rPr>
                <w:delText>SIP 200 (OK)</w:delText>
              </w:r>
            </w:del>
          </w:p>
        </w:tc>
        <w:tc>
          <w:tcPr>
            <w:tcW w:w="565" w:type="dxa"/>
            <w:shd w:val="clear" w:color="auto" w:fill="auto"/>
          </w:tcPr>
          <w:p w14:paraId="0E8A1588" w14:textId="55847314" w:rsidR="000B4600" w:rsidRPr="001A4D0B" w:rsidRDefault="000B4600" w:rsidP="000B4600">
            <w:pPr>
              <w:pStyle w:val="TAC"/>
              <w:rPr>
                <w:lang w:val="en-GB"/>
              </w:rPr>
            </w:pPr>
            <w:ins w:id="33" w:author="Kahn, Jason D. (Fed)" w:date="2021-10-29T15:44:00Z">
              <w:r w:rsidRPr="001A4D0B">
                <w:rPr>
                  <w:lang w:val="en-GB"/>
                </w:rPr>
                <w:t>-</w:t>
              </w:r>
            </w:ins>
            <w:del w:id="34" w:author="Kahn, Jason D. (Fed)" w:date="2021-10-29T15:44:00Z">
              <w:r w:rsidRPr="001A4D0B" w:rsidDel="00E13FA2">
                <w:rPr>
                  <w:lang w:val="en-GB"/>
                </w:rPr>
                <w:delText>1</w:delText>
              </w:r>
            </w:del>
          </w:p>
        </w:tc>
        <w:tc>
          <w:tcPr>
            <w:tcW w:w="850" w:type="dxa"/>
            <w:shd w:val="clear" w:color="auto" w:fill="auto"/>
          </w:tcPr>
          <w:p w14:paraId="6268C10B" w14:textId="066C4C49" w:rsidR="000B4600" w:rsidRPr="001A4D0B" w:rsidRDefault="000B4600" w:rsidP="000B4600">
            <w:pPr>
              <w:pStyle w:val="TAC"/>
              <w:rPr>
                <w:lang w:val="en-GB"/>
              </w:rPr>
            </w:pPr>
            <w:ins w:id="35" w:author="Kahn, Jason D. (Fed)" w:date="2021-10-29T15:44:00Z">
              <w:r w:rsidRPr="001A4D0B">
                <w:rPr>
                  <w:lang w:val="en-GB"/>
                </w:rPr>
                <w:t>-</w:t>
              </w:r>
            </w:ins>
            <w:del w:id="36" w:author="Kahn, Jason D. (Fed)" w:date="2021-10-29T15:44:00Z">
              <w:r w:rsidRPr="001A4D0B" w:rsidDel="00E13FA2">
                <w:rPr>
                  <w:lang w:val="en-GB"/>
                </w:rPr>
                <w:delText>P</w:delText>
              </w:r>
            </w:del>
          </w:p>
        </w:tc>
      </w:tr>
      <w:tr w:rsidR="006C4C7B" w:rsidRPr="001A4D0B" w14:paraId="72FFAE6F" w14:textId="77777777" w:rsidTr="00976BE3">
        <w:tc>
          <w:tcPr>
            <w:tcW w:w="648" w:type="dxa"/>
            <w:shd w:val="clear" w:color="auto" w:fill="auto"/>
          </w:tcPr>
          <w:p w14:paraId="34ECD707" w14:textId="77777777" w:rsidR="006C4C7B" w:rsidRPr="001A4D0B" w:rsidRDefault="006C4C7B" w:rsidP="00976BE3">
            <w:pPr>
              <w:pStyle w:val="TAC"/>
              <w:rPr>
                <w:lang w:val="en-GB"/>
              </w:rPr>
            </w:pPr>
            <w:r w:rsidRPr="001A4D0B">
              <w:rPr>
                <w:lang w:val="en-GB"/>
              </w:rPr>
              <w:t>7</w:t>
            </w:r>
          </w:p>
        </w:tc>
        <w:tc>
          <w:tcPr>
            <w:tcW w:w="3968" w:type="dxa"/>
            <w:shd w:val="clear" w:color="auto" w:fill="auto"/>
          </w:tcPr>
          <w:p w14:paraId="7D020739" w14:textId="77777777" w:rsidR="006C4C7B" w:rsidRPr="001A4D0B" w:rsidRDefault="006C4C7B" w:rsidP="00976BE3">
            <w:pPr>
              <w:pStyle w:val="TAL"/>
            </w:pPr>
            <w:r w:rsidRPr="001A4D0B">
              <w:t>The SS-UE2 (MCPTT client) sends a SIP INVITE message initiating a pre-arranged group call with automatic commencement mode</w:t>
            </w:r>
          </w:p>
        </w:tc>
        <w:tc>
          <w:tcPr>
            <w:tcW w:w="708" w:type="dxa"/>
            <w:shd w:val="clear" w:color="auto" w:fill="auto"/>
          </w:tcPr>
          <w:p w14:paraId="51DC142F" w14:textId="77777777" w:rsidR="006C4C7B" w:rsidRPr="001A4D0B" w:rsidRDefault="006C4C7B" w:rsidP="00976BE3">
            <w:pPr>
              <w:pStyle w:val="TAC"/>
              <w:rPr>
                <w:lang w:val="en-GB"/>
              </w:rPr>
            </w:pPr>
            <w:r w:rsidRPr="001A4D0B">
              <w:rPr>
                <w:lang w:val="en-GB"/>
              </w:rPr>
              <w:t>&lt;--</w:t>
            </w:r>
          </w:p>
        </w:tc>
        <w:tc>
          <w:tcPr>
            <w:tcW w:w="2978" w:type="dxa"/>
            <w:shd w:val="clear" w:color="auto" w:fill="auto"/>
          </w:tcPr>
          <w:p w14:paraId="02FF404B" w14:textId="77777777" w:rsidR="006C4C7B" w:rsidRPr="001A4D0B" w:rsidRDefault="006C4C7B" w:rsidP="00976BE3">
            <w:pPr>
              <w:pStyle w:val="TAL"/>
            </w:pPr>
            <w:r w:rsidRPr="001A4D0B">
              <w:t>SIP INVITE</w:t>
            </w:r>
          </w:p>
        </w:tc>
        <w:tc>
          <w:tcPr>
            <w:tcW w:w="565" w:type="dxa"/>
            <w:shd w:val="clear" w:color="auto" w:fill="auto"/>
          </w:tcPr>
          <w:p w14:paraId="15524255" w14:textId="77777777" w:rsidR="006C4C7B" w:rsidRPr="001A4D0B" w:rsidRDefault="006C4C7B" w:rsidP="00976BE3">
            <w:pPr>
              <w:pStyle w:val="TAC"/>
              <w:rPr>
                <w:lang w:val="en-GB"/>
              </w:rPr>
            </w:pPr>
            <w:r w:rsidRPr="001A4D0B">
              <w:rPr>
                <w:lang w:val="en-GB"/>
              </w:rPr>
              <w:t>-</w:t>
            </w:r>
          </w:p>
        </w:tc>
        <w:tc>
          <w:tcPr>
            <w:tcW w:w="850" w:type="dxa"/>
            <w:shd w:val="clear" w:color="auto" w:fill="auto"/>
          </w:tcPr>
          <w:p w14:paraId="0FC77C7E" w14:textId="77777777" w:rsidR="006C4C7B" w:rsidRPr="001A4D0B" w:rsidRDefault="006C4C7B" w:rsidP="00976BE3">
            <w:pPr>
              <w:pStyle w:val="TAC"/>
              <w:rPr>
                <w:lang w:val="en-GB"/>
              </w:rPr>
            </w:pPr>
            <w:r w:rsidRPr="001A4D0B">
              <w:rPr>
                <w:lang w:val="en-GB"/>
              </w:rPr>
              <w:t>-</w:t>
            </w:r>
          </w:p>
        </w:tc>
      </w:tr>
      <w:tr w:rsidR="006C4C7B" w:rsidRPr="001A4D0B" w14:paraId="2584F9D4" w14:textId="77777777" w:rsidTr="00976BE3">
        <w:tc>
          <w:tcPr>
            <w:tcW w:w="648" w:type="dxa"/>
            <w:shd w:val="clear" w:color="auto" w:fill="auto"/>
          </w:tcPr>
          <w:p w14:paraId="55D3CF29" w14:textId="77777777" w:rsidR="006C4C7B" w:rsidRPr="001A4D0B" w:rsidRDefault="006C4C7B" w:rsidP="00976BE3">
            <w:pPr>
              <w:pStyle w:val="TAC"/>
              <w:rPr>
                <w:lang w:val="en-GB"/>
              </w:rPr>
            </w:pPr>
            <w:r w:rsidRPr="001A4D0B">
              <w:rPr>
                <w:lang w:val="en-GB"/>
              </w:rPr>
              <w:t>8</w:t>
            </w:r>
          </w:p>
        </w:tc>
        <w:tc>
          <w:tcPr>
            <w:tcW w:w="3968" w:type="dxa"/>
            <w:shd w:val="clear" w:color="auto" w:fill="auto"/>
          </w:tcPr>
          <w:p w14:paraId="39BF3508" w14:textId="77777777" w:rsidR="006C4C7B" w:rsidRPr="001A4D0B" w:rsidRDefault="006C4C7B" w:rsidP="00976BE3">
            <w:pPr>
              <w:pStyle w:val="TAL"/>
            </w:pPr>
            <w:r w:rsidRPr="001A4D0B">
              <w:t xml:space="preserve">Check: Does the </w:t>
            </w:r>
            <w:r w:rsidR="008E7392" w:rsidRPr="001A4D0B">
              <w:t xml:space="preserve">IUT </w:t>
            </w:r>
            <w:r w:rsidRPr="001A4D0B">
              <w:t>(MCPTT Server) send a SIP 100 (Trying) message to SS-UE2 (MCPTT client)?</w:t>
            </w:r>
          </w:p>
        </w:tc>
        <w:tc>
          <w:tcPr>
            <w:tcW w:w="708" w:type="dxa"/>
            <w:shd w:val="clear" w:color="auto" w:fill="auto"/>
          </w:tcPr>
          <w:p w14:paraId="77624546" w14:textId="77777777" w:rsidR="006C4C7B" w:rsidRPr="001A4D0B" w:rsidRDefault="006C4C7B" w:rsidP="00976BE3">
            <w:pPr>
              <w:pStyle w:val="TAC"/>
              <w:rPr>
                <w:lang w:val="en-GB"/>
              </w:rPr>
            </w:pPr>
            <w:r w:rsidRPr="001A4D0B">
              <w:rPr>
                <w:lang w:val="en-GB"/>
              </w:rPr>
              <w:t>--&gt;</w:t>
            </w:r>
          </w:p>
        </w:tc>
        <w:tc>
          <w:tcPr>
            <w:tcW w:w="2978" w:type="dxa"/>
            <w:shd w:val="clear" w:color="auto" w:fill="auto"/>
          </w:tcPr>
          <w:p w14:paraId="100898AD" w14:textId="77777777" w:rsidR="006C4C7B" w:rsidRPr="001A4D0B" w:rsidRDefault="006C4C7B" w:rsidP="00976BE3">
            <w:pPr>
              <w:pStyle w:val="TAL"/>
            </w:pPr>
            <w:r w:rsidRPr="001A4D0B">
              <w:t>SIP 100 (Trying)</w:t>
            </w:r>
          </w:p>
        </w:tc>
        <w:tc>
          <w:tcPr>
            <w:tcW w:w="565" w:type="dxa"/>
            <w:shd w:val="clear" w:color="auto" w:fill="auto"/>
          </w:tcPr>
          <w:p w14:paraId="34D5DD45" w14:textId="77777777" w:rsidR="006C4C7B" w:rsidRPr="001A4D0B" w:rsidRDefault="006C4C7B" w:rsidP="00976BE3">
            <w:pPr>
              <w:pStyle w:val="TAC"/>
              <w:rPr>
                <w:lang w:val="en-GB"/>
              </w:rPr>
            </w:pPr>
            <w:r w:rsidRPr="001A4D0B">
              <w:rPr>
                <w:lang w:val="en-GB"/>
              </w:rPr>
              <w:t>2</w:t>
            </w:r>
          </w:p>
        </w:tc>
        <w:tc>
          <w:tcPr>
            <w:tcW w:w="850" w:type="dxa"/>
            <w:shd w:val="clear" w:color="auto" w:fill="auto"/>
          </w:tcPr>
          <w:p w14:paraId="0B96714B" w14:textId="77777777" w:rsidR="006C4C7B" w:rsidRPr="001A4D0B" w:rsidRDefault="006C4C7B" w:rsidP="00976BE3">
            <w:pPr>
              <w:pStyle w:val="TAC"/>
              <w:rPr>
                <w:lang w:val="en-GB"/>
              </w:rPr>
            </w:pPr>
            <w:r w:rsidRPr="001A4D0B">
              <w:rPr>
                <w:lang w:val="en-GB"/>
              </w:rPr>
              <w:t>P</w:t>
            </w:r>
          </w:p>
        </w:tc>
      </w:tr>
      <w:tr w:rsidR="006C4C7B" w:rsidRPr="001A4D0B" w14:paraId="40631C27" w14:textId="77777777" w:rsidTr="00976BE3">
        <w:tc>
          <w:tcPr>
            <w:tcW w:w="648" w:type="dxa"/>
            <w:shd w:val="clear" w:color="auto" w:fill="auto"/>
          </w:tcPr>
          <w:p w14:paraId="7970FA9A" w14:textId="77777777" w:rsidR="006C4C7B" w:rsidRPr="001A4D0B" w:rsidRDefault="006C4C7B" w:rsidP="00976BE3">
            <w:pPr>
              <w:pStyle w:val="TAC"/>
              <w:rPr>
                <w:lang w:val="en-GB"/>
              </w:rPr>
            </w:pPr>
            <w:r w:rsidRPr="001A4D0B">
              <w:rPr>
                <w:lang w:val="en-GB"/>
              </w:rPr>
              <w:t>9</w:t>
            </w:r>
          </w:p>
        </w:tc>
        <w:tc>
          <w:tcPr>
            <w:tcW w:w="3968" w:type="dxa"/>
            <w:shd w:val="clear" w:color="auto" w:fill="auto"/>
          </w:tcPr>
          <w:p w14:paraId="7E4AD5CF" w14:textId="3B571B55" w:rsidR="006C4C7B" w:rsidRPr="001A4D0B" w:rsidRDefault="006C4C7B" w:rsidP="00976BE3">
            <w:pPr>
              <w:pStyle w:val="TAL"/>
            </w:pPr>
            <w:r w:rsidRPr="001A4D0B">
              <w:t xml:space="preserve">Check: Does the </w:t>
            </w:r>
            <w:r w:rsidR="008E7392" w:rsidRPr="001A4D0B">
              <w:t xml:space="preserve">IUT </w:t>
            </w:r>
            <w:r w:rsidRPr="001A4D0B">
              <w:t>(MCPTT Server) send a SIP INVITE message to the controlling server SS (MCPTT Server)</w:t>
            </w:r>
            <w:ins w:id="37" w:author="Kahn, Jason D. (Fed)" w:date="2021-10-29T15:45:00Z">
              <w:r w:rsidR="00F923EF" w:rsidRPr="001A4D0B">
                <w:t xml:space="preserve"> for SS-UE1 (MCPTT client)</w:t>
              </w:r>
            </w:ins>
            <w:r w:rsidRPr="001A4D0B">
              <w:t>?</w:t>
            </w:r>
          </w:p>
        </w:tc>
        <w:tc>
          <w:tcPr>
            <w:tcW w:w="708" w:type="dxa"/>
            <w:shd w:val="clear" w:color="auto" w:fill="auto"/>
          </w:tcPr>
          <w:p w14:paraId="17F96DBF" w14:textId="77777777" w:rsidR="006C4C7B" w:rsidRPr="001A4D0B" w:rsidRDefault="006C4C7B" w:rsidP="00976BE3">
            <w:pPr>
              <w:pStyle w:val="TAC"/>
              <w:rPr>
                <w:lang w:val="en-GB"/>
              </w:rPr>
            </w:pPr>
            <w:r w:rsidRPr="001A4D0B">
              <w:rPr>
                <w:lang w:val="en-GB"/>
              </w:rPr>
              <w:t>--&gt;</w:t>
            </w:r>
          </w:p>
        </w:tc>
        <w:tc>
          <w:tcPr>
            <w:tcW w:w="2978" w:type="dxa"/>
            <w:shd w:val="clear" w:color="auto" w:fill="auto"/>
          </w:tcPr>
          <w:p w14:paraId="56F4027D" w14:textId="77777777" w:rsidR="006C4C7B" w:rsidRPr="001A4D0B" w:rsidRDefault="006C4C7B" w:rsidP="00976BE3">
            <w:pPr>
              <w:pStyle w:val="TAL"/>
            </w:pPr>
            <w:r w:rsidRPr="001A4D0B">
              <w:t>SIP INVITE</w:t>
            </w:r>
          </w:p>
        </w:tc>
        <w:tc>
          <w:tcPr>
            <w:tcW w:w="565" w:type="dxa"/>
            <w:shd w:val="clear" w:color="auto" w:fill="auto"/>
          </w:tcPr>
          <w:p w14:paraId="6A1067E6" w14:textId="77777777" w:rsidR="006C4C7B" w:rsidRPr="001A4D0B" w:rsidRDefault="006C4C7B" w:rsidP="00976BE3">
            <w:pPr>
              <w:pStyle w:val="TAC"/>
              <w:rPr>
                <w:lang w:val="en-GB"/>
              </w:rPr>
            </w:pPr>
            <w:r w:rsidRPr="001A4D0B">
              <w:rPr>
                <w:lang w:val="en-GB"/>
              </w:rPr>
              <w:t>2</w:t>
            </w:r>
          </w:p>
        </w:tc>
        <w:tc>
          <w:tcPr>
            <w:tcW w:w="850" w:type="dxa"/>
            <w:shd w:val="clear" w:color="auto" w:fill="auto"/>
          </w:tcPr>
          <w:p w14:paraId="126ED160" w14:textId="77777777" w:rsidR="006C4C7B" w:rsidRPr="001A4D0B" w:rsidRDefault="006C4C7B" w:rsidP="00976BE3">
            <w:pPr>
              <w:pStyle w:val="TAC"/>
              <w:rPr>
                <w:lang w:val="en-GB"/>
              </w:rPr>
            </w:pPr>
            <w:r w:rsidRPr="001A4D0B">
              <w:rPr>
                <w:lang w:val="en-GB"/>
              </w:rPr>
              <w:t>P</w:t>
            </w:r>
          </w:p>
        </w:tc>
      </w:tr>
      <w:tr w:rsidR="008634BA" w:rsidRPr="001A4D0B" w14:paraId="545CCF56" w14:textId="77777777" w:rsidTr="00976BE3">
        <w:tc>
          <w:tcPr>
            <w:tcW w:w="648" w:type="dxa"/>
            <w:shd w:val="clear" w:color="auto" w:fill="auto"/>
          </w:tcPr>
          <w:p w14:paraId="353BDA90" w14:textId="77777777" w:rsidR="008634BA" w:rsidRPr="001A4D0B" w:rsidRDefault="008634BA" w:rsidP="008634BA">
            <w:pPr>
              <w:pStyle w:val="TAC"/>
              <w:rPr>
                <w:lang w:val="en-GB"/>
              </w:rPr>
            </w:pPr>
            <w:r w:rsidRPr="001A4D0B">
              <w:rPr>
                <w:lang w:val="en-GB"/>
              </w:rPr>
              <w:t>10</w:t>
            </w:r>
          </w:p>
        </w:tc>
        <w:tc>
          <w:tcPr>
            <w:tcW w:w="3968" w:type="dxa"/>
            <w:shd w:val="clear" w:color="auto" w:fill="auto"/>
          </w:tcPr>
          <w:p w14:paraId="543C8A59" w14:textId="5B9AC8A4" w:rsidR="008634BA" w:rsidRPr="001A4D0B" w:rsidRDefault="008634BA" w:rsidP="008634BA">
            <w:pPr>
              <w:pStyle w:val="TAL"/>
            </w:pPr>
            <w:r w:rsidRPr="001A4D0B">
              <w:t xml:space="preserve">The SS (MCPTT Server) responds to the SIP INVITE message by sending a SIP </w:t>
            </w:r>
            <w:del w:id="38" w:author="Kahn, Jason D. (Fed)" w:date="2021-10-29T16:54:00Z">
              <w:r w:rsidRPr="001A4D0B" w:rsidDel="006859E7">
                <w:delText xml:space="preserve">100 </w:delText>
              </w:r>
            </w:del>
            <w:ins w:id="39" w:author="Kahn, Jason D. (Fed)" w:date="2021-10-29T16:54:00Z">
              <w:r w:rsidR="006859E7" w:rsidRPr="001A4D0B">
                <w:t xml:space="preserve">183 </w:t>
              </w:r>
            </w:ins>
            <w:r w:rsidRPr="001A4D0B">
              <w:t>(</w:t>
            </w:r>
            <w:ins w:id="40" w:author="Kahn, Jason D. (Fed)" w:date="2021-10-29T16:54:00Z">
              <w:r w:rsidR="006859E7" w:rsidRPr="001A4D0B">
                <w:t>Session Progress</w:t>
              </w:r>
            </w:ins>
            <w:del w:id="41" w:author="Kahn, Jason D. (Fed)" w:date="2021-10-29T16:54:00Z">
              <w:r w:rsidRPr="001A4D0B" w:rsidDel="006859E7">
                <w:delText>Trying</w:delText>
              </w:r>
            </w:del>
            <w:r w:rsidRPr="001A4D0B">
              <w:t>) message</w:t>
            </w:r>
            <w:ins w:id="42" w:author="Kahn, Jason D. (Fed)" w:date="2021-10-29T16:54:00Z">
              <w:r w:rsidR="006859E7" w:rsidRPr="001A4D0B">
                <w:t>.</w:t>
              </w:r>
            </w:ins>
          </w:p>
        </w:tc>
        <w:tc>
          <w:tcPr>
            <w:tcW w:w="708" w:type="dxa"/>
            <w:shd w:val="clear" w:color="auto" w:fill="auto"/>
          </w:tcPr>
          <w:p w14:paraId="31944F7A" w14:textId="77777777" w:rsidR="008634BA" w:rsidRPr="001A4D0B" w:rsidRDefault="008634BA" w:rsidP="008634BA">
            <w:pPr>
              <w:pStyle w:val="TAC"/>
              <w:rPr>
                <w:lang w:val="en-GB"/>
              </w:rPr>
            </w:pPr>
            <w:r w:rsidRPr="001A4D0B">
              <w:rPr>
                <w:lang w:val="en-GB"/>
              </w:rPr>
              <w:t>&lt;--</w:t>
            </w:r>
          </w:p>
        </w:tc>
        <w:tc>
          <w:tcPr>
            <w:tcW w:w="2978" w:type="dxa"/>
            <w:shd w:val="clear" w:color="auto" w:fill="auto"/>
          </w:tcPr>
          <w:p w14:paraId="21B9B850" w14:textId="0FA0E09D" w:rsidR="008634BA" w:rsidRPr="001A4D0B" w:rsidRDefault="008634BA" w:rsidP="008634BA">
            <w:pPr>
              <w:pStyle w:val="TAL"/>
            </w:pPr>
            <w:ins w:id="43" w:author="Kahn, Jason D. (Fed)" w:date="2021-10-29T16:53:00Z">
              <w:r w:rsidRPr="001A4D0B">
                <w:t>SIP 183 (Session Progress)</w:t>
              </w:r>
            </w:ins>
            <w:del w:id="44" w:author="Kahn, Jason D. (Fed)" w:date="2021-10-29T16:53:00Z">
              <w:r w:rsidRPr="001A4D0B" w:rsidDel="00345C69">
                <w:delText>SIP 100 (Trying)</w:delText>
              </w:r>
            </w:del>
          </w:p>
        </w:tc>
        <w:tc>
          <w:tcPr>
            <w:tcW w:w="565" w:type="dxa"/>
            <w:shd w:val="clear" w:color="auto" w:fill="auto"/>
          </w:tcPr>
          <w:p w14:paraId="6CE0A95B" w14:textId="77777777" w:rsidR="008634BA" w:rsidRPr="001A4D0B" w:rsidRDefault="008634BA" w:rsidP="008634BA">
            <w:pPr>
              <w:pStyle w:val="TAC"/>
              <w:rPr>
                <w:lang w:val="en-GB"/>
              </w:rPr>
            </w:pPr>
            <w:r w:rsidRPr="001A4D0B">
              <w:rPr>
                <w:lang w:val="en-GB"/>
              </w:rPr>
              <w:t>-</w:t>
            </w:r>
          </w:p>
        </w:tc>
        <w:tc>
          <w:tcPr>
            <w:tcW w:w="850" w:type="dxa"/>
            <w:shd w:val="clear" w:color="auto" w:fill="auto"/>
          </w:tcPr>
          <w:p w14:paraId="01CDEF2A" w14:textId="77777777" w:rsidR="008634BA" w:rsidRPr="001A4D0B" w:rsidRDefault="008634BA" w:rsidP="008634BA">
            <w:pPr>
              <w:pStyle w:val="TAC"/>
              <w:rPr>
                <w:lang w:val="en-GB"/>
              </w:rPr>
            </w:pPr>
            <w:r w:rsidRPr="001A4D0B">
              <w:rPr>
                <w:lang w:val="en-GB"/>
              </w:rPr>
              <w:t>-</w:t>
            </w:r>
          </w:p>
        </w:tc>
      </w:tr>
      <w:tr w:rsidR="0078135B" w:rsidRPr="001A4D0B" w14:paraId="0863A17B" w14:textId="77777777" w:rsidTr="00976BE3">
        <w:trPr>
          <w:ins w:id="45" w:author="Kahn, Jason D. (Fed)" w:date="2021-10-29T16:53:00Z"/>
        </w:trPr>
        <w:tc>
          <w:tcPr>
            <w:tcW w:w="648" w:type="dxa"/>
            <w:shd w:val="clear" w:color="auto" w:fill="auto"/>
          </w:tcPr>
          <w:p w14:paraId="0DBABBED" w14:textId="55932619" w:rsidR="0078135B" w:rsidRPr="001A4D0B" w:rsidRDefault="0078135B" w:rsidP="0078135B">
            <w:pPr>
              <w:pStyle w:val="TAC"/>
              <w:rPr>
                <w:ins w:id="46" w:author="Kahn, Jason D. (Fed)" w:date="2021-10-29T16:53:00Z"/>
                <w:lang w:val="en-GB"/>
              </w:rPr>
            </w:pPr>
            <w:ins w:id="47" w:author="Kahn, Jason D. (Fed)" w:date="2021-10-29T16:53:00Z">
              <w:r w:rsidRPr="001A4D0B">
                <w:rPr>
                  <w:lang w:val="en-GB"/>
                </w:rPr>
                <w:t>10A</w:t>
              </w:r>
            </w:ins>
          </w:p>
        </w:tc>
        <w:tc>
          <w:tcPr>
            <w:tcW w:w="3968" w:type="dxa"/>
            <w:shd w:val="clear" w:color="auto" w:fill="auto"/>
          </w:tcPr>
          <w:p w14:paraId="4FC8357C" w14:textId="0B206E97" w:rsidR="0078135B" w:rsidRPr="001A4D0B" w:rsidRDefault="0078135B" w:rsidP="0078135B">
            <w:pPr>
              <w:pStyle w:val="TAL"/>
              <w:rPr>
                <w:ins w:id="48" w:author="Kahn, Jason D. (Fed)" w:date="2021-10-29T16:53:00Z"/>
              </w:rPr>
            </w:pPr>
            <w:ins w:id="49" w:author="Kahn, Jason D. (Fed)" w:date="2021-10-29T16:54:00Z">
              <w:r w:rsidRPr="001A4D0B">
                <w:t>Check: Does the IUT (MCPTT Server) send a SIP PRACK message to the server SS (MCPTT Server)?</w:t>
              </w:r>
            </w:ins>
          </w:p>
        </w:tc>
        <w:tc>
          <w:tcPr>
            <w:tcW w:w="708" w:type="dxa"/>
            <w:shd w:val="clear" w:color="auto" w:fill="auto"/>
          </w:tcPr>
          <w:p w14:paraId="4EB8AD56" w14:textId="0622ECEB" w:rsidR="0078135B" w:rsidRPr="001A4D0B" w:rsidRDefault="0078135B" w:rsidP="0078135B">
            <w:pPr>
              <w:pStyle w:val="TAC"/>
              <w:rPr>
                <w:ins w:id="50" w:author="Kahn, Jason D. (Fed)" w:date="2021-10-29T16:53:00Z"/>
                <w:lang w:val="en-GB"/>
              </w:rPr>
            </w:pPr>
            <w:ins w:id="51" w:author="Kahn, Jason D. (Fed)" w:date="2021-10-29T16:54:00Z">
              <w:r w:rsidRPr="001A4D0B">
                <w:rPr>
                  <w:lang w:val="en-GB"/>
                </w:rPr>
                <w:t>--&gt;</w:t>
              </w:r>
            </w:ins>
          </w:p>
        </w:tc>
        <w:tc>
          <w:tcPr>
            <w:tcW w:w="2978" w:type="dxa"/>
            <w:shd w:val="clear" w:color="auto" w:fill="auto"/>
          </w:tcPr>
          <w:p w14:paraId="1DDEAD89" w14:textId="29D5A634" w:rsidR="0078135B" w:rsidRPr="001A4D0B" w:rsidRDefault="0078135B" w:rsidP="0078135B">
            <w:pPr>
              <w:pStyle w:val="TAL"/>
              <w:rPr>
                <w:ins w:id="52" w:author="Kahn, Jason D. (Fed)" w:date="2021-10-29T16:53:00Z"/>
              </w:rPr>
            </w:pPr>
            <w:ins w:id="53" w:author="Kahn, Jason D. (Fed)" w:date="2021-10-29T16:53:00Z">
              <w:r w:rsidRPr="001A4D0B">
                <w:t>SIP PRACK</w:t>
              </w:r>
            </w:ins>
          </w:p>
        </w:tc>
        <w:tc>
          <w:tcPr>
            <w:tcW w:w="565" w:type="dxa"/>
            <w:shd w:val="clear" w:color="auto" w:fill="auto"/>
          </w:tcPr>
          <w:p w14:paraId="02B42CD3" w14:textId="279F6B4B" w:rsidR="0078135B" w:rsidRPr="001A4D0B" w:rsidRDefault="0078135B" w:rsidP="0078135B">
            <w:pPr>
              <w:pStyle w:val="TAC"/>
              <w:rPr>
                <w:ins w:id="54" w:author="Kahn, Jason D. (Fed)" w:date="2021-10-29T16:53:00Z"/>
                <w:lang w:val="en-GB"/>
              </w:rPr>
            </w:pPr>
            <w:ins w:id="55" w:author="Kahn, Jason D. (Fed)" w:date="2021-10-29T16:59:00Z">
              <w:r w:rsidRPr="001A4D0B">
                <w:rPr>
                  <w:lang w:val="en-GB"/>
                </w:rPr>
                <w:t>2</w:t>
              </w:r>
            </w:ins>
          </w:p>
        </w:tc>
        <w:tc>
          <w:tcPr>
            <w:tcW w:w="850" w:type="dxa"/>
            <w:shd w:val="clear" w:color="auto" w:fill="auto"/>
          </w:tcPr>
          <w:p w14:paraId="55285C24" w14:textId="29E3E142" w:rsidR="0078135B" w:rsidRPr="001A4D0B" w:rsidRDefault="0078135B" w:rsidP="0078135B">
            <w:pPr>
              <w:pStyle w:val="TAC"/>
              <w:rPr>
                <w:ins w:id="56" w:author="Kahn, Jason D. (Fed)" w:date="2021-10-29T16:53:00Z"/>
                <w:lang w:val="en-GB"/>
              </w:rPr>
            </w:pPr>
            <w:ins w:id="57" w:author="Kahn, Jason D. (Fed)" w:date="2021-10-29T16:59:00Z">
              <w:r w:rsidRPr="001A4D0B">
                <w:rPr>
                  <w:lang w:val="en-GB"/>
                </w:rPr>
                <w:t>P</w:t>
              </w:r>
            </w:ins>
          </w:p>
        </w:tc>
      </w:tr>
      <w:tr w:rsidR="00C91FAF" w:rsidRPr="001A4D0B" w14:paraId="3BAD95E9" w14:textId="77777777" w:rsidTr="00976BE3">
        <w:trPr>
          <w:ins w:id="58" w:author="Kahn, Jason D. (Fed)" w:date="2021-10-29T16:53:00Z"/>
        </w:trPr>
        <w:tc>
          <w:tcPr>
            <w:tcW w:w="648" w:type="dxa"/>
            <w:shd w:val="clear" w:color="auto" w:fill="auto"/>
          </w:tcPr>
          <w:p w14:paraId="23BF9197" w14:textId="0556F623" w:rsidR="00C91FAF" w:rsidRPr="001A4D0B" w:rsidRDefault="00C91FAF" w:rsidP="00C91FAF">
            <w:pPr>
              <w:pStyle w:val="TAC"/>
              <w:rPr>
                <w:ins w:id="59" w:author="Kahn, Jason D. (Fed)" w:date="2021-10-29T16:53:00Z"/>
                <w:lang w:val="en-GB"/>
              </w:rPr>
            </w:pPr>
            <w:ins w:id="60" w:author="Kahn, Jason D. (Fed)" w:date="2021-10-29T16:53:00Z">
              <w:r w:rsidRPr="001A4D0B">
                <w:rPr>
                  <w:lang w:val="en-GB"/>
                </w:rPr>
                <w:t>10B</w:t>
              </w:r>
            </w:ins>
          </w:p>
        </w:tc>
        <w:tc>
          <w:tcPr>
            <w:tcW w:w="3968" w:type="dxa"/>
            <w:shd w:val="clear" w:color="auto" w:fill="auto"/>
          </w:tcPr>
          <w:p w14:paraId="07411EDB" w14:textId="763F55CB" w:rsidR="00C91FAF" w:rsidRPr="001A4D0B" w:rsidRDefault="00C91FAF" w:rsidP="00C91FAF">
            <w:pPr>
              <w:pStyle w:val="TAL"/>
              <w:rPr>
                <w:ins w:id="61" w:author="Kahn, Jason D. (Fed)" w:date="2021-10-29T16:53:00Z"/>
              </w:rPr>
            </w:pPr>
            <w:ins w:id="62" w:author="Kahn, Jason D. (Fed)" w:date="2021-10-29T16:54:00Z">
              <w:r w:rsidRPr="001A4D0B">
                <w:t>The SS (MCPTT Server) responds to the SIP PRACK with a SIP 200 (OK) message.</w:t>
              </w:r>
            </w:ins>
          </w:p>
        </w:tc>
        <w:tc>
          <w:tcPr>
            <w:tcW w:w="708" w:type="dxa"/>
            <w:shd w:val="clear" w:color="auto" w:fill="auto"/>
          </w:tcPr>
          <w:p w14:paraId="68497898" w14:textId="04E79551" w:rsidR="00C91FAF" w:rsidRPr="001A4D0B" w:rsidRDefault="00C91FAF" w:rsidP="00C91FAF">
            <w:pPr>
              <w:pStyle w:val="TAC"/>
              <w:rPr>
                <w:ins w:id="63" w:author="Kahn, Jason D. (Fed)" w:date="2021-10-29T16:53:00Z"/>
                <w:lang w:val="en-GB"/>
              </w:rPr>
            </w:pPr>
            <w:ins w:id="64" w:author="Kahn, Jason D. (Fed)" w:date="2021-10-29T16:54:00Z">
              <w:r w:rsidRPr="001A4D0B">
                <w:rPr>
                  <w:lang w:val="en-GB"/>
                </w:rPr>
                <w:t>&lt;--</w:t>
              </w:r>
            </w:ins>
          </w:p>
        </w:tc>
        <w:tc>
          <w:tcPr>
            <w:tcW w:w="2978" w:type="dxa"/>
            <w:shd w:val="clear" w:color="auto" w:fill="auto"/>
          </w:tcPr>
          <w:p w14:paraId="65A45288" w14:textId="0455D117" w:rsidR="00C91FAF" w:rsidRPr="001A4D0B" w:rsidRDefault="00C91FAF" w:rsidP="00C91FAF">
            <w:pPr>
              <w:pStyle w:val="TAL"/>
              <w:rPr>
                <w:ins w:id="65" w:author="Kahn, Jason D. (Fed)" w:date="2021-10-29T16:53:00Z"/>
              </w:rPr>
            </w:pPr>
            <w:ins w:id="66" w:author="Kahn, Jason D. (Fed)" w:date="2021-10-29T16:53:00Z">
              <w:r w:rsidRPr="001A4D0B">
                <w:t>SIP 200 OK</w:t>
              </w:r>
            </w:ins>
          </w:p>
        </w:tc>
        <w:tc>
          <w:tcPr>
            <w:tcW w:w="565" w:type="dxa"/>
            <w:shd w:val="clear" w:color="auto" w:fill="auto"/>
          </w:tcPr>
          <w:p w14:paraId="6BFF1A26" w14:textId="1750C905" w:rsidR="00C91FAF" w:rsidRPr="001A4D0B" w:rsidRDefault="00C91FAF" w:rsidP="00C91FAF">
            <w:pPr>
              <w:pStyle w:val="TAC"/>
              <w:rPr>
                <w:ins w:id="67" w:author="Kahn, Jason D. (Fed)" w:date="2021-10-29T16:53:00Z"/>
                <w:lang w:val="en-GB"/>
              </w:rPr>
            </w:pPr>
            <w:ins w:id="68" w:author="Kahn, Jason D. (Fed)" w:date="2021-10-29T16:59:00Z">
              <w:r w:rsidRPr="001A4D0B">
                <w:rPr>
                  <w:lang w:val="en-GB"/>
                </w:rPr>
                <w:t>-</w:t>
              </w:r>
            </w:ins>
          </w:p>
        </w:tc>
        <w:tc>
          <w:tcPr>
            <w:tcW w:w="850" w:type="dxa"/>
            <w:shd w:val="clear" w:color="auto" w:fill="auto"/>
          </w:tcPr>
          <w:p w14:paraId="349B0F7A" w14:textId="113C7A52" w:rsidR="00C91FAF" w:rsidRPr="001A4D0B" w:rsidRDefault="00C91FAF" w:rsidP="00C91FAF">
            <w:pPr>
              <w:pStyle w:val="TAC"/>
              <w:rPr>
                <w:ins w:id="69" w:author="Kahn, Jason D. (Fed)" w:date="2021-10-29T16:53:00Z"/>
                <w:lang w:val="en-GB"/>
              </w:rPr>
            </w:pPr>
            <w:ins w:id="70" w:author="Kahn, Jason D. (Fed)" w:date="2021-10-29T16:59:00Z">
              <w:r w:rsidRPr="001A4D0B">
                <w:rPr>
                  <w:lang w:val="en-GB"/>
                </w:rPr>
                <w:t>-</w:t>
              </w:r>
            </w:ins>
          </w:p>
        </w:tc>
      </w:tr>
      <w:tr w:rsidR="0078135B" w:rsidRPr="001A4D0B" w14:paraId="6E8BDC73" w14:textId="77777777" w:rsidTr="00976BE3">
        <w:trPr>
          <w:ins w:id="71" w:author="Kahn, Jason D. (Fed)" w:date="2021-10-29T16:58:00Z"/>
        </w:trPr>
        <w:tc>
          <w:tcPr>
            <w:tcW w:w="648" w:type="dxa"/>
            <w:shd w:val="clear" w:color="auto" w:fill="auto"/>
          </w:tcPr>
          <w:p w14:paraId="0D13557C" w14:textId="42791928" w:rsidR="0078135B" w:rsidRPr="001A4D0B" w:rsidRDefault="0078135B" w:rsidP="0078135B">
            <w:pPr>
              <w:pStyle w:val="TAC"/>
              <w:rPr>
                <w:ins w:id="72" w:author="Kahn, Jason D. (Fed)" w:date="2021-10-29T16:58:00Z"/>
                <w:lang w:val="en-GB"/>
              </w:rPr>
            </w:pPr>
            <w:ins w:id="73" w:author="Kahn, Jason D. (Fed)" w:date="2021-10-29T16:58:00Z">
              <w:r w:rsidRPr="001A4D0B">
                <w:rPr>
                  <w:lang w:val="en-GB"/>
                </w:rPr>
                <w:t>10C</w:t>
              </w:r>
            </w:ins>
          </w:p>
        </w:tc>
        <w:tc>
          <w:tcPr>
            <w:tcW w:w="3968" w:type="dxa"/>
            <w:shd w:val="clear" w:color="auto" w:fill="auto"/>
          </w:tcPr>
          <w:p w14:paraId="39C33224" w14:textId="66ED52B9" w:rsidR="0078135B" w:rsidRPr="001A4D0B" w:rsidRDefault="0078135B" w:rsidP="0078135B">
            <w:pPr>
              <w:pStyle w:val="TAL"/>
              <w:rPr>
                <w:ins w:id="74" w:author="Kahn, Jason D. (Fed)" w:date="2021-10-29T16:58:00Z"/>
              </w:rPr>
            </w:pPr>
            <w:ins w:id="75" w:author="Kahn, Jason D. (Fed)" w:date="2021-10-29T16:58:00Z">
              <w:r w:rsidRPr="001A4D0B">
                <w:t xml:space="preserve">Check: Does the IUT (MCPTT Server) send a SIP 200 (OK) message to SS-UE2 (MCPTT Client) via the participating server SS (MCTT Server) with the P-Answer-State header field set to "unconfirmed"? </w:t>
              </w:r>
            </w:ins>
          </w:p>
        </w:tc>
        <w:tc>
          <w:tcPr>
            <w:tcW w:w="708" w:type="dxa"/>
            <w:shd w:val="clear" w:color="auto" w:fill="auto"/>
          </w:tcPr>
          <w:p w14:paraId="10675C7B" w14:textId="398B7B2B" w:rsidR="0078135B" w:rsidRPr="001A4D0B" w:rsidRDefault="0078135B" w:rsidP="0078135B">
            <w:pPr>
              <w:pStyle w:val="TAC"/>
              <w:rPr>
                <w:ins w:id="76" w:author="Kahn, Jason D. (Fed)" w:date="2021-10-29T16:58:00Z"/>
                <w:lang w:val="en-GB"/>
              </w:rPr>
            </w:pPr>
            <w:ins w:id="77" w:author="Kahn, Jason D. (Fed)" w:date="2021-10-29T16:58:00Z">
              <w:r w:rsidRPr="001A4D0B">
                <w:rPr>
                  <w:lang w:val="en-GB"/>
                </w:rPr>
                <w:t>--&gt;</w:t>
              </w:r>
            </w:ins>
          </w:p>
        </w:tc>
        <w:tc>
          <w:tcPr>
            <w:tcW w:w="2978" w:type="dxa"/>
            <w:shd w:val="clear" w:color="auto" w:fill="auto"/>
          </w:tcPr>
          <w:p w14:paraId="6853A682" w14:textId="3700F30B" w:rsidR="0078135B" w:rsidRPr="001A4D0B" w:rsidRDefault="0078135B" w:rsidP="0078135B">
            <w:pPr>
              <w:pStyle w:val="TAL"/>
              <w:rPr>
                <w:ins w:id="78" w:author="Kahn, Jason D. (Fed)" w:date="2021-10-29T16:58:00Z"/>
              </w:rPr>
            </w:pPr>
            <w:ins w:id="79" w:author="Kahn, Jason D. (Fed)" w:date="2021-10-29T16:58:00Z">
              <w:r w:rsidRPr="001A4D0B">
                <w:t>SIP 200 (OK)</w:t>
              </w:r>
            </w:ins>
          </w:p>
        </w:tc>
        <w:tc>
          <w:tcPr>
            <w:tcW w:w="565" w:type="dxa"/>
            <w:shd w:val="clear" w:color="auto" w:fill="auto"/>
          </w:tcPr>
          <w:p w14:paraId="6C27C288" w14:textId="64C96156" w:rsidR="0078135B" w:rsidRPr="001A4D0B" w:rsidRDefault="0078135B" w:rsidP="0078135B">
            <w:pPr>
              <w:pStyle w:val="TAC"/>
              <w:rPr>
                <w:ins w:id="80" w:author="Kahn, Jason D. (Fed)" w:date="2021-10-29T16:58:00Z"/>
                <w:lang w:val="en-GB"/>
              </w:rPr>
            </w:pPr>
            <w:ins w:id="81" w:author="Kahn, Jason D. (Fed)" w:date="2021-10-29T16:59:00Z">
              <w:r w:rsidRPr="001A4D0B">
                <w:rPr>
                  <w:lang w:val="en-GB"/>
                </w:rPr>
                <w:t>2</w:t>
              </w:r>
            </w:ins>
          </w:p>
        </w:tc>
        <w:tc>
          <w:tcPr>
            <w:tcW w:w="850" w:type="dxa"/>
            <w:shd w:val="clear" w:color="auto" w:fill="auto"/>
          </w:tcPr>
          <w:p w14:paraId="4C5EDE88" w14:textId="45515E59" w:rsidR="0078135B" w:rsidRPr="001A4D0B" w:rsidRDefault="0078135B" w:rsidP="0078135B">
            <w:pPr>
              <w:pStyle w:val="TAC"/>
              <w:rPr>
                <w:ins w:id="82" w:author="Kahn, Jason D. (Fed)" w:date="2021-10-29T16:58:00Z"/>
                <w:lang w:val="en-GB"/>
              </w:rPr>
            </w:pPr>
            <w:ins w:id="83" w:author="Kahn, Jason D. (Fed)" w:date="2021-10-29T16:58:00Z">
              <w:r w:rsidRPr="001A4D0B">
                <w:rPr>
                  <w:lang w:val="en-GB"/>
                </w:rPr>
                <w:t>P</w:t>
              </w:r>
            </w:ins>
          </w:p>
        </w:tc>
      </w:tr>
      <w:tr w:rsidR="006C4C7B" w:rsidRPr="001A4D0B" w14:paraId="58451482" w14:textId="77777777" w:rsidTr="00976BE3">
        <w:tc>
          <w:tcPr>
            <w:tcW w:w="648" w:type="dxa"/>
            <w:shd w:val="clear" w:color="auto" w:fill="auto"/>
          </w:tcPr>
          <w:p w14:paraId="078AEF1D" w14:textId="77777777" w:rsidR="006C4C7B" w:rsidRPr="001A4D0B" w:rsidRDefault="006C4C7B" w:rsidP="00976BE3">
            <w:pPr>
              <w:pStyle w:val="TAC"/>
              <w:rPr>
                <w:lang w:val="en-GB"/>
              </w:rPr>
            </w:pPr>
            <w:r w:rsidRPr="001A4D0B">
              <w:rPr>
                <w:lang w:val="en-GB"/>
              </w:rPr>
              <w:t>11</w:t>
            </w:r>
          </w:p>
        </w:tc>
        <w:tc>
          <w:tcPr>
            <w:tcW w:w="3968" w:type="dxa"/>
            <w:shd w:val="clear" w:color="auto" w:fill="auto"/>
          </w:tcPr>
          <w:p w14:paraId="7803DFFB" w14:textId="77777777" w:rsidR="006C4C7B" w:rsidRPr="001A4D0B" w:rsidRDefault="00B0547C" w:rsidP="00976BE3">
            <w:pPr>
              <w:pStyle w:val="TAL"/>
            </w:pPr>
            <w:r w:rsidRPr="001A4D0B">
              <w:t>The SS (MCPTT Server) responds to the SIP INVITE message in step 9 by sending a SIP 200 (OK) message</w:t>
            </w:r>
          </w:p>
        </w:tc>
        <w:tc>
          <w:tcPr>
            <w:tcW w:w="708" w:type="dxa"/>
            <w:shd w:val="clear" w:color="auto" w:fill="auto"/>
          </w:tcPr>
          <w:p w14:paraId="47B4A615" w14:textId="77777777" w:rsidR="006C4C7B" w:rsidRPr="001A4D0B" w:rsidRDefault="006C4C7B" w:rsidP="00976BE3">
            <w:pPr>
              <w:pStyle w:val="TAC"/>
              <w:rPr>
                <w:lang w:val="en-GB"/>
              </w:rPr>
            </w:pPr>
            <w:r w:rsidRPr="001A4D0B">
              <w:rPr>
                <w:lang w:val="en-GB"/>
              </w:rPr>
              <w:t>&lt;--</w:t>
            </w:r>
          </w:p>
        </w:tc>
        <w:tc>
          <w:tcPr>
            <w:tcW w:w="2978" w:type="dxa"/>
            <w:shd w:val="clear" w:color="auto" w:fill="auto"/>
          </w:tcPr>
          <w:p w14:paraId="78543DE1" w14:textId="77777777" w:rsidR="006C4C7B" w:rsidRPr="001A4D0B" w:rsidRDefault="006C4C7B" w:rsidP="00976BE3">
            <w:pPr>
              <w:pStyle w:val="TAL"/>
            </w:pPr>
            <w:r w:rsidRPr="001A4D0B">
              <w:t>SIP 200 (OK)</w:t>
            </w:r>
          </w:p>
        </w:tc>
        <w:tc>
          <w:tcPr>
            <w:tcW w:w="565" w:type="dxa"/>
            <w:shd w:val="clear" w:color="auto" w:fill="auto"/>
          </w:tcPr>
          <w:p w14:paraId="52D6E12A" w14:textId="77777777" w:rsidR="006C4C7B" w:rsidRPr="001A4D0B" w:rsidRDefault="006C4C7B" w:rsidP="00976BE3">
            <w:pPr>
              <w:pStyle w:val="TAC"/>
              <w:rPr>
                <w:lang w:val="en-GB"/>
              </w:rPr>
            </w:pPr>
            <w:r w:rsidRPr="001A4D0B">
              <w:rPr>
                <w:lang w:val="en-GB"/>
              </w:rPr>
              <w:t>-</w:t>
            </w:r>
          </w:p>
        </w:tc>
        <w:tc>
          <w:tcPr>
            <w:tcW w:w="850" w:type="dxa"/>
            <w:shd w:val="clear" w:color="auto" w:fill="auto"/>
          </w:tcPr>
          <w:p w14:paraId="1888EEFD" w14:textId="77777777" w:rsidR="006C4C7B" w:rsidRPr="001A4D0B" w:rsidRDefault="006C4C7B" w:rsidP="00976BE3">
            <w:pPr>
              <w:pStyle w:val="TAC"/>
              <w:rPr>
                <w:lang w:val="en-GB"/>
              </w:rPr>
            </w:pPr>
            <w:r w:rsidRPr="001A4D0B">
              <w:rPr>
                <w:lang w:val="en-GB"/>
              </w:rPr>
              <w:t>-</w:t>
            </w:r>
          </w:p>
        </w:tc>
      </w:tr>
      <w:tr w:rsidR="00410689" w:rsidRPr="001A4D0B" w14:paraId="44043637" w14:textId="77777777" w:rsidTr="00976BE3">
        <w:trPr>
          <w:ins w:id="84" w:author="Kahn, Jason D. (Fed)" w:date="2021-10-29T15:47:00Z"/>
        </w:trPr>
        <w:tc>
          <w:tcPr>
            <w:tcW w:w="648" w:type="dxa"/>
            <w:shd w:val="clear" w:color="auto" w:fill="auto"/>
          </w:tcPr>
          <w:p w14:paraId="5D9CD948" w14:textId="436CF065" w:rsidR="00410689" w:rsidRPr="001A4D0B" w:rsidRDefault="00410689" w:rsidP="00410689">
            <w:pPr>
              <w:pStyle w:val="TAC"/>
              <w:rPr>
                <w:ins w:id="85" w:author="Kahn, Jason D. (Fed)" w:date="2021-10-29T15:47:00Z"/>
                <w:lang w:val="en-GB"/>
              </w:rPr>
            </w:pPr>
            <w:ins w:id="86" w:author="Kahn, Jason D. (Fed)" w:date="2021-10-29T15:50:00Z">
              <w:r w:rsidRPr="001A4D0B">
                <w:rPr>
                  <w:lang w:val="en-GB"/>
                  <w:rPrChange w:id="87" w:author="Kahn, Jason D. (Fed)" w:date="2021-10-29T15:50:00Z">
                    <w:rPr>
                      <w:color w:val="0070C0"/>
                      <w:lang w:val="en-GB"/>
                    </w:rPr>
                  </w:rPrChange>
                </w:rPr>
                <w:t>-</w:t>
              </w:r>
            </w:ins>
          </w:p>
        </w:tc>
        <w:tc>
          <w:tcPr>
            <w:tcW w:w="3968" w:type="dxa"/>
            <w:shd w:val="clear" w:color="auto" w:fill="auto"/>
          </w:tcPr>
          <w:p w14:paraId="65489684" w14:textId="43DD642D" w:rsidR="00410689" w:rsidRPr="001A4D0B" w:rsidRDefault="00410689" w:rsidP="00410689">
            <w:pPr>
              <w:pStyle w:val="TAL"/>
              <w:rPr>
                <w:ins w:id="88" w:author="Kahn, Jason D. (Fed)" w:date="2021-10-29T15:47:00Z"/>
              </w:rPr>
            </w:pPr>
            <w:ins w:id="89" w:author="Kahn, Jason D. (Fed)" w:date="2021-10-29T15:50:00Z">
              <w:r w:rsidRPr="001A4D0B">
                <w:rPr>
                  <w:rPrChange w:id="90" w:author="Kahn, Jason D. (Fed)" w:date="2021-10-29T15:50:00Z">
                    <w:rPr>
                      <w:color w:val="0000FF"/>
                    </w:rPr>
                  </w:rPrChange>
                </w:rPr>
                <w:t>EXCEPTION:</w:t>
              </w:r>
              <w:r w:rsidRPr="001A4D0B">
                <w:rPr>
                  <w:rPrChange w:id="91" w:author="Kahn, Jason D. (Fed)" w:date="2021-10-29T15:50:00Z">
                    <w:rPr>
                      <w:color w:val="0000FF"/>
                    </w:rPr>
                  </w:rPrChange>
                </w:rPr>
                <w:tab/>
                <w:t xml:space="preserve">In parallel to the events described in steps </w:t>
              </w:r>
              <w:r w:rsidR="00C5623F" w:rsidRPr="001A4D0B">
                <w:t>12 to 13</w:t>
              </w:r>
              <w:r w:rsidRPr="001A4D0B">
                <w:rPr>
                  <w:rPrChange w:id="92" w:author="Kahn, Jason D. (Fed)" w:date="2021-10-29T15:50:00Z">
                    <w:rPr>
                      <w:color w:val="0000FF"/>
                    </w:rPr>
                  </w:rPrChange>
                </w:rPr>
                <w:t xml:space="preserve"> the steps specified in Table </w:t>
              </w:r>
              <w:r w:rsidR="00C5623F" w:rsidRPr="001A4D0B">
                <w:t xml:space="preserve">7.2.3.2-2 </w:t>
              </w:r>
              <w:r w:rsidRPr="001A4D0B">
                <w:rPr>
                  <w:rPrChange w:id="93" w:author="Kahn, Jason D. (Fed)" w:date="2021-10-29T15:50:00Z">
                    <w:rPr>
                      <w:color w:val="0000FF"/>
                    </w:rPr>
                  </w:rPrChange>
                </w:rPr>
                <w:t>should take place.</w:t>
              </w:r>
            </w:ins>
          </w:p>
        </w:tc>
        <w:tc>
          <w:tcPr>
            <w:tcW w:w="708" w:type="dxa"/>
            <w:shd w:val="clear" w:color="auto" w:fill="auto"/>
          </w:tcPr>
          <w:p w14:paraId="2CC32D5B" w14:textId="09FBE89E" w:rsidR="00410689" w:rsidRPr="001A4D0B" w:rsidRDefault="00410689" w:rsidP="00410689">
            <w:pPr>
              <w:pStyle w:val="TAC"/>
              <w:rPr>
                <w:ins w:id="94" w:author="Kahn, Jason D. (Fed)" w:date="2021-10-29T15:47:00Z"/>
                <w:lang w:val="en-GB"/>
              </w:rPr>
            </w:pPr>
            <w:ins w:id="95" w:author="Kahn, Jason D. (Fed)" w:date="2021-10-29T15:50:00Z">
              <w:r w:rsidRPr="001A4D0B">
                <w:rPr>
                  <w:lang w:val="en-GB"/>
                  <w:rPrChange w:id="96" w:author="Kahn, Jason D. (Fed)" w:date="2021-10-29T15:50:00Z">
                    <w:rPr>
                      <w:color w:val="0070C0"/>
                      <w:lang w:val="en-GB"/>
                    </w:rPr>
                  </w:rPrChange>
                </w:rPr>
                <w:t>-</w:t>
              </w:r>
            </w:ins>
          </w:p>
        </w:tc>
        <w:tc>
          <w:tcPr>
            <w:tcW w:w="2978" w:type="dxa"/>
            <w:shd w:val="clear" w:color="auto" w:fill="auto"/>
          </w:tcPr>
          <w:p w14:paraId="56AFC902" w14:textId="20179A31" w:rsidR="00410689" w:rsidRPr="001A4D0B" w:rsidRDefault="00410689" w:rsidP="00410689">
            <w:pPr>
              <w:pStyle w:val="TAL"/>
              <w:rPr>
                <w:ins w:id="97" w:author="Kahn, Jason D. (Fed)" w:date="2021-10-29T15:47:00Z"/>
              </w:rPr>
            </w:pPr>
            <w:ins w:id="98" w:author="Kahn, Jason D. (Fed)" w:date="2021-10-29T15:50:00Z">
              <w:r w:rsidRPr="001A4D0B">
                <w:rPr>
                  <w:rPrChange w:id="99" w:author="Kahn, Jason D. (Fed)" w:date="2021-10-29T15:50:00Z">
                    <w:rPr>
                      <w:color w:val="0070C0"/>
                    </w:rPr>
                  </w:rPrChange>
                </w:rPr>
                <w:t>-</w:t>
              </w:r>
            </w:ins>
          </w:p>
        </w:tc>
        <w:tc>
          <w:tcPr>
            <w:tcW w:w="565" w:type="dxa"/>
            <w:shd w:val="clear" w:color="auto" w:fill="auto"/>
          </w:tcPr>
          <w:p w14:paraId="30BF4079" w14:textId="44830465" w:rsidR="00410689" w:rsidRPr="001A4D0B" w:rsidRDefault="00410689" w:rsidP="00410689">
            <w:pPr>
              <w:pStyle w:val="TAC"/>
              <w:rPr>
                <w:ins w:id="100" w:author="Kahn, Jason D. (Fed)" w:date="2021-10-29T15:47:00Z"/>
                <w:lang w:val="en-GB"/>
              </w:rPr>
            </w:pPr>
            <w:ins w:id="101" w:author="Kahn, Jason D. (Fed)" w:date="2021-10-29T15:50:00Z">
              <w:r w:rsidRPr="001A4D0B">
                <w:rPr>
                  <w:lang w:val="en-GB"/>
                  <w:rPrChange w:id="102" w:author="Kahn, Jason D. (Fed)" w:date="2021-10-29T15:50:00Z">
                    <w:rPr>
                      <w:color w:val="0000FF"/>
                      <w:lang w:val="en-GB"/>
                    </w:rPr>
                  </w:rPrChange>
                </w:rPr>
                <w:t>-</w:t>
              </w:r>
            </w:ins>
          </w:p>
        </w:tc>
        <w:tc>
          <w:tcPr>
            <w:tcW w:w="850" w:type="dxa"/>
            <w:shd w:val="clear" w:color="auto" w:fill="auto"/>
          </w:tcPr>
          <w:p w14:paraId="34192744" w14:textId="714C722D" w:rsidR="00410689" w:rsidRPr="001A4D0B" w:rsidRDefault="00410689" w:rsidP="00410689">
            <w:pPr>
              <w:pStyle w:val="TAC"/>
              <w:rPr>
                <w:ins w:id="103" w:author="Kahn, Jason D. (Fed)" w:date="2021-10-29T15:47:00Z"/>
                <w:lang w:val="en-GB"/>
              </w:rPr>
            </w:pPr>
            <w:ins w:id="104" w:author="Kahn, Jason D. (Fed)" w:date="2021-10-29T15:50:00Z">
              <w:r w:rsidRPr="001A4D0B">
                <w:rPr>
                  <w:lang w:val="en-GB"/>
                  <w:rPrChange w:id="105" w:author="Kahn, Jason D. (Fed)" w:date="2021-10-29T15:50:00Z">
                    <w:rPr>
                      <w:color w:val="0000FF"/>
                      <w:lang w:val="en-GB"/>
                    </w:rPr>
                  </w:rPrChange>
                </w:rPr>
                <w:t>-</w:t>
              </w:r>
            </w:ins>
          </w:p>
        </w:tc>
      </w:tr>
      <w:tr w:rsidR="00410689" w:rsidRPr="001A4D0B" w14:paraId="5E4DC393" w14:textId="77777777" w:rsidTr="00976BE3">
        <w:tc>
          <w:tcPr>
            <w:tcW w:w="648" w:type="dxa"/>
            <w:shd w:val="clear" w:color="auto" w:fill="auto"/>
          </w:tcPr>
          <w:p w14:paraId="6D30ACB2" w14:textId="77777777" w:rsidR="00410689" w:rsidRPr="001A4D0B" w:rsidRDefault="00410689" w:rsidP="00410689">
            <w:pPr>
              <w:pStyle w:val="TAC"/>
              <w:rPr>
                <w:lang w:val="en-GB"/>
              </w:rPr>
            </w:pPr>
            <w:r w:rsidRPr="001A4D0B">
              <w:rPr>
                <w:lang w:val="en-GB"/>
              </w:rPr>
              <w:t>12</w:t>
            </w:r>
          </w:p>
        </w:tc>
        <w:tc>
          <w:tcPr>
            <w:tcW w:w="3968" w:type="dxa"/>
            <w:shd w:val="clear" w:color="auto" w:fill="auto"/>
          </w:tcPr>
          <w:p w14:paraId="7F5E10F6" w14:textId="24603B46" w:rsidR="00410689" w:rsidRPr="001A4D0B" w:rsidRDefault="00410689" w:rsidP="00410689">
            <w:pPr>
              <w:pStyle w:val="TAL"/>
            </w:pPr>
            <w:r w:rsidRPr="001A4D0B">
              <w:t xml:space="preserve">Check: Does the IUT (MCPTT Server) respond to the SIP INVITE </w:t>
            </w:r>
            <w:ins w:id="106" w:author="Kahn, Jason D. (Fed)" w:date="2021-11-11T20:58:00Z">
              <w:r w:rsidR="009C5095" w:rsidRPr="001A4D0B">
                <w:t xml:space="preserve">from the SS-UE2 (MCPTT client) </w:t>
              </w:r>
            </w:ins>
            <w:r w:rsidRPr="001A4D0B">
              <w:t>sent in step 7 with a SIP 200 (OK) message?</w:t>
            </w:r>
          </w:p>
        </w:tc>
        <w:tc>
          <w:tcPr>
            <w:tcW w:w="708" w:type="dxa"/>
            <w:shd w:val="clear" w:color="auto" w:fill="auto"/>
          </w:tcPr>
          <w:p w14:paraId="56BDA793" w14:textId="77777777" w:rsidR="00410689" w:rsidRPr="001A4D0B" w:rsidRDefault="00410689" w:rsidP="00410689">
            <w:pPr>
              <w:pStyle w:val="TAC"/>
              <w:rPr>
                <w:lang w:val="en-GB"/>
              </w:rPr>
            </w:pPr>
            <w:r w:rsidRPr="001A4D0B">
              <w:rPr>
                <w:lang w:val="en-GB"/>
              </w:rPr>
              <w:t>--&gt;</w:t>
            </w:r>
          </w:p>
        </w:tc>
        <w:tc>
          <w:tcPr>
            <w:tcW w:w="2978" w:type="dxa"/>
            <w:shd w:val="clear" w:color="auto" w:fill="auto"/>
          </w:tcPr>
          <w:p w14:paraId="44D29622" w14:textId="77777777" w:rsidR="00410689" w:rsidRPr="001A4D0B" w:rsidRDefault="00410689" w:rsidP="00410689">
            <w:pPr>
              <w:pStyle w:val="TAL"/>
            </w:pPr>
            <w:r w:rsidRPr="001A4D0B">
              <w:t>SIP 200 (OK)</w:t>
            </w:r>
          </w:p>
        </w:tc>
        <w:tc>
          <w:tcPr>
            <w:tcW w:w="565" w:type="dxa"/>
            <w:shd w:val="clear" w:color="auto" w:fill="auto"/>
          </w:tcPr>
          <w:p w14:paraId="5DD6671F" w14:textId="77777777" w:rsidR="00410689" w:rsidRPr="001A4D0B" w:rsidRDefault="00410689" w:rsidP="00410689">
            <w:pPr>
              <w:pStyle w:val="TAC"/>
              <w:rPr>
                <w:lang w:val="en-GB"/>
              </w:rPr>
            </w:pPr>
            <w:r w:rsidRPr="001A4D0B">
              <w:rPr>
                <w:lang w:val="en-GB"/>
              </w:rPr>
              <w:t>2</w:t>
            </w:r>
          </w:p>
        </w:tc>
        <w:tc>
          <w:tcPr>
            <w:tcW w:w="850" w:type="dxa"/>
            <w:shd w:val="clear" w:color="auto" w:fill="auto"/>
          </w:tcPr>
          <w:p w14:paraId="053F0920" w14:textId="77777777" w:rsidR="00410689" w:rsidRPr="001A4D0B" w:rsidRDefault="00410689" w:rsidP="00410689">
            <w:pPr>
              <w:pStyle w:val="TAC"/>
              <w:rPr>
                <w:lang w:val="en-GB"/>
              </w:rPr>
            </w:pPr>
            <w:r w:rsidRPr="001A4D0B">
              <w:rPr>
                <w:lang w:val="en-GB"/>
              </w:rPr>
              <w:t>P</w:t>
            </w:r>
          </w:p>
        </w:tc>
      </w:tr>
      <w:tr w:rsidR="00410689" w:rsidRPr="001A4D0B" w14:paraId="3F678F14" w14:textId="77777777" w:rsidTr="00976BE3">
        <w:tc>
          <w:tcPr>
            <w:tcW w:w="648" w:type="dxa"/>
            <w:shd w:val="clear" w:color="auto" w:fill="auto"/>
          </w:tcPr>
          <w:p w14:paraId="6854CC05" w14:textId="77777777" w:rsidR="00410689" w:rsidRPr="001A4D0B" w:rsidRDefault="00410689" w:rsidP="00410689">
            <w:pPr>
              <w:pStyle w:val="TAC"/>
              <w:rPr>
                <w:lang w:val="en-GB"/>
              </w:rPr>
            </w:pPr>
            <w:r w:rsidRPr="001A4D0B">
              <w:rPr>
                <w:lang w:val="en-GB"/>
              </w:rPr>
              <w:t>13</w:t>
            </w:r>
          </w:p>
        </w:tc>
        <w:tc>
          <w:tcPr>
            <w:tcW w:w="3968" w:type="dxa"/>
            <w:shd w:val="clear" w:color="auto" w:fill="auto"/>
          </w:tcPr>
          <w:p w14:paraId="1823D20E" w14:textId="77777777" w:rsidR="00410689" w:rsidRPr="001A4D0B" w:rsidRDefault="00410689" w:rsidP="00410689">
            <w:pPr>
              <w:pStyle w:val="TAL"/>
            </w:pPr>
            <w:r w:rsidRPr="001A4D0B">
              <w:t>The SS-UE2 (MCPTT client) responds with a SIP ACK message</w:t>
            </w:r>
          </w:p>
        </w:tc>
        <w:tc>
          <w:tcPr>
            <w:tcW w:w="708" w:type="dxa"/>
            <w:shd w:val="clear" w:color="auto" w:fill="auto"/>
          </w:tcPr>
          <w:p w14:paraId="313E2EB1" w14:textId="77777777" w:rsidR="00410689" w:rsidRPr="001A4D0B" w:rsidRDefault="00410689" w:rsidP="00410689">
            <w:pPr>
              <w:pStyle w:val="TAC"/>
              <w:rPr>
                <w:lang w:val="en-GB"/>
              </w:rPr>
            </w:pPr>
            <w:r w:rsidRPr="001A4D0B">
              <w:rPr>
                <w:lang w:val="en-GB"/>
              </w:rPr>
              <w:t>&lt;--</w:t>
            </w:r>
          </w:p>
        </w:tc>
        <w:tc>
          <w:tcPr>
            <w:tcW w:w="2978" w:type="dxa"/>
            <w:shd w:val="clear" w:color="auto" w:fill="auto"/>
          </w:tcPr>
          <w:p w14:paraId="3991FA58" w14:textId="77777777" w:rsidR="00410689" w:rsidRPr="001A4D0B" w:rsidRDefault="00410689" w:rsidP="00410689">
            <w:pPr>
              <w:pStyle w:val="TAL"/>
            </w:pPr>
            <w:r w:rsidRPr="001A4D0B">
              <w:t>SIP ACK</w:t>
            </w:r>
          </w:p>
        </w:tc>
        <w:tc>
          <w:tcPr>
            <w:tcW w:w="565" w:type="dxa"/>
            <w:shd w:val="clear" w:color="auto" w:fill="auto"/>
          </w:tcPr>
          <w:p w14:paraId="303DC4BB" w14:textId="77777777" w:rsidR="00410689" w:rsidRPr="001A4D0B" w:rsidRDefault="00410689" w:rsidP="00410689">
            <w:pPr>
              <w:pStyle w:val="TAC"/>
              <w:rPr>
                <w:lang w:val="en-GB"/>
              </w:rPr>
            </w:pPr>
            <w:r w:rsidRPr="001A4D0B">
              <w:rPr>
                <w:lang w:val="en-GB"/>
              </w:rPr>
              <w:t>-</w:t>
            </w:r>
          </w:p>
        </w:tc>
        <w:tc>
          <w:tcPr>
            <w:tcW w:w="850" w:type="dxa"/>
            <w:shd w:val="clear" w:color="auto" w:fill="auto"/>
          </w:tcPr>
          <w:p w14:paraId="4CB10DB4" w14:textId="77777777" w:rsidR="00410689" w:rsidRPr="001A4D0B" w:rsidRDefault="00410689" w:rsidP="00410689">
            <w:pPr>
              <w:pStyle w:val="TAC"/>
              <w:rPr>
                <w:lang w:val="en-GB"/>
              </w:rPr>
            </w:pPr>
            <w:r w:rsidRPr="001A4D0B">
              <w:rPr>
                <w:lang w:val="en-GB"/>
              </w:rPr>
              <w:t>-</w:t>
            </w:r>
          </w:p>
        </w:tc>
      </w:tr>
      <w:tr w:rsidR="001E2BC0" w:rsidRPr="001A4D0B" w14:paraId="2B0CBC93" w14:textId="77777777" w:rsidTr="00976BE3">
        <w:tc>
          <w:tcPr>
            <w:tcW w:w="648" w:type="dxa"/>
            <w:shd w:val="clear" w:color="auto" w:fill="auto"/>
          </w:tcPr>
          <w:p w14:paraId="02E8C032" w14:textId="77777777" w:rsidR="001E2BC0" w:rsidRPr="001A4D0B" w:rsidRDefault="001E2BC0" w:rsidP="001E2BC0">
            <w:pPr>
              <w:pStyle w:val="TAC"/>
              <w:rPr>
                <w:lang w:val="en-GB"/>
              </w:rPr>
            </w:pPr>
            <w:r w:rsidRPr="001A4D0B">
              <w:rPr>
                <w:lang w:val="en-GB"/>
              </w:rPr>
              <w:t>14</w:t>
            </w:r>
          </w:p>
        </w:tc>
        <w:tc>
          <w:tcPr>
            <w:tcW w:w="3968" w:type="dxa"/>
            <w:shd w:val="clear" w:color="auto" w:fill="auto"/>
          </w:tcPr>
          <w:p w14:paraId="3621EE0B" w14:textId="2F327ABC" w:rsidR="001E2BC0" w:rsidRPr="001A4D0B" w:rsidRDefault="001E2BC0" w:rsidP="001E2BC0">
            <w:pPr>
              <w:pStyle w:val="TAL"/>
            </w:pPr>
            <w:ins w:id="107" w:author="Kahn, Jason D. (Fed)" w:date="2021-10-29T15:52:00Z">
              <w:r w:rsidRPr="001A4D0B">
                <w:t>Void</w:t>
              </w:r>
            </w:ins>
            <w:del w:id="108" w:author="Kahn, Jason D. (Fed)" w:date="2021-10-29T15:52:00Z">
              <w:r w:rsidRPr="001A4D0B" w:rsidDel="00D1487D">
                <w:delText>Check: Does the IUT (MCPTT Server) respond with a SIP ACK message to the controlling server SS (MCPTT Server)?</w:delText>
              </w:r>
            </w:del>
          </w:p>
        </w:tc>
        <w:tc>
          <w:tcPr>
            <w:tcW w:w="708" w:type="dxa"/>
            <w:shd w:val="clear" w:color="auto" w:fill="auto"/>
          </w:tcPr>
          <w:p w14:paraId="4EB5F876" w14:textId="68A2479C" w:rsidR="001E2BC0" w:rsidRPr="001A4D0B" w:rsidRDefault="001E2BC0" w:rsidP="001E2BC0">
            <w:pPr>
              <w:pStyle w:val="TAC"/>
              <w:rPr>
                <w:lang w:val="en-GB"/>
              </w:rPr>
            </w:pPr>
            <w:ins w:id="109" w:author="Kahn, Jason D. (Fed)" w:date="2021-10-29T15:52:00Z">
              <w:r w:rsidRPr="001A4D0B">
                <w:rPr>
                  <w:lang w:val="en-GB"/>
                </w:rPr>
                <w:t>-</w:t>
              </w:r>
            </w:ins>
            <w:del w:id="110" w:author="Kahn, Jason D. (Fed)" w:date="2021-10-29T15:52:00Z">
              <w:r w:rsidRPr="001A4D0B" w:rsidDel="00D1487D">
                <w:rPr>
                  <w:lang w:val="en-GB"/>
                </w:rPr>
                <w:delText>--&gt;</w:delText>
              </w:r>
            </w:del>
          </w:p>
        </w:tc>
        <w:tc>
          <w:tcPr>
            <w:tcW w:w="2978" w:type="dxa"/>
            <w:shd w:val="clear" w:color="auto" w:fill="auto"/>
          </w:tcPr>
          <w:p w14:paraId="360996E4" w14:textId="48B42D80" w:rsidR="001E2BC0" w:rsidRPr="001A4D0B" w:rsidRDefault="001E2BC0" w:rsidP="001E2BC0">
            <w:pPr>
              <w:pStyle w:val="TAL"/>
            </w:pPr>
            <w:ins w:id="111" w:author="Kahn, Jason D. (Fed)" w:date="2021-10-29T15:52:00Z">
              <w:r w:rsidRPr="001A4D0B">
                <w:t>-</w:t>
              </w:r>
            </w:ins>
            <w:del w:id="112" w:author="Kahn, Jason D. (Fed)" w:date="2021-10-29T15:52:00Z">
              <w:r w:rsidRPr="001A4D0B" w:rsidDel="00D1487D">
                <w:delText>SIP ACK</w:delText>
              </w:r>
            </w:del>
          </w:p>
        </w:tc>
        <w:tc>
          <w:tcPr>
            <w:tcW w:w="565" w:type="dxa"/>
            <w:shd w:val="clear" w:color="auto" w:fill="auto"/>
          </w:tcPr>
          <w:p w14:paraId="28EE825F" w14:textId="6515D2D8" w:rsidR="001E2BC0" w:rsidRPr="001A4D0B" w:rsidRDefault="001E2BC0" w:rsidP="001E2BC0">
            <w:pPr>
              <w:pStyle w:val="TAC"/>
              <w:rPr>
                <w:lang w:val="en-GB"/>
              </w:rPr>
            </w:pPr>
            <w:ins w:id="113" w:author="Kahn, Jason D. (Fed)" w:date="2021-10-29T15:52:00Z">
              <w:r w:rsidRPr="001A4D0B">
                <w:rPr>
                  <w:lang w:val="en-GB"/>
                </w:rPr>
                <w:t>-</w:t>
              </w:r>
            </w:ins>
            <w:del w:id="114" w:author="Kahn, Jason D. (Fed)" w:date="2021-10-29T15:52:00Z">
              <w:r w:rsidRPr="001A4D0B" w:rsidDel="00D1487D">
                <w:rPr>
                  <w:lang w:val="en-GB"/>
                </w:rPr>
                <w:delText>2</w:delText>
              </w:r>
            </w:del>
          </w:p>
        </w:tc>
        <w:tc>
          <w:tcPr>
            <w:tcW w:w="850" w:type="dxa"/>
            <w:shd w:val="clear" w:color="auto" w:fill="auto"/>
          </w:tcPr>
          <w:p w14:paraId="610C2C4F" w14:textId="5BBF42D0" w:rsidR="001E2BC0" w:rsidRPr="001A4D0B" w:rsidRDefault="001E2BC0" w:rsidP="001E2BC0">
            <w:pPr>
              <w:pStyle w:val="TAC"/>
              <w:rPr>
                <w:lang w:val="en-GB"/>
              </w:rPr>
            </w:pPr>
            <w:ins w:id="115" w:author="Kahn, Jason D. (Fed)" w:date="2021-10-29T15:52:00Z">
              <w:r w:rsidRPr="001A4D0B">
                <w:rPr>
                  <w:lang w:val="en-GB"/>
                </w:rPr>
                <w:t>-</w:t>
              </w:r>
            </w:ins>
            <w:del w:id="116" w:author="Kahn, Jason D. (Fed)" w:date="2021-10-29T15:52:00Z">
              <w:r w:rsidRPr="001A4D0B" w:rsidDel="00D1487D">
                <w:rPr>
                  <w:lang w:val="en-GB"/>
                </w:rPr>
                <w:delText>P</w:delText>
              </w:r>
            </w:del>
          </w:p>
        </w:tc>
      </w:tr>
      <w:tr w:rsidR="00410689" w:rsidRPr="001A4D0B" w14:paraId="69537845" w14:textId="77777777" w:rsidTr="00976BE3">
        <w:tc>
          <w:tcPr>
            <w:tcW w:w="648" w:type="dxa"/>
            <w:shd w:val="clear" w:color="auto" w:fill="auto"/>
          </w:tcPr>
          <w:p w14:paraId="22AB2022" w14:textId="77777777" w:rsidR="00410689" w:rsidRPr="001A4D0B" w:rsidRDefault="00410689" w:rsidP="00410689">
            <w:pPr>
              <w:pStyle w:val="TAC"/>
              <w:rPr>
                <w:lang w:val="en-GB"/>
              </w:rPr>
            </w:pPr>
            <w:r w:rsidRPr="001A4D0B">
              <w:rPr>
                <w:lang w:val="en-GB"/>
              </w:rPr>
              <w:t>15</w:t>
            </w:r>
          </w:p>
        </w:tc>
        <w:tc>
          <w:tcPr>
            <w:tcW w:w="3968" w:type="dxa"/>
            <w:shd w:val="clear" w:color="auto" w:fill="auto"/>
          </w:tcPr>
          <w:p w14:paraId="19FC6BD4" w14:textId="77777777" w:rsidR="00410689" w:rsidRPr="001A4D0B" w:rsidRDefault="00410689" w:rsidP="00410689">
            <w:pPr>
              <w:pStyle w:val="TAL"/>
            </w:pPr>
            <w:r w:rsidRPr="001A4D0B">
              <w:t xml:space="preserve">The SS-UE2 (MCPTT client) </w:t>
            </w:r>
            <w:r w:rsidRPr="001A4D0B">
              <w:rPr>
                <w:lang w:eastAsia="ko-KR"/>
              </w:rPr>
              <w:t>sends a Floor Release message with no acknowledgement required</w:t>
            </w:r>
          </w:p>
        </w:tc>
        <w:tc>
          <w:tcPr>
            <w:tcW w:w="708" w:type="dxa"/>
            <w:shd w:val="clear" w:color="auto" w:fill="auto"/>
          </w:tcPr>
          <w:p w14:paraId="03C175B1" w14:textId="77777777" w:rsidR="00410689" w:rsidRPr="001A4D0B" w:rsidRDefault="00410689" w:rsidP="00410689">
            <w:pPr>
              <w:pStyle w:val="TAC"/>
              <w:rPr>
                <w:lang w:val="en-GB"/>
              </w:rPr>
            </w:pPr>
            <w:r w:rsidRPr="001A4D0B">
              <w:rPr>
                <w:lang w:val="en-GB"/>
              </w:rPr>
              <w:t>&lt;--</w:t>
            </w:r>
          </w:p>
        </w:tc>
        <w:tc>
          <w:tcPr>
            <w:tcW w:w="2978" w:type="dxa"/>
            <w:shd w:val="clear" w:color="auto" w:fill="auto"/>
          </w:tcPr>
          <w:p w14:paraId="2FCCBA54" w14:textId="77777777" w:rsidR="00410689" w:rsidRPr="001A4D0B" w:rsidRDefault="00410689" w:rsidP="00410689">
            <w:pPr>
              <w:pStyle w:val="TAL"/>
            </w:pPr>
            <w:r w:rsidRPr="001A4D0B">
              <w:t>Floor Release</w:t>
            </w:r>
          </w:p>
        </w:tc>
        <w:tc>
          <w:tcPr>
            <w:tcW w:w="565" w:type="dxa"/>
            <w:shd w:val="clear" w:color="auto" w:fill="auto"/>
          </w:tcPr>
          <w:p w14:paraId="5C14F6BD" w14:textId="77777777" w:rsidR="00410689" w:rsidRPr="001A4D0B" w:rsidRDefault="00410689" w:rsidP="00410689">
            <w:pPr>
              <w:pStyle w:val="TAC"/>
              <w:rPr>
                <w:lang w:val="en-GB"/>
              </w:rPr>
            </w:pPr>
            <w:r w:rsidRPr="001A4D0B">
              <w:rPr>
                <w:lang w:val="en-GB"/>
              </w:rPr>
              <w:t>-</w:t>
            </w:r>
          </w:p>
        </w:tc>
        <w:tc>
          <w:tcPr>
            <w:tcW w:w="850" w:type="dxa"/>
            <w:shd w:val="clear" w:color="auto" w:fill="auto"/>
          </w:tcPr>
          <w:p w14:paraId="2B4AA2C7" w14:textId="77777777" w:rsidR="00410689" w:rsidRPr="001A4D0B" w:rsidRDefault="00410689" w:rsidP="00410689">
            <w:pPr>
              <w:pStyle w:val="TAC"/>
              <w:rPr>
                <w:lang w:val="en-GB"/>
              </w:rPr>
            </w:pPr>
            <w:r w:rsidRPr="001A4D0B">
              <w:rPr>
                <w:lang w:val="en-GB"/>
              </w:rPr>
              <w:t>-</w:t>
            </w:r>
          </w:p>
        </w:tc>
      </w:tr>
      <w:tr w:rsidR="00410689" w:rsidRPr="001A4D0B" w14:paraId="08DD954C" w14:textId="77777777" w:rsidTr="00976BE3">
        <w:tc>
          <w:tcPr>
            <w:tcW w:w="648" w:type="dxa"/>
            <w:shd w:val="clear" w:color="auto" w:fill="auto"/>
          </w:tcPr>
          <w:p w14:paraId="4239CFF3" w14:textId="77777777" w:rsidR="00410689" w:rsidRPr="001A4D0B" w:rsidRDefault="00410689" w:rsidP="00410689">
            <w:pPr>
              <w:pStyle w:val="TAC"/>
              <w:rPr>
                <w:lang w:val="en-GB"/>
              </w:rPr>
            </w:pPr>
            <w:r w:rsidRPr="001A4D0B">
              <w:rPr>
                <w:lang w:val="en-GB"/>
              </w:rPr>
              <w:lastRenderedPageBreak/>
              <w:t>16</w:t>
            </w:r>
          </w:p>
        </w:tc>
        <w:tc>
          <w:tcPr>
            <w:tcW w:w="3968" w:type="dxa"/>
            <w:shd w:val="clear" w:color="auto" w:fill="auto"/>
          </w:tcPr>
          <w:p w14:paraId="3EEB71CC" w14:textId="77777777" w:rsidR="00410689" w:rsidRPr="001A4D0B" w:rsidRDefault="00410689" w:rsidP="00410689">
            <w:pPr>
              <w:pStyle w:val="TAL"/>
            </w:pPr>
            <w:r w:rsidRPr="001A4D0B">
              <w:t>Check: Does the IUT (MCPTT Server) forward the Floor Release message to the SS (MCPTT Server)?</w:t>
            </w:r>
          </w:p>
        </w:tc>
        <w:tc>
          <w:tcPr>
            <w:tcW w:w="708" w:type="dxa"/>
            <w:shd w:val="clear" w:color="auto" w:fill="auto"/>
          </w:tcPr>
          <w:p w14:paraId="697974C0" w14:textId="77777777" w:rsidR="00410689" w:rsidRPr="001A4D0B" w:rsidRDefault="00410689" w:rsidP="00410689">
            <w:pPr>
              <w:pStyle w:val="TAC"/>
              <w:rPr>
                <w:lang w:val="en-GB"/>
              </w:rPr>
            </w:pPr>
            <w:r w:rsidRPr="001A4D0B">
              <w:rPr>
                <w:lang w:val="en-GB"/>
              </w:rPr>
              <w:t>--&gt;</w:t>
            </w:r>
          </w:p>
        </w:tc>
        <w:tc>
          <w:tcPr>
            <w:tcW w:w="2978" w:type="dxa"/>
            <w:shd w:val="clear" w:color="auto" w:fill="auto"/>
          </w:tcPr>
          <w:p w14:paraId="7380DB30" w14:textId="77777777" w:rsidR="00410689" w:rsidRPr="001A4D0B" w:rsidRDefault="00410689" w:rsidP="00410689">
            <w:pPr>
              <w:pStyle w:val="TAL"/>
            </w:pPr>
            <w:r w:rsidRPr="001A4D0B">
              <w:t>Floor Release</w:t>
            </w:r>
          </w:p>
        </w:tc>
        <w:tc>
          <w:tcPr>
            <w:tcW w:w="565" w:type="dxa"/>
            <w:shd w:val="clear" w:color="auto" w:fill="auto"/>
          </w:tcPr>
          <w:p w14:paraId="3165C0CA" w14:textId="77777777" w:rsidR="00410689" w:rsidRPr="001A4D0B" w:rsidRDefault="00410689" w:rsidP="00410689">
            <w:pPr>
              <w:pStyle w:val="TAC"/>
              <w:rPr>
                <w:lang w:val="en-GB"/>
              </w:rPr>
            </w:pPr>
            <w:r w:rsidRPr="001A4D0B">
              <w:rPr>
                <w:lang w:val="en-GB"/>
              </w:rPr>
              <w:t>3</w:t>
            </w:r>
          </w:p>
        </w:tc>
        <w:tc>
          <w:tcPr>
            <w:tcW w:w="850" w:type="dxa"/>
            <w:shd w:val="clear" w:color="auto" w:fill="auto"/>
          </w:tcPr>
          <w:p w14:paraId="27A1E511" w14:textId="77777777" w:rsidR="00410689" w:rsidRPr="001A4D0B" w:rsidRDefault="00410689" w:rsidP="00410689">
            <w:pPr>
              <w:pStyle w:val="TAC"/>
              <w:rPr>
                <w:lang w:val="en-GB"/>
              </w:rPr>
            </w:pPr>
            <w:r w:rsidRPr="001A4D0B">
              <w:rPr>
                <w:lang w:val="en-GB"/>
              </w:rPr>
              <w:t>P</w:t>
            </w:r>
          </w:p>
        </w:tc>
      </w:tr>
      <w:tr w:rsidR="00410689" w:rsidRPr="001A4D0B" w14:paraId="5D4F43A7" w14:textId="77777777" w:rsidTr="00976BE3">
        <w:tc>
          <w:tcPr>
            <w:tcW w:w="648" w:type="dxa"/>
            <w:shd w:val="clear" w:color="auto" w:fill="auto"/>
          </w:tcPr>
          <w:p w14:paraId="37B5291A" w14:textId="77777777" w:rsidR="00410689" w:rsidRPr="001A4D0B" w:rsidRDefault="00410689" w:rsidP="00410689">
            <w:pPr>
              <w:pStyle w:val="TAC"/>
              <w:rPr>
                <w:lang w:val="en-GB"/>
              </w:rPr>
            </w:pPr>
            <w:r w:rsidRPr="001A4D0B">
              <w:rPr>
                <w:lang w:val="en-GB"/>
              </w:rPr>
              <w:t>17</w:t>
            </w:r>
          </w:p>
        </w:tc>
        <w:tc>
          <w:tcPr>
            <w:tcW w:w="3968" w:type="dxa"/>
            <w:shd w:val="clear" w:color="auto" w:fill="auto"/>
          </w:tcPr>
          <w:p w14:paraId="3BF68F88" w14:textId="77777777" w:rsidR="00410689" w:rsidRPr="001A4D0B" w:rsidRDefault="00410689" w:rsidP="00410689">
            <w:pPr>
              <w:pStyle w:val="TAL"/>
            </w:pPr>
            <w:r w:rsidRPr="001A4D0B">
              <w:t>The SS (MCPTT Server) sends a Floor Idle message to SS-UE2 (MCPTT client) via the IUT (MCPTT Server)</w:t>
            </w:r>
          </w:p>
        </w:tc>
        <w:tc>
          <w:tcPr>
            <w:tcW w:w="708" w:type="dxa"/>
            <w:shd w:val="clear" w:color="auto" w:fill="auto"/>
          </w:tcPr>
          <w:p w14:paraId="7CED1A03" w14:textId="77777777" w:rsidR="00410689" w:rsidRPr="001A4D0B" w:rsidRDefault="00410689" w:rsidP="00410689">
            <w:pPr>
              <w:pStyle w:val="TAC"/>
              <w:rPr>
                <w:lang w:val="en-GB"/>
              </w:rPr>
            </w:pPr>
            <w:r w:rsidRPr="001A4D0B">
              <w:rPr>
                <w:lang w:val="en-GB"/>
              </w:rPr>
              <w:t>&lt;--</w:t>
            </w:r>
          </w:p>
        </w:tc>
        <w:tc>
          <w:tcPr>
            <w:tcW w:w="2978" w:type="dxa"/>
            <w:shd w:val="clear" w:color="auto" w:fill="auto"/>
          </w:tcPr>
          <w:p w14:paraId="2F0BDB7A" w14:textId="77777777" w:rsidR="00410689" w:rsidRPr="001A4D0B" w:rsidRDefault="00410689" w:rsidP="00410689">
            <w:pPr>
              <w:pStyle w:val="TAL"/>
            </w:pPr>
            <w:r w:rsidRPr="001A4D0B">
              <w:t>Floor Idle</w:t>
            </w:r>
          </w:p>
        </w:tc>
        <w:tc>
          <w:tcPr>
            <w:tcW w:w="565" w:type="dxa"/>
            <w:shd w:val="clear" w:color="auto" w:fill="auto"/>
          </w:tcPr>
          <w:p w14:paraId="74EFB0DB" w14:textId="77777777" w:rsidR="00410689" w:rsidRPr="001A4D0B" w:rsidRDefault="00410689" w:rsidP="00410689">
            <w:pPr>
              <w:pStyle w:val="TAC"/>
              <w:rPr>
                <w:lang w:val="en-GB"/>
              </w:rPr>
            </w:pPr>
            <w:r w:rsidRPr="001A4D0B">
              <w:rPr>
                <w:lang w:val="en-GB"/>
              </w:rPr>
              <w:t>-</w:t>
            </w:r>
          </w:p>
        </w:tc>
        <w:tc>
          <w:tcPr>
            <w:tcW w:w="850" w:type="dxa"/>
            <w:shd w:val="clear" w:color="auto" w:fill="auto"/>
          </w:tcPr>
          <w:p w14:paraId="2A60C416" w14:textId="77777777" w:rsidR="00410689" w:rsidRPr="001A4D0B" w:rsidRDefault="00410689" w:rsidP="00410689">
            <w:pPr>
              <w:pStyle w:val="TAC"/>
              <w:rPr>
                <w:lang w:val="en-GB"/>
              </w:rPr>
            </w:pPr>
            <w:r w:rsidRPr="001A4D0B">
              <w:rPr>
                <w:lang w:val="en-GB"/>
              </w:rPr>
              <w:t>-</w:t>
            </w:r>
          </w:p>
        </w:tc>
      </w:tr>
      <w:tr w:rsidR="00410689" w:rsidRPr="001A4D0B" w14:paraId="3B8B55B7" w14:textId="77777777" w:rsidTr="00976BE3">
        <w:tc>
          <w:tcPr>
            <w:tcW w:w="648" w:type="dxa"/>
            <w:shd w:val="clear" w:color="auto" w:fill="auto"/>
          </w:tcPr>
          <w:p w14:paraId="44E33855" w14:textId="77777777" w:rsidR="00410689" w:rsidRPr="001A4D0B" w:rsidRDefault="00410689" w:rsidP="00410689">
            <w:pPr>
              <w:pStyle w:val="TAC"/>
              <w:rPr>
                <w:lang w:val="en-GB"/>
              </w:rPr>
            </w:pPr>
            <w:r w:rsidRPr="001A4D0B">
              <w:rPr>
                <w:lang w:val="en-GB"/>
              </w:rPr>
              <w:t>18</w:t>
            </w:r>
          </w:p>
        </w:tc>
        <w:tc>
          <w:tcPr>
            <w:tcW w:w="3968" w:type="dxa"/>
            <w:shd w:val="clear" w:color="auto" w:fill="auto"/>
          </w:tcPr>
          <w:p w14:paraId="5BF4E679" w14:textId="77777777" w:rsidR="00410689" w:rsidRPr="001A4D0B" w:rsidRDefault="00410689" w:rsidP="00410689">
            <w:pPr>
              <w:pStyle w:val="TAL"/>
            </w:pPr>
            <w:r w:rsidRPr="001A4D0B">
              <w:t>Check: Does the IUT (MCPTT Server) forward the Floor Idle message to the SS-UE2 (MCPTT client)?</w:t>
            </w:r>
          </w:p>
        </w:tc>
        <w:tc>
          <w:tcPr>
            <w:tcW w:w="708" w:type="dxa"/>
            <w:shd w:val="clear" w:color="auto" w:fill="auto"/>
          </w:tcPr>
          <w:p w14:paraId="5D3AA8BD" w14:textId="77777777" w:rsidR="00410689" w:rsidRPr="001A4D0B" w:rsidRDefault="00410689" w:rsidP="00410689">
            <w:pPr>
              <w:pStyle w:val="TAC"/>
              <w:rPr>
                <w:lang w:val="en-GB"/>
              </w:rPr>
            </w:pPr>
            <w:r w:rsidRPr="001A4D0B">
              <w:rPr>
                <w:lang w:val="en-GB"/>
              </w:rPr>
              <w:t>--&gt;</w:t>
            </w:r>
          </w:p>
        </w:tc>
        <w:tc>
          <w:tcPr>
            <w:tcW w:w="2978" w:type="dxa"/>
            <w:shd w:val="clear" w:color="auto" w:fill="auto"/>
          </w:tcPr>
          <w:p w14:paraId="2E68535F" w14:textId="77777777" w:rsidR="00410689" w:rsidRPr="001A4D0B" w:rsidRDefault="00410689" w:rsidP="00410689">
            <w:pPr>
              <w:pStyle w:val="TAL"/>
            </w:pPr>
            <w:r w:rsidRPr="001A4D0B">
              <w:t>Floor Idle</w:t>
            </w:r>
          </w:p>
        </w:tc>
        <w:tc>
          <w:tcPr>
            <w:tcW w:w="565" w:type="dxa"/>
            <w:shd w:val="clear" w:color="auto" w:fill="auto"/>
          </w:tcPr>
          <w:p w14:paraId="73532EE3" w14:textId="77777777" w:rsidR="00410689" w:rsidRPr="001A4D0B" w:rsidRDefault="00410689" w:rsidP="00410689">
            <w:pPr>
              <w:pStyle w:val="TAC"/>
              <w:rPr>
                <w:lang w:val="en-GB"/>
              </w:rPr>
            </w:pPr>
            <w:r w:rsidRPr="001A4D0B">
              <w:rPr>
                <w:lang w:val="en-GB"/>
              </w:rPr>
              <w:t>3</w:t>
            </w:r>
          </w:p>
        </w:tc>
        <w:tc>
          <w:tcPr>
            <w:tcW w:w="850" w:type="dxa"/>
            <w:shd w:val="clear" w:color="auto" w:fill="auto"/>
          </w:tcPr>
          <w:p w14:paraId="593AB053" w14:textId="77777777" w:rsidR="00410689" w:rsidRPr="001A4D0B" w:rsidRDefault="00410689" w:rsidP="00410689">
            <w:pPr>
              <w:pStyle w:val="TAC"/>
              <w:rPr>
                <w:lang w:val="en-GB"/>
              </w:rPr>
            </w:pPr>
            <w:r w:rsidRPr="001A4D0B">
              <w:rPr>
                <w:lang w:val="en-GB"/>
              </w:rPr>
              <w:t>P</w:t>
            </w:r>
          </w:p>
        </w:tc>
      </w:tr>
      <w:tr w:rsidR="00410689" w:rsidRPr="001A4D0B" w14:paraId="66D6665C" w14:textId="77777777" w:rsidTr="00976BE3">
        <w:tc>
          <w:tcPr>
            <w:tcW w:w="648" w:type="dxa"/>
            <w:shd w:val="clear" w:color="auto" w:fill="auto"/>
          </w:tcPr>
          <w:p w14:paraId="6B642718" w14:textId="77777777" w:rsidR="00410689" w:rsidRPr="001A4D0B" w:rsidRDefault="00410689" w:rsidP="00410689">
            <w:pPr>
              <w:pStyle w:val="TAC"/>
              <w:rPr>
                <w:lang w:val="en-GB"/>
              </w:rPr>
            </w:pPr>
            <w:r w:rsidRPr="001A4D0B">
              <w:rPr>
                <w:lang w:val="en-GB"/>
              </w:rPr>
              <w:t>19</w:t>
            </w:r>
          </w:p>
        </w:tc>
        <w:tc>
          <w:tcPr>
            <w:tcW w:w="3968" w:type="dxa"/>
            <w:shd w:val="clear" w:color="auto" w:fill="auto"/>
          </w:tcPr>
          <w:p w14:paraId="7C3CA6D8" w14:textId="77777777" w:rsidR="00410689" w:rsidRPr="001A4D0B" w:rsidRDefault="00410689" w:rsidP="00410689">
            <w:pPr>
              <w:pStyle w:val="TAL"/>
            </w:pPr>
            <w:r w:rsidRPr="001A4D0B">
              <w:t>The SS (MCPTT Server) sends a Floor Taken message to SS-UE2 (MCPTT client) via the IUT (MCPTT Server) informing that the floor has been taken by SS (MCPPT Client A)</w:t>
            </w:r>
          </w:p>
        </w:tc>
        <w:tc>
          <w:tcPr>
            <w:tcW w:w="708" w:type="dxa"/>
            <w:shd w:val="clear" w:color="auto" w:fill="auto"/>
          </w:tcPr>
          <w:p w14:paraId="3DD9B8A9" w14:textId="77777777" w:rsidR="00410689" w:rsidRPr="001A4D0B" w:rsidRDefault="00410689" w:rsidP="00410689">
            <w:pPr>
              <w:pStyle w:val="TAC"/>
              <w:rPr>
                <w:lang w:val="en-GB"/>
              </w:rPr>
            </w:pPr>
            <w:r w:rsidRPr="001A4D0B">
              <w:rPr>
                <w:lang w:val="en-GB"/>
              </w:rPr>
              <w:t>&lt;--</w:t>
            </w:r>
          </w:p>
        </w:tc>
        <w:tc>
          <w:tcPr>
            <w:tcW w:w="2978" w:type="dxa"/>
            <w:shd w:val="clear" w:color="auto" w:fill="auto"/>
          </w:tcPr>
          <w:p w14:paraId="648DFF89" w14:textId="77777777" w:rsidR="00410689" w:rsidRPr="001A4D0B" w:rsidRDefault="00410689" w:rsidP="00410689">
            <w:pPr>
              <w:pStyle w:val="TAL"/>
            </w:pPr>
            <w:r w:rsidRPr="001A4D0B">
              <w:t>Floor Taken</w:t>
            </w:r>
          </w:p>
        </w:tc>
        <w:tc>
          <w:tcPr>
            <w:tcW w:w="565" w:type="dxa"/>
            <w:shd w:val="clear" w:color="auto" w:fill="auto"/>
          </w:tcPr>
          <w:p w14:paraId="36912A4C" w14:textId="77777777" w:rsidR="00410689" w:rsidRPr="001A4D0B" w:rsidRDefault="00410689" w:rsidP="00410689">
            <w:pPr>
              <w:pStyle w:val="TAC"/>
              <w:rPr>
                <w:lang w:val="en-GB"/>
              </w:rPr>
            </w:pPr>
            <w:r w:rsidRPr="001A4D0B">
              <w:rPr>
                <w:lang w:val="en-GB"/>
              </w:rPr>
              <w:t>-</w:t>
            </w:r>
          </w:p>
        </w:tc>
        <w:tc>
          <w:tcPr>
            <w:tcW w:w="850" w:type="dxa"/>
            <w:shd w:val="clear" w:color="auto" w:fill="auto"/>
          </w:tcPr>
          <w:p w14:paraId="7A10854A" w14:textId="77777777" w:rsidR="00410689" w:rsidRPr="001A4D0B" w:rsidRDefault="00410689" w:rsidP="00410689">
            <w:pPr>
              <w:pStyle w:val="TAC"/>
              <w:rPr>
                <w:lang w:val="en-GB"/>
              </w:rPr>
            </w:pPr>
            <w:r w:rsidRPr="001A4D0B">
              <w:rPr>
                <w:lang w:val="en-GB"/>
              </w:rPr>
              <w:t>-</w:t>
            </w:r>
          </w:p>
        </w:tc>
      </w:tr>
      <w:tr w:rsidR="00410689" w:rsidRPr="001A4D0B" w14:paraId="463CF7FB" w14:textId="77777777" w:rsidTr="00976BE3">
        <w:tc>
          <w:tcPr>
            <w:tcW w:w="648" w:type="dxa"/>
            <w:shd w:val="clear" w:color="auto" w:fill="auto"/>
          </w:tcPr>
          <w:p w14:paraId="4A21C8A3" w14:textId="77777777" w:rsidR="00410689" w:rsidRPr="001A4D0B" w:rsidRDefault="00410689" w:rsidP="00410689">
            <w:pPr>
              <w:pStyle w:val="TAC"/>
              <w:rPr>
                <w:lang w:val="en-GB"/>
              </w:rPr>
            </w:pPr>
            <w:r w:rsidRPr="001A4D0B">
              <w:rPr>
                <w:lang w:val="en-GB"/>
              </w:rPr>
              <w:t>20</w:t>
            </w:r>
          </w:p>
        </w:tc>
        <w:tc>
          <w:tcPr>
            <w:tcW w:w="3968" w:type="dxa"/>
            <w:shd w:val="clear" w:color="auto" w:fill="auto"/>
          </w:tcPr>
          <w:p w14:paraId="0D1B00AA" w14:textId="77777777" w:rsidR="00410689" w:rsidRPr="001A4D0B" w:rsidRDefault="00410689" w:rsidP="00410689">
            <w:pPr>
              <w:pStyle w:val="TAL"/>
            </w:pPr>
            <w:r w:rsidRPr="001A4D0B">
              <w:t>Check: Does the IUT (MCPTT Server) forward the Floor Taken message to the SS-UE2 (MCPTT client)?</w:t>
            </w:r>
          </w:p>
        </w:tc>
        <w:tc>
          <w:tcPr>
            <w:tcW w:w="708" w:type="dxa"/>
            <w:shd w:val="clear" w:color="auto" w:fill="auto"/>
          </w:tcPr>
          <w:p w14:paraId="5FF53F5D" w14:textId="77777777" w:rsidR="00410689" w:rsidRPr="001A4D0B" w:rsidRDefault="00410689" w:rsidP="00410689">
            <w:pPr>
              <w:pStyle w:val="TAC"/>
              <w:rPr>
                <w:lang w:val="en-GB"/>
              </w:rPr>
            </w:pPr>
            <w:r w:rsidRPr="001A4D0B">
              <w:rPr>
                <w:lang w:val="en-GB"/>
              </w:rPr>
              <w:t>--&gt;</w:t>
            </w:r>
          </w:p>
        </w:tc>
        <w:tc>
          <w:tcPr>
            <w:tcW w:w="2978" w:type="dxa"/>
            <w:shd w:val="clear" w:color="auto" w:fill="auto"/>
          </w:tcPr>
          <w:p w14:paraId="5E8CC92C" w14:textId="77777777" w:rsidR="00410689" w:rsidRPr="001A4D0B" w:rsidRDefault="00410689" w:rsidP="00410689">
            <w:pPr>
              <w:pStyle w:val="TAL"/>
            </w:pPr>
            <w:r w:rsidRPr="001A4D0B">
              <w:t>Floor Taken</w:t>
            </w:r>
          </w:p>
        </w:tc>
        <w:tc>
          <w:tcPr>
            <w:tcW w:w="565" w:type="dxa"/>
            <w:shd w:val="clear" w:color="auto" w:fill="auto"/>
          </w:tcPr>
          <w:p w14:paraId="5A0E7686" w14:textId="77777777" w:rsidR="00410689" w:rsidRPr="001A4D0B" w:rsidRDefault="00410689" w:rsidP="00410689">
            <w:pPr>
              <w:pStyle w:val="TAC"/>
              <w:rPr>
                <w:lang w:val="en-GB"/>
              </w:rPr>
            </w:pPr>
            <w:r w:rsidRPr="001A4D0B">
              <w:rPr>
                <w:lang w:val="en-GB"/>
              </w:rPr>
              <w:t>3</w:t>
            </w:r>
          </w:p>
        </w:tc>
        <w:tc>
          <w:tcPr>
            <w:tcW w:w="850" w:type="dxa"/>
            <w:shd w:val="clear" w:color="auto" w:fill="auto"/>
          </w:tcPr>
          <w:p w14:paraId="77E5CED7" w14:textId="77777777" w:rsidR="00410689" w:rsidRPr="001A4D0B" w:rsidRDefault="00410689" w:rsidP="00410689">
            <w:pPr>
              <w:pStyle w:val="TAC"/>
              <w:rPr>
                <w:lang w:val="en-GB"/>
              </w:rPr>
            </w:pPr>
            <w:r w:rsidRPr="001A4D0B">
              <w:rPr>
                <w:lang w:val="en-GB"/>
              </w:rPr>
              <w:t>P</w:t>
            </w:r>
          </w:p>
        </w:tc>
      </w:tr>
      <w:tr w:rsidR="00410689" w:rsidRPr="001A4D0B" w14:paraId="3A3F03BD" w14:textId="77777777" w:rsidTr="00976BE3">
        <w:tc>
          <w:tcPr>
            <w:tcW w:w="648" w:type="dxa"/>
            <w:shd w:val="clear" w:color="auto" w:fill="auto"/>
          </w:tcPr>
          <w:p w14:paraId="2C0224FD" w14:textId="77777777" w:rsidR="00410689" w:rsidRPr="001A4D0B" w:rsidRDefault="00410689" w:rsidP="00410689">
            <w:pPr>
              <w:pStyle w:val="TAC"/>
              <w:rPr>
                <w:lang w:val="en-GB"/>
              </w:rPr>
            </w:pPr>
            <w:r w:rsidRPr="001A4D0B">
              <w:rPr>
                <w:lang w:val="en-GB"/>
              </w:rPr>
              <w:t>21</w:t>
            </w:r>
          </w:p>
        </w:tc>
        <w:tc>
          <w:tcPr>
            <w:tcW w:w="3968" w:type="dxa"/>
            <w:shd w:val="clear" w:color="auto" w:fill="auto"/>
          </w:tcPr>
          <w:p w14:paraId="6951B85A" w14:textId="77777777" w:rsidR="00410689" w:rsidRPr="001A4D0B" w:rsidRDefault="00410689" w:rsidP="00410689">
            <w:pPr>
              <w:pStyle w:val="TAL"/>
            </w:pPr>
            <w:r w:rsidRPr="001A4D0B">
              <w:t>The SS (MCPTT Server) sends a Floor Idle message to SS-UE2 (MCPTT client) via the IUT (MCPTT Server)</w:t>
            </w:r>
          </w:p>
        </w:tc>
        <w:tc>
          <w:tcPr>
            <w:tcW w:w="708" w:type="dxa"/>
            <w:shd w:val="clear" w:color="auto" w:fill="auto"/>
          </w:tcPr>
          <w:p w14:paraId="7F1A489B" w14:textId="77777777" w:rsidR="00410689" w:rsidRPr="001A4D0B" w:rsidRDefault="00410689" w:rsidP="00410689">
            <w:pPr>
              <w:pStyle w:val="TAC"/>
              <w:rPr>
                <w:lang w:val="en-GB"/>
              </w:rPr>
            </w:pPr>
            <w:r w:rsidRPr="001A4D0B">
              <w:rPr>
                <w:lang w:val="en-GB"/>
              </w:rPr>
              <w:t>&lt;--</w:t>
            </w:r>
          </w:p>
        </w:tc>
        <w:tc>
          <w:tcPr>
            <w:tcW w:w="2978" w:type="dxa"/>
            <w:shd w:val="clear" w:color="auto" w:fill="auto"/>
          </w:tcPr>
          <w:p w14:paraId="2E606270" w14:textId="77777777" w:rsidR="00410689" w:rsidRPr="001A4D0B" w:rsidRDefault="00410689" w:rsidP="00410689">
            <w:pPr>
              <w:pStyle w:val="TAL"/>
            </w:pPr>
            <w:r w:rsidRPr="001A4D0B">
              <w:t>Floor Idle</w:t>
            </w:r>
          </w:p>
        </w:tc>
        <w:tc>
          <w:tcPr>
            <w:tcW w:w="565" w:type="dxa"/>
            <w:shd w:val="clear" w:color="auto" w:fill="auto"/>
          </w:tcPr>
          <w:p w14:paraId="42AD2D8B" w14:textId="77777777" w:rsidR="00410689" w:rsidRPr="001A4D0B" w:rsidRDefault="00410689" w:rsidP="00410689">
            <w:pPr>
              <w:pStyle w:val="TAC"/>
              <w:rPr>
                <w:lang w:val="en-GB"/>
              </w:rPr>
            </w:pPr>
            <w:r w:rsidRPr="001A4D0B">
              <w:rPr>
                <w:lang w:val="en-GB"/>
              </w:rPr>
              <w:t>-</w:t>
            </w:r>
          </w:p>
        </w:tc>
        <w:tc>
          <w:tcPr>
            <w:tcW w:w="850" w:type="dxa"/>
            <w:shd w:val="clear" w:color="auto" w:fill="auto"/>
          </w:tcPr>
          <w:p w14:paraId="08B8F295" w14:textId="77777777" w:rsidR="00410689" w:rsidRPr="001A4D0B" w:rsidRDefault="00410689" w:rsidP="00410689">
            <w:pPr>
              <w:pStyle w:val="TAC"/>
              <w:rPr>
                <w:lang w:val="en-GB"/>
              </w:rPr>
            </w:pPr>
            <w:r w:rsidRPr="001A4D0B">
              <w:rPr>
                <w:lang w:val="en-GB"/>
              </w:rPr>
              <w:t>-</w:t>
            </w:r>
          </w:p>
        </w:tc>
      </w:tr>
      <w:tr w:rsidR="00410689" w:rsidRPr="001A4D0B" w14:paraId="22FA4B84" w14:textId="77777777" w:rsidTr="00976BE3">
        <w:tc>
          <w:tcPr>
            <w:tcW w:w="648" w:type="dxa"/>
            <w:shd w:val="clear" w:color="auto" w:fill="auto"/>
          </w:tcPr>
          <w:p w14:paraId="1E7F39B0" w14:textId="77777777" w:rsidR="00410689" w:rsidRPr="001A4D0B" w:rsidRDefault="00410689" w:rsidP="00410689">
            <w:pPr>
              <w:pStyle w:val="TAC"/>
              <w:rPr>
                <w:lang w:val="en-GB"/>
              </w:rPr>
            </w:pPr>
            <w:r w:rsidRPr="001A4D0B">
              <w:rPr>
                <w:lang w:val="en-GB"/>
              </w:rPr>
              <w:t>22</w:t>
            </w:r>
          </w:p>
        </w:tc>
        <w:tc>
          <w:tcPr>
            <w:tcW w:w="3968" w:type="dxa"/>
            <w:shd w:val="clear" w:color="auto" w:fill="auto"/>
          </w:tcPr>
          <w:p w14:paraId="11D4C81E" w14:textId="77777777" w:rsidR="00410689" w:rsidRPr="001A4D0B" w:rsidRDefault="00410689" w:rsidP="00410689">
            <w:pPr>
              <w:pStyle w:val="TAL"/>
            </w:pPr>
            <w:r w:rsidRPr="001A4D0B">
              <w:t>Check: Does the IUT (MCPTT Server) forward the Floor Idle message to the SS-UE2 (MCPTT client)?</w:t>
            </w:r>
          </w:p>
        </w:tc>
        <w:tc>
          <w:tcPr>
            <w:tcW w:w="708" w:type="dxa"/>
            <w:shd w:val="clear" w:color="auto" w:fill="auto"/>
          </w:tcPr>
          <w:p w14:paraId="2B0DDCB3" w14:textId="77777777" w:rsidR="00410689" w:rsidRPr="001A4D0B" w:rsidRDefault="00410689" w:rsidP="00410689">
            <w:pPr>
              <w:pStyle w:val="TAC"/>
              <w:rPr>
                <w:lang w:val="en-GB"/>
              </w:rPr>
            </w:pPr>
            <w:r w:rsidRPr="001A4D0B">
              <w:rPr>
                <w:lang w:val="en-GB"/>
              </w:rPr>
              <w:t>--&gt;</w:t>
            </w:r>
          </w:p>
        </w:tc>
        <w:tc>
          <w:tcPr>
            <w:tcW w:w="2978" w:type="dxa"/>
            <w:shd w:val="clear" w:color="auto" w:fill="auto"/>
          </w:tcPr>
          <w:p w14:paraId="4DD8828A" w14:textId="77777777" w:rsidR="00410689" w:rsidRPr="001A4D0B" w:rsidRDefault="00410689" w:rsidP="00410689">
            <w:pPr>
              <w:pStyle w:val="TAL"/>
            </w:pPr>
            <w:r w:rsidRPr="001A4D0B">
              <w:t>Floor Idle</w:t>
            </w:r>
          </w:p>
        </w:tc>
        <w:tc>
          <w:tcPr>
            <w:tcW w:w="565" w:type="dxa"/>
            <w:shd w:val="clear" w:color="auto" w:fill="auto"/>
          </w:tcPr>
          <w:p w14:paraId="0614B4DD" w14:textId="77777777" w:rsidR="00410689" w:rsidRPr="001A4D0B" w:rsidRDefault="00410689" w:rsidP="00410689">
            <w:pPr>
              <w:pStyle w:val="TAC"/>
              <w:rPr>
                <w:lang w:val="en-GB"/>
              </w:rPr>
            </w:pPr>
            <w:r w:rsidRPr="001A4D0B">
              <w:rPr>
                <w:lang w:val="en-GB"/>
              </w:rPr>
              <w:t>3</w:t>
            </w:r>
          </w:p>
        </w:tc>
        <w:tc>
          <w:tcPr>
            <w:tcW w:w="850" w:type="dxa"/>
            <w:shd w:val="clear" w:color="auto" w:fill="auto"/>
          </w:tcPr>
          <w:p w14:paraId="636B35C2" w14:textId="77777777" w:rsidR="00410689" w:rsidRPr="001A4D0B" w:rsidRDefault="00410689" w:rsidP="00410689">
            <w:pPr>
              <w:pStyle w:val="TAC"/>
              <w:rPr>
                <w:lang w:val="en-GB"/>
              </w:rPr>
            </w:pPr>
            <w:r w:rsidRPr="001A4D0B">
              <w:rPr>
                <w:lang w:val="en-GB"/>
              </w:rPr>
              <w:t>P</w:t>
            </w:r>
          </w:p>
        </w:tc>
      </w:tr>
      <w:tr w:rsidR="00410689" w:rsidRPr="001A4D0B" w14:paraId="3AEB6C44" w14:textId="77777777" w:rsidTr="00976BE3">
        <w:tc>
          <w:tcPr>
            <w:tcW w:w="648" w:type="dxa"/>
            <w:shd w:val="clear" w:color="auto" w:fill="auto"/>
          </w:tcPr>
          <w:p w14:paraId="772FB9FA" w14:textId="77777777" w:rsidR="00410689" w:rsidRPr="001A4D0B" w:rsidRDefault="00410689" w:rsidP="00410689">
            <w:pPr>
              <w:pStyle w:val="TAC"/>
              <w:rPr>
                <w:lang w:val="en-GB"/>
              </w:rPr>
            </w:pPr>
            <w:r w:rsidRPr="001A4D0B">
              <w:rPr>
                <w:lang w:val="en-GB"/>
              </w:rPr>
              <w:t>23</w:t>
            </w:r>
          </w:p>
        </w:tc>
        <w:tc>
          <w:tcPr>
            <w:tcW w:w="3968" w:type="dxa"/>
            <w:shd w:val="clear" w:color="auto" w:fill="auto"/>
          </w:tcPr>
          <w:p w14:paraId="7CFEA068" w14:textId="77777777" w:rsidR="00410689" w:rsidRPr="001A4D0B" w:rsidRDefault="00410689" w:rsidP="00410689">
            <w:pPr>
              <w:pStyle w:val="TAL"/>
            </w:pPr>
            <w:r w:rsidRPr="001A4D0B">
              <w:t xml:space="preserve">The SS (MCPTT Server) </w:t>
            </w:r>
            <w:r w:rsidRPr="001A4D0B">
              <w:rPr>
                <w:lang w:eastAsia="ko-KR"/>
              </w:rPr>
              <w:t>sends a SIP BYE request to SS-UE2 (MCPTT client) via the IUT (MCPTT Server)</w:t>
            </w:r>
          </w:p>
        </w:tc>
        <w:tc>
          <w:tcPr>
            <w:tcW w:w="708" w:type="dxa"/>
            <w:shd w:val="clear" w:color="auto" w:fill="auto"/>
          </w:tcPr>
          <w:p w14:paraId="4F5CA7E5" w14:textId="77777777" w:rsidR="00410689" w:rsidRPr="001A4D0B" w:rsidRDefault="00410689" w:rsidP="00410689">
            <w:pPr>
              <w:pStyle w:val="TAC"/>
              <w:rPr>
                <w:lang w:val="en-GB"/>
              </w:rPr>
            </w:pPr>
            <w:r w:rsidRPr="001A4D0B">
              <w:rPr>
                <w:lang w:val="en-GB"/>
              </w:rPr>
              <w:t>&lt;--</w:t>
            </w:r>
          </w:p>
        </w:tc>
        <w:tc>
          <w:tcPr>
            <w:tcW w:w="2978" w:type="dxa"/>
            <w:shd w:val="clear" w:color="auto" w:fill="auto"/>
          </w:tcPr>
          <w:p w14:paraId="30A1EE9C" w14:textId="77777777" w:rsidR="00410689" w:rsidRPr="001A4D0B" w:rsidRDefault="00410689" w:rsidP="00410689">
            <w:pPr>
              <w:pStyle w:val="TAL"/>
            </w:pPr>
            <w:r w:rsidRPr="001A4D0B">
              <w:rPr>
                <w:lang w:eastAsia="ko-KR"/>
              </w:rPr>
              <w:t>SIP BYE</w:t>
            </w:r>
          </w:p>
        </w:tc>
        <w:tc>
          <w:tcPr>
            <w:tcW w:w="565" w:type="dxa"/>
            <w:shd w:val="clear" w:color="auto" w:fill="auto"/>
          </w:tcPr>
          <w:p w14:paraId="4F4B9829" w14:textId="77777777" w:rsidR="00410689" w:rsidRPr="001A4D0B" w:rsidRDefault="00410689" w:rsidP="00410689">
            <w:pPr>
              <w:pStyle w:val="TAC"/>
              <w:rPr>
                <w:lang w:val="en-GB"/>
              </w:rPr>
            </w:pPr>
            <w:r w:rsidRPr="001A4D0B">
              <w:rPr>
                <w:lang w:val="en-GB"/>
              </w:rPr>
              <w:t>-</w:t>
            </w:r>
          </w:p>
        </w:tc>
        <w:tc>
          <w:tcPr>
            <w:tcW w:w="850" w:type="dxa"/>
            <w:shd w:val="clear" w:color="auto" w:fill="auto"/>
          </w:tcPr>
          <w:p w14:paraId="22192D4B" w14:textId="77777777" w:rsidR="00410689" w:rsidRPr="001A4D0B" w:rsidRDefault="00410689" w:rsidP="00410689">
            <w:pPr>
              <w:pStyle w:val="TAC"/>
              <w:rPr>
                <w:lang w:val="en-GB"/>
              </w:rPr>
            </w:pPr>
            <w:r w:rsidRPr="001A4D0B">
              <w:rPr>
                <w:lang w:val="en-GB"/>
              </w:rPr>
              <w:t>-</w:t>
            </w:r>
          </w:p>
        </w:tc>
      </w:tr>
      <w:tr w:rsidR="00410689" w:rsidRPr="001A4D0B" w14:paraId="20335306" w14:textId="77777777" w:rsidTr="00976BE3">
        <w:tc>
          <w:tcPr>
            <w:tcW w:w="648" w:type="dxa"/>
            <w:shd w:val="clear" w:color="auto" w:fill="auto"/>
          </w:tcPr>
          <w:p w14:paraId="74A53442" w14:textId="77777777" w:rsidR="00410689" w:rsidRPr="001A4D0B" w:rsidRDefault="00410689" w:rsidP="00410689">
            <w:pPr>
              <w:pStyle w:val="TAC"/>
              <w:rPr>
                <w:lang w:val="en-GB"/>
              </w:rPr>
            </w:pPr>
            <w:r w:rsidRPr="001A4D0B">
              <w:rPr>
                <w:lang w:val="en-GB"/>
              </w:rPr>
              <w:t>24</w:t>
            </w:r>
          </w:p>
        </w:tc>
        <w:tc>
          <w:tcPr>
            <w:tcW w:w="3968" w:type="dxa"/>
            <w:shd w:val="clear" w:color="auto" w:fill="auto"/>
          </w:tcPr>
          <w:p w14:paraId="00D2B3BA" w14:textId="77777777" w:rsidR="00410689" w:rsidRPr="001A4D0B" w:rsidRDefault="00410689" w:rsidP="00410689">
            <w:pPr>
              <w:pStyle w:val="TAL"/>
            </w:pPr>
            <w:r w:rsidRPr="001A4D0B">
              <w:t>Check: Does the IUT (MCPTT Server) send a SIP BYE message to the SS-UE2 (MCPTT client) to end the call?</w:t>
            </w:r>
          </w:p>
        </w:tc>
        <w:tc>
          <w:tcPr>
            <w:tcW w:w="708" w:type="dxa"/>
            <w:shd w:val="clear" w:color="auto" w:fill="auto"/>
          </w:tcPr>
          <w:p w14:paraId="2E45A1D7" w14:textId="77777777" w:rsidR="00410689" w:rsidRPr="001A4D0B" w:rsidRDefault="00410689" w:rsidP="00410689">
            <w:pPr>
              <w:pStyle w:val="TAC"/>
              <w:rPr>
                <w:lang w:val="en-GB"/>
              </w:rPr>
            </w:pPr>
            <w:r w:rsidRPr="001A4D0B">
              <w:rPr>
                <w:lang w:val="en-GB"/>
              </w:rPr>
              <w:t>--&gt;</w:t>
            </w:r>
          </w:p>
        </w:tc>
        <w:tc>
          <w:tcPr>
            <w:tcW w:w="2978" w:type="dxa"/>
            <w:shd w:val="clear" w:color="auto" w:fill="auto"/>
          </w:tcPr>
          <w:p w14:paraId="405E8295" w14:textId="77777777" w:rsidR="00410689" w:rsidRPr="001A4D0B" w:rsidRDefault="00410689" w:rsidP="00410689">
            <w:pPr>
              <w:pStyle w:val="TAL"/>
            </w:pPr>
            <w:r w:rsidRPr="001A4D0B">
              <w:rPr>
                <w:lang w:eastAsia="ko-KR"/>
              </w:rPr>
              <w:t>SIP BYE</w:t>
            </w:r>
          </w:p>
        </w:tc>
        <w:tc>
          <w:tcPr>
            <w:tcW w:w="565" w:type="dxa"/>
            <w:shd w:val="clear" w:color="auto" w:fill="auto"/>
          </w:tcPr>
          <w:p w14:paraId="04C46C6E" w14:textId="77777777" w:rsidR="00410689" w:rsidRPr="001A4D0B" w:rsidRDefault="00410689" w:rsidP="00410689">
            <w:pPr>
              <w:pStyle w:val="TAC"/>
              <w:rPr>
                <w:lang w:val="en-GB"/>
              </w:rPr>
            </w:pPr>
            <w:r w:rsidRPr="001A4D0B">
              <w:rPr>
                <w:lang w:val="en-GB"/>
              </w:rPr>
              <w:t>4</w:t>
            </w:r>
          </w:p>
        </w:tc>
        <w:tc>
          <w:tcPr>
            <w:tcW w:w="850" w:type="dxa"/>
            <w:shd w:val="clear" w:color="auto" w:fill="auto"/>
          </w:tcPr>
          <w:p w14:paraId="7E806F1B" w14:textId="77777777" w:rsidR="00410689" w:rsidRPr="001A4D0B" w:rsidRDefault="00410689" w:rsidP="00410689">
            <w:pPr>
              <w:pStyle w:val="TAC"/>
              <w:rPr>
                <w:lang w:val="en-GB"/>
              </w:rPr>
            </w:pPr>
            <w:r w:rsidRPr="001A4D0B">
              <w:rPr>
                <w:lang w:val="en-GB"/>
              </w:rPr>
              <w:t>P</w:t>
            </w:r>
          </w:p>
        </w:tc>
      </w:tr>
      <w:tr w:rsidR="00410689" w:rsidRPr="001A4D0B" w14:paraId="501014A1" w14:textId="77777777" w:rsidTr="00976BE3">
        <w:tc>
          <w:tcPr>
            <w:tcW w:w="648" w:type="dxa"/>
            <w:shd w:val="clear" w:color="auto" w:fill="auto"/>
          </w:tcPr>
          <w:p w14:paraId="6C04DC87" w14:textId="77777777" w:rsidR="00410689" w:rsidRPr="001A4D0B" w:rsidRDefault="00410689" w:rsidP="00410689">
            <w:pPr>
              <w:pStyle w:val="TAC"/>
              <w:rPr>
                <w:lang w:val="en-GB"/>
              </w:rPr>
            </w:pPr>
            <w:r w:rsidRPr="001A4D0B">
              <w:rPr>
                <w:lang w:val="en-GB"/>
              </w:rPr>
              <w:t>25</w:t>
            </w:r>
          </w:p>
        </w:tc>
        <w:tc>
          <w:tcPr>
            <w:tcW w:w="3968" w:type="dxa"/>
            <w:shd w:val="clear" w:color="auto" w:fill="auto"/>
          </w:tcPr>
          <w:p w14:paraId="118D0E99" w14:textId="77777777" w:rsidR="00410689" w:rsidRPr="001A4D0B" w:rsidRDefault="00410689" w:rsidP="00410689">
            <w:pPr>
              <w:pStyle w:val="TAL"/>
            </w:pPr>
            <w:r w:rsidRPr="001A4D0B">
              <w:t xml:space="preserve">The SS-UE2 (MCPTT client) </w:t>
            </w:r>
            <w:r w:rsidRPr="001A4D0B">
              <w:rPr>
                <w:lang w:eastAsia="ko-KR"/>
              </w:rPr>
              <w:t>responds with a SIP 200 (OK) message</w:t>
            </w:r>
          </w:p>
        </w:tc>
        <w:tc>
          <w:tcPr>
            <w:tcW w:w="708" w:type="dxa"/>
            <w:shd w:val="clear" w:color="auto" w:fill="auto"/>
          </w:tcPr>
          <w:p w14:paraId="6B75B841" w14:textId="77777777" w:rsidR="00410689" w:rsidRPr="001A4D0B" w:rsidRDefault="00410689" w:rsidP="00410689">
            <w:pPr>
              <w:pStyle w:val="TAC"/>
              <w:rPr>
                <w:lang w:val="en-GB"/>
              </w:rPr>
            </w:pPr>
            <w:r w:rsidRPr="001A4D0B">
              <w:rPr>
                <w:lang w:val="en-GB"/>
              </w:rPr>
              <w:t>&lt;--</w:t>
            </w:r>
          </w:p>
        </w:tc>
        <w:tc>
          <w:tcPr>
            <w:tcW w:w="2978" w:type="dxa"/>
            <w:shd w:val="clear" w:color="auto" w:fill="auto"/>
          </w:tcPr>
          <w:p w14:paraId="1E2A8A0E" w14:textId="77777777" w:rsidR="00410689" w:rsidRPr="001A4D0B" w:rsidRDefault="00410689" w:rsidP="00410689">
            <w:pPr>
              <w:pStyle w:val="TAL"/>
            </w:pPr>
            <w:r w:rsidRPr="001A4D0B">
              <w:rPr>
                <w:lang w:eastAsia="ko-KR"/>
              </w:rPr>
              <w:t>SIP 200 (OK)</w:t>
            </w:r>
          </w:p>
        </w:tc>
        <w:tc>
          <w:tcPr>
            <w:tcW w:w="565" w:type="dxa"/>
            <w:shd w:val="clear" w:color="auto" w:fill="auto"/>
          </w:tcPr>
          <w:p w14:paraId="60FEF90D" w14:textId="77777777" w:rsidR="00410689" w:rsidRPr="001A4D0B" w:rsidRDefault="00410689" w:rsidP="00410689">
            <w:pPr>
              <w:pStyle w:val="TAC"/>
              <w:rPr>
                <w:lang w:val="en-GB"/>
              </w:rPr>
            </w:pPr>
            <w:r w:rsidRPr="001A4D0B">
              <w:rPr>
                <w:lang w:val="en-GB"/>
              </w:rPr>
              <w:t>-</w:t>
            </w:r>
          </w:p>
        </w:tc>
        <w:tc>
          <w:tcPr>
            <w:tcW w:w="850" w:type="dxa"/>
            <w:shd w:val="clear" w:color="auto" w:fill="auto"/>
          </w:tcPr>
          <w:p w14:paraId="30A549E1" w14:textId="77777777" w:rsidR="00410689" w:rsidRPr="001A4D0B" w:rsidRDefault="00410689" w:rsidP="00410689">
            <w:pPr>
              <w:pStyle w:val="TAC"/>
              <w:rPr>
                <w:lang w:val="en-GB"/>
              </w:rPr>
            </w:pPr>
            <w:r w:rsidRPr="001A4D0B">
              <w:rPr>
                <w:lang w:val="en-GB"/>
              </w:rPr>
              <w:t>-</w:t>
            </w:r>
          </w:p>
        </w:tc>
      </w:tr>
      <w:tr w:rsidR="00410689" w:rsidRPr="001A4D0B" w14:paraId="40A2238C" w14:textId="77777777" w:rsidTr="00976BE3">
        <w:tc>
          <w:tcPr>
            <w:tcW w:w="648" w:type="dxa"/>
            <w:shd w:val="clear" w:color="auto" w:fill="auto"/>
          </w:tcPr>
          <w:p w14:paraId="13F440CE" w14:textId="77777777" w:rsidR="00410689" w:rsidRPr="001A4D0B" w:rsidRDefault="00410689" w:rsidP="00410689">
            <w:pPr>
              <w:pStyle w:val="TAC"/>
              <w:rPr>
                <w:lang w:val="en-GB"/>
              </w:rPr>
            </w:pPr>
            <w:r w:rsidRPr="001A4D0B">
              <w:rPr>
                <w:lang w:val="en-GB"/>
              </w:rPr>
              <w:t>26</w:t>
            </w:r>
          </w:p>
        </w:tc>
        <w:tc>
          <w:tcPr>
            <w:tcW w:w="3968" w:type="dxa"/>
            <w:shd w:val="clear" w:color="auto" w:fill="auto"/>
          </w:tcPr>
          <w:p w14:paraId="1C66C9EC" w14:textId="77777777" w:rsidR="00410689" w:rsidRPr="001A4D0B" w:rsidRDefault="00410689" w:rsidP="00410689">
            <w:pPr>
              <w:pStyle w:val="TAL"/>
            </w:pPr>
            <w:r w:rsidRPr="001A4D0B">
              <w:t>Check: Does the IUT (MCPTT Server) send a SIP 200 (OK) message to SS (MCPTT Server)?</w:t>
            </w:r>
          </w:p>
        </w:tc>
        <w:tc>
          <w:tcPr>
            <w:tcW w:w="708" w:type="dxa"/>
            <w:shd w:val="clear" w:color="auto" w:fill="auto"/>
          </w:tcPr>
          <w:p w14:paraId="2E5D2738" w14:textId="77777777" w:rsidR="00410689" w:rsidRPr="001A4D0B" w:rsidRDefault="00410689" w:rsidP="00410689">
            <w:pPr>
              <w:pStyle w:val="TAC"/>
              <w:rPr>
                <w:lang w:val="en-GB"/>
              </w:rPr>
            </w:pPr>
            <w:r w:rsidRPr="001A4D0B">
              <w:rPr>
                <w:lang w:val="en-GB"/>
              </w:rPr>
              <w:t>--&gt;</w:t>
            </w:r>
          </w:p>
        </w:tc>
        <w:tc>
          <w:tcPr>
            <w:tcW w:w="2978" w:type="dxa"/>
            <w:shd w:val="clear" w:color="auto" w:fill="auto"/>
          </w:tcPr>
          <w:p w14:paraId="46B669EF" w14:textId="77777777" w:rsidR="00410689" w:rsidRPr="001A4D0B" w:rsidRDefault="00410689" w:rsidP="00410689">
            <w:pPr>
              <w:pStyle w:val="TAL"/>
            </w:pPr>
            <w:r w:rsidRPr="001A4D0B">
              <w:rPr>
                <w:lang w:eastAsia="ko-KR"/>
              </w:rPr>
              <w:t>SIP 200 (OK)</w:t>
            </w:r>
          </w:p>
        </w:tc>
        <w:tc>
          <w:tcPr>
            <w:tcW w:w="565" w:type="dxa"/>
            <w:shd w:val="clear" w:color="auto" w:fill="auto"/>
          </w:tcPr>
          <w:p w14:paraId="5F0AC074" w14:textId="77777777" w:rsidR="00410689" w:rsidRPr="001A4D0B" w:rsidRDefault="00410689" w:rsidP="00410689">
            <w:pPr>
              <w:pStyle w:val="TAC"/>
              <w:rPr>
                <w:lang w:val="en-GB"/>
              </w:rPr>
            </w:pPr>
            <w:r w:rsidRPr="001A4D0B">
              <w:rPr>
                <w:lang w:val="en-GB"/>
              </w:rPr>
              <w:t>4</w:t>
            </w:r>
          </w:p>
        </w:tc>
        <w:tc>
          <w:tcPr>
            <w:tcW w:w="850" w:type="dxa"/>
            <w:shd w:val="clear" w:color="auto" w:fill="auto"/>
          </w:tcPr>
          <w:p w14:paraId="3A85F8AF" w14:textId="77777777" w:rsidR="00410689" w:rsidRPr="001A4D0B" w:rsidRDefault="00410689" w:rsidP="00410689">
            <w:pPr>
              <w:pStyle w:val="TAC"/>
              <w:rPr>
                <w:lang w:val="en-GB"/>
              </w:rPr>
            </w:pPr>
            <w:r w:rsidRPr="001A4D0B">
              <w:rPr>
                <w:lang w:val="en-GB"/>
              </w:rPr>
              <w:t>P</w:t>
            </w:r>
          </w:p>
        </w:tc>
      </w:tr>
    </w:tbl>
    <w:p w14:paraId="273A80C3" w14:textId="5EAAE514" w:rsidR="006C4C7B" w:rsidRPr="001A4D0B" w:rsidRDefault="006C4C7B" w:rsidP="006C4C7B">
      <w:pPr>
        <w:rPr>
          <w:ins w:id="117" w:author="Kahn, Jason D. (Fed)" w:date="2021-10-29T15:50:00Z"/>
        </w:rPr>
      </w:pPr>
    </w:p>
    <w:p w14:paraId="6FEDC641" w14:textId="77777777" w:rsidR="00D0130F" w:rsidRPr="001A4D0B" w:rsidRDefault="00D0130F" w:rsidP="00D0130F">
      <w:pPr>
        <w:pStyle w:val="TH"/>
        <w:rPr>
          <w:ins w:id="118" w:author="Kahn, Jason D. (Fed)" w:date="2021-10-29T15:50:00Z"/>
          <w:lang w:val="en-GB"/>
          <w:rPrChange w:id="119" w:author="Kahn, Jason D. (Fed)" w:date="2021-10-29T15:51:00Z">
            <w:rPr>
              <w:ins w:id="120" w:author="Kahn, Jason D. (Fed)" w:date="2021-10-29T15:50:00Z"/>
              <w:color w:val="0000FF"/>
            </w:rPr>
          </w:rPrChange>
        </w:rPr>
      </w:pPr>
      <w:ins w:id="121" w:author="Kahn, Jason D. (Fed)" w:date="2021-10-29T15:50:00Z">
        <w:r w:rsidRPr="001A4D0B">
          <w:rPr>
            <w:lang w:val="en-GB"/>
            <w:rPrChange w:id="122" w:author="Kahn, Jason D. (Fed)" w:date="2021-10-29T15:51:00Z">
              <w:rPr>
                <w:color w:val="0000FF"/>
              </w:rPr>
            </w:rPrChange>
          </w:rPr>
          <w:t>Table 7.2.3.2-2: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0130F" w:rsidRPr="001A4D0B" w14:paraId="1B8FD85C" w14:textId="77777777" w:rsidTr="002E7930">
        <w:trPr>
          <w:ins w:id="123" w:author="Kahn, Jason D. (Fed)" w:date="2021-10-29T15:50:00Z"/>
        </w:trPr>
        <w:tc>
          <w:tcPr>
            <w:tcW w:w="534" w:type="dxa"/>
            <w:tcBorders>
              <w:top w:val="single" w:sz="4" w:space="0" w:color="auto"/>
              <w:bottom w:val="nil"/>
            </w:tcBorders>
          </w:tcPr>
          <w:p w14:paraId="0FDBAC58" w14:textId="77777777" w:rsidR="00D0130F" w:rsidRPr="001A4D0B" w:rsidRDefault="00D0130F" w:rsidP="002E7930">
            <w:pPr>
              <w:pStyle w:val="TAH"/>
              <w:rPr>
                <w:ins w:id="124" w:author="Kahn, Jason D. (Fed)" w:date="2021-10-29T15:50:00Z"/>
                <w:lang w:val="en-GB"/>
                <w:rPrChange w:id="125" w:author="Kahn, Jason D. (Fed)" w:date="2021-10-29T15:51:00Z">
                  <w:rPr>
                    <w:ins w:id="126" w:author="Kahn, Jason D. (Fed)" w:date="2021-10-29T15:50:00Z"/>
                    <w:color w:val="0000FF"/>
                    <w:lang w:val="en-GB"/>
                  </w:rPr>
                </w:rPrChange>
              </w:rPr>
            </w:pPr>
            <w:ins w:id="127" w:author="Kahn, Jason D. (Fed)" w:date="2021-10-29T15:50:00Z">
              <w:r w:rsidRPr="001A4D0B">
                <w:rPr>
                  <w:lang w:val="en-GB"/>
                  <w:rPrChange w:id="128" w:author="Kahn, Jason D. (Fed)" w:date="2021-10-29T15:51:00Z">
                    <w:rPr>
                      <w:color w:val="0000FF"/>
                      <w:lang w:val="en-GB"/>
                    </w:rPr>
                  </w:rPrChange>
                </w:rPr>
                <w:t>St</w:t>
              </w:r>
            </w:ins>
          </w:p>
        </w:tc>
        <w:tc>
          <w:tcPr>
            <w:tcW w:w="3969" w:type="dxa"/>
            <w:tcBorders>
              <w:top w:val="single" w:sz="4" w:space="0" w:color="auto"/>
              <w:bottom w:val="nil"/>
            </w:tcBorders>
          </w:tcPr>
          <w:p w14:paraId="796F61D7" w14:textId="77777777" w:rsidR="00D0130F" w:rsidRPr="001A4D0B" w:rsidRDefault="00D0130F" w:rsidP="002E7930">
            <w:pPr>
              <w:pStyle w:val="TAH"/>
              <w:rPr>
                <w:ins w:id="129" w:author="Kahn, Jason D. (Fed)" w:date="2021-10-29T15:50:00Z"/>
                <w:lang w:val="en-GB"/>
                <w:rPrChange w:id="130" w:author="Kahn, Jason D. (Fed)" w:date="2021-10-29T15:51:00Z">
                  <w:rPr>
                    <w:ins w:id="131" w:author="Kahn, Jason D. (Fed)" w:date="2021-10-29T15:50:00Z"/>
                    <w:color w:val="0000FF"/>
                    <w:lang w:val="en-GB"/>
                  </w:rPr>
                </w:rPrChange>
              </w:rPr>
            </w:pPr>
            <w:ins w:id="132" w:author="Kahn, Jason D. (Fed)" w:date="2021-10-29T15:50:00Z">
              <w:r w:rsidRPr="001A4D0B">
                <w:rPr>
                  <w:lang w:val="en-GB"/>
                  <w:rPrChange w:id="133" w:author="Kahn, Jason D. (Fed)" w:date="2021-10-29T15:51:00Z">
                    <w:rPr>
                      <w:color w:val="0000FF"/>
                      <w:lang w:val="en-GB"/>
                    </w:rPr>
                  </w:rPrChange>
                </w:rPr>
                <w:t>Procedure</w:t>
              </w:r>
            </w:ins>
          </w:p>
        </w:tc>
        <w:tc>
          <w:tcPr>
            <w:tcW w:w="3686" w:type="dxa"/>
            <w:gridSpan w:val="2"/>
            <w:tcBorders>
              <w:top w:val="single" w:sz="4" w:space="0" w:color="auto"/>
            </w:tcBorders>
          </w:tcPr>
          <w:p w14:paraId="410965F3" w14:textId="77777777" w:rsidR="00D0130F" w:rsidRPr="001A4D0B" w:rsidRDefault="00D0130F" w:rsidP="002E7930">
            <w:pPr>
              <w:pStyle w:val="TAH"/>
              <w:rPr>
                <w:ins w:id="134" w:author="Kahn, Jason D. (Fed)" w:date="2021-10-29T15:50:00Z"/>
                <w:lang w:val="en-GB"/>
                <w:rPrChange w:id="135" w:author="Kahn, Jason D. (Fed)" w:date="2021-10-29T15:51:00Z">
                  <w:rPr>
                    <w:ins w:id="136" w:author="Kahn, Jason D. (Fed)" w:date="2021-10-29T15:50:00Z"/>
                    <w:color w:val="0000FF"/>
                    <w:lang w:val="en-GB"/>
                  </w:rPr>
                </w:rPrChange>
              </w:rPr>
            </w:pPr>
            <w:ins w:id="137" w:author="Kahn, Jason D. (Fed)" w:date="2021-10-29T15:50:00Z">
              <w:r w:rsidRPr="001A4D0B">
                <w:rPr>
                  <w:lang w:val="en-GB"/>
                  <w:rPrChange w:id="138" w:author="Kahn, Jason D. (Fed)" w:date="2021-10-29T15:51:00Z">
                    <w:rPr>
                      <w:color w:val="0000FF"/>
                      <w:lang w:val="en-GB"/>
                    </w:rPr>
                  </w:rPrChange>
                </w:rPr>
                <w:t>Message Sequence</w:t>
              </w:r>
            </w:ins>
          </w:p>
        </w:tc>
        <w:tc>
          <w:tcPr>
            <w:tcW w:w="567" w:type="dxa"/>
            <w:tcBorders>
              <w:top w:val="single" w:sz="4" w:space="0" w:color="auto"/>
              <w:bottom w:val="nil"/>
            </w:tcBorders>
          </w:tcPr>
          <w:p w14:paraId="2098E409" w14:textId="77777777" w:rsidR="00D0130F" w:rsidRPr="001A4D0B" w:rsidRDefault="00D0130F" w:rsidP="002E7930">
            <w:pPr>
              <w:pStyle w:val="TAH"/>
              <w:rPr>
                <w:ins w:id="139" w:author="Kahn, Jason D. (Fed)" w:date="2021-10-29T15:50:00Z"/>
                <w:lang w:val="en-GB"/>
                <w:rPrChange w:id="140" w:author="Kahn, Jason D. (Fed)" w:date="2021-10-29T15:51:00Z">
                  <w:rPr>
                    <w:ins w:id="141" w:author="Kahn, Jason D. (Fed)" w:date="2021-10-29T15:50:00Z"/>
                    <w:color w:val="0000FF"/>
                    <w:lang w:val="en-GB"/>
                  </w:rPr>
                </w:rPrChange>
              </w:rPr>
            </w:pPr>
            <w:ins w:id="142" w:author="Kahn, Jason D. (Fed)" w:date="2021-10-29T15:50:00Z">
              <w:r w:rsidRPr="001A4D0B">
                <w:rPr>
                  <w:lang w:val="en-GB"/>
                  <w:rPrChange w:id="143" w:author="Kahn, Jason D. (Fed)" w:date="2021-10-29T15:51:00Z">
                    <w:rPr>
                      <w:color w:val="0000FF"/>
                      <w:lang w:val="en-GB"/>
                    </w:rPr>
                  </w:rPrChange>
                </w:rPr>
                <w:t>TP</w:t>
              </w:r>
            </w:ins>
          </w:p>
        </w:tc>
        <w:tc>
          <w:tcPr>
            <w:tcW w:w="850" w:type="dxa"/>
            <w:tcBorders>
              <w:top w:val="single" w:sz="4" w:space="0" w:color="auto"/>
              <w:bottom w:val="nil"/>
            </w:tcBorders>
          </w:tcPr>
          <w:p w14:paraId="2470EF0F" w14:textId="77777777" w:rsidR="00D0130F" w:rsidRPr="001A4D0B" w:rsidRDefault="00D0130F" w:rsidP="002E7930">
            <w:pPr>
              <w:pStyle w:val="TAH"/>
              <w:rPr>
                <w:ins w:id="144" w:author="Kahn, Jason D. (Fed)" w:date="2021-10-29T15:50:00Z"/>
                <w:lang w:val="en-GB"/>
                <w:rPrChange w:id="145" w:author="Kahn, Jason D. (Fed)" w:date="2021-10-29T15:51:00Z">
                  <w:rPr>
                    <w:ins w:id="146" w:author="Kahn, Jason D. (Fed)" w:date="2021-10-29T15:50:00Z"/>
                    <w:color w:val="0000FF"/>
                    <w:lang w:val="en-GB"/>
                  </w:rPr>
                </w:rPrChange>
              </w:rPr>
            </w:pPr>
            <w:ins w:id="147" w:author="Kahn, Jason D. (Fed)" w:date="2021-10-29T15:50:00Z">
              <w:r w:rsidRPr="001A4D0B">
                <w:rPr>
                  <w:lang w:val="en-GB"/>
                  <w:rPrChange w:id="148" w:author="Kahn, Jason D. (Fed)" w:date="2021-10-29T15:51:00Z">
                    <w:rPr>
                      <w:color w:val="0000FF"/>
                      <w:lang w:val="en-GB"/>
                    </w:rPr>
                  </w:rPrChange>
                </w:rPr>
                <w:t>Verdict</w:t>
              </w:r>
            </w:ins>
          </w:p>
        </w:tc>
      </w:tr>
      <w:tr w:rsidR="00D0130F" w:rsidRPr="001A4D0B" w14:paraId="0E008F4E" w14:textId="77777777" w:rsidTr="002E7930">
        <w:trPr>
          <w:ins w:id="149" w:author="Kahn, Jason D. (Fed)" w:date="2021-10-29T15:50:00Z"/>
        </w:trPr>
        <w:tc>
          <w:tcPr>
            <w:tcW w:w="534" w:type="dxa"/>
            <w:tcBorders>
              <w:top w:val="nil"/>
            </w:tcBorders>
          </w:tcPr>
          <w:p w14:paraId="786C06F4" w14:textId="77777777" w:rsidR="00D0130F" w:rsidRPr="001A4D0B" w:rsidRDefault="00D0130F" w:rsidP="002E7930">
            <w:pPr>
              <w:pStyle w:val="TAH"/>
              <w:rPr>
                <w:ins w:id="150" w:author="Kahn, Jason D. (Fed)" w:date="2021-10-29T15:50:00Z"/>
                <w:lang w:val="en-GB"/>
                <w:rPrChange w:id="151" w:author="Kahn, Jason D. (Fed)" w:date="2021-10-29T15:51:00Z">
                  <w:rPr>
                    <w:ins w:id="152" w:author="Kahn, Jason D. (Fed)" w:date="2021-10-29T15:50:00Z"/>
                    <w:color w:val="0000FF"/>
                    <w:lang w:val="en-GB"/>
                  </w:rPr>
                </w:rPrChange>
              </w:rPr>
            </w:pPr>
          </w:p>
        </w:tc>
        <w:tc>
          <w:tcPr>
            <w:tcW w:w="3969" w:type="dxa"/>
            <w:tcBorders>
              <w:top w:val="nil"/>
            </w:tcBorders>
          </w:tcPr>
          <w:p w14:paraId="6353AE0F" w14:textId="77777777" w:rsidR="00D0130F" w:rsidRPr="001A4D0B" w:rsidRDefault="00D0130F" w:rsidP="002E7930">
            <w:pPr>
              <w:pStyle w:val="TAH"/>
              <w:rPr>
                <w:ins w:id="153" w:author="Kahn, Jason D. (Fed)" w:date="2021-10-29T15:50:00Z"/>
                <w:lang w:val="en-GB"/>
                <w:rPrChange w:id="154" w:author="Kahn, Jason D. (Fed)" w:date="2021-10-29T15:51:00Z">
                  <w:rPr>
                    <w:ins w:id="155" w:author="Kahn, Jason D. (Fed)" w:date="2021-10-29T15:50:00Z"/>
                    <w:color w:val="0000FF"/>
                    <w:lang w:val="en-GB"/>
                  </w:rPr>
                </w:rPrChange>
              </w:rPr>
            </w:pPr>
          </w:p>
        </w:tc>
        <w:tc>
          <w:tcPr>
            <w:tcW w:w="709" w:type="dxa"/>
            <w:tcBorders>
              <w:top w:val="nil"/>
            </w:tcBorders>
          </w:tcPr>
          <w:p w14:paraId="1C495330" w14:textId="77777777" w:rsidR="00D0130F" w:rsidRPr="001A4D0B" w:rsidRDefault="00D0130F" w:rsidP="002E7930">
            <w:pPr>
              <w:pStyle w:val="TAH"/>
              <w:rPr>
                <w:ins w:id="156" w:author="Kahn, Jason D. (Fed)" w:date="2021-10-29T15:50:00Z"/>
                <w:lang w:val="en-GB"/>
                <w:rPrChange w:id="157" w:author="Kahn, Jason D. (Fed)" w:date="2021-10-29T15:51:00Z">
                  <w:rPr>
                    <w:ins w:id="158" w:author="Kahn, Jason D. (Fed)" w:date="2021-10-29T15:50:00Z"/>
                    <w:color w:val="0000FF"/>
                    <w:lang w:val="en-GB"/>
                  </w:rPr>
                </w:rPrChange>
              </w:rPr>
            </w:pPr>
            <w:ins w:id="159" w:author="Kahn, Jason D. (Fed)" w:date="2021-10-29T15:50:00Z">
              <w:r w:rsidRPr="001A4D0B">
                <w:rPr>
                  <w:lang w:val="en-GB"/>
                  <w:rPrChange w:id="160" w:author="Kahn, Jason D. (Fed)" w:date="2021-10-29T15:51:00Z">
                    <w:rPr>
                      <w:color w:val="0000FF"/>
                      <w:lang w:val="en-GB"/>
                    </w:rPr>
                  </w:rPrChange>
                </w:rPr>
                <w:t>U - S</w:t>
              </w:r>
            </w:ins>
          </w:p>
        </w:tc>
        <w:tc>
          <w:tcPr>
            <w:tcW w:w="2977" w:type="dxa"/>
            <w:tcBorders>
              <w:top w:val="nil"/>
            </w:tcBorders>
          </w:tcPr>
          <w:p w14:paraId="440914D4" w14:textId="77777777" w:rsidR="00D0130F" w:rsidRPr="001A4D0B" w:rsidRDefault="00D0130F" w:rsidP="002E7930">
            <w:pPr>
              <w:pStyle w:val="TAH"/>
              <w:rPr>
                <w:ins w:id="161" w:author="Kahn, Jason D. (Fed)" w:date="2021-10-29T15:50:00Z"/>
                <w:lang w:val="en-GB"/>
                <w:rPrChange w:id="162" w:author="Kahn, Jason D. (Fed)" w:date="2021-10-29T15:51:00Z">
                  <w:rPr>
                    <w:ins w:id="163" w:author="Kahn, Jason D. (Fed)" w:date="2021-10-29T15:50:00Z"/>
                    <w:color w:val="0000FF"/>
                    <w:lang w:val="en-GB"/>
                  </w:rPr>
                </w:rPrChange>
              </w:rPr>
            </w:pPr>
            <w:ins w:id="164" w:author="Kahn, Jason D. (Fed)" w:date="2021-10-29T15:50:00Z">
              <w:r w:rsidRPr="001A4D0B">
                <w:rPr>
                  <w:lang w:val="en-GB"/>
                  <w:rPrChange w:id="165" w:author="Kahn, Jason D. (Fed)" w:date="2021-10-29T15:51:00Z">
                    <w:rPr>
                      <w:color w:val="0000FF"/>
                      <w:lang w:val="en-GB"/>
                    </w:rPr>
                  </w:rPrChange>
                </w:rPr>
                <w:t>Message</w:t>
              </w:r>
            </w:ins>
          </w:p>
        </w:tc>
        <w:tc>
          <w:tcPr>
            <w:tcW w:w="567" w:type="dxa"/>
            <w:tcBorders>
              <w:top w:val="nil"/>
            </w:tcBorders>
          </w:tcPr>
          <w:p w14:paraId="2B70F24B" w14:textId="77777777" w:rsidR="00D0130F" w:rsidRPr="001A4D0B" w:rsidRDefault="00D0130F" w:rsidP="002E7930">
            <w:pPr>
              <w:pStyle w:val="TAH"/>
              <w:rPr>
                <w:ins w:id="166" w:author="Kahn, Jason D. (Fed)" w:date="2021-10-29T15:50:00Z"/>
                <w:lang w:val="en-GB"/>
                <w:rPrChange w:id="167" w:author="Kahn, Jason D. (Fed)" w:date="2021-10-29T15:51:00Z">
                  <w:rPr>
                    <w:ins w:id="168" w:author="Kahn, Jason D. (Fed)" w:date="2021-10-29T15:50:00Z"/>
                    <w:color w:val="0000FF"/>
                    <w:lang w:val="en-GB"/>
                  </w:rPr>
                </w:rPrChange>
              </w:rPr>
            </w:pPr>
          </w:p>
        </w:tc>
        <w:tc>
          <w:tcPr>
            <w:tcW w:w="850" w:type="dxa"/>
            <w:tcBorders>
              <w:top w:val="nil"/>
            </w:tcBorders>
          </w:tcPr>
          <w:p w14:paraId="270BE297" w14:textId="77777777" w:rsidR="00D0130F" w:rsidRPr="001A4D0B" w:rsidRDefault="00D0130F" w:rsidP="002E7930">
            <w:pPr>
              <w:pStyle w:val="TAH"/>
              <w:rPr>
                <w:ins w:id="169" w:author="Kahn, Jason D. (Fed)" w:date="2021-10-29T15:50:00Z"/>
                <w:lang w:val="en-GB"/>
                <w:rPrChange w:id="170" w:author="Kahn, Jason D. (Fed)" w:date="2021-10-29T15:51:00Z">
                  <w:rPr>
                    <w:ins w:id="171" w:author="Kahn, Jason D. (Fed)" w:date="2021-10-29T15:50:00Z"/>
                    <w:color w:val="0000FF"/>
                    <w:lang w:val="en-GB"/>
                  </w:rPr>
                </w:rPrChange>
              </w:rPr>
            </w:pPr>
          </w:p>
        </w:tc>
      </w:tr>
      <w:tr w:rsidR="001E2BC0" w:rsidRPr="001A4D0B" w14:paraId="6C76AB8B" w14:textId="77777777" w:rsidTr="002E7930">
        <w:trPr>
          <w:ins w:id="172" w:author="Kahn, Jason D. (Fed)" w:date="2021-10-29T15:50:00Z"/>
        </w:trPr>
        <w:tc>
          <w:tcPr>
            <w:tcW w:w="534" w:type="dxa"/>
          </w:tcPr>
          <w:p w14:paraId="46864BA6" w14:textId="77777777" w:rsidR="001E2BC0" w:rsidRPr="001A4D0B" w:rsidRDefault="001E2BC0" w:rsidP="00596462">
            <w:pPr>
              <w:pStyle w:val="TAC"/>
              <w:rPr>
                <w:ins w:id="173" w:author="Kahn, Jason D. (Fed)" w:date="2021-10-29T15:50:00Z"/>
                <w:lang w:val="en-GB"/>
                <w:rPrChange w:id="174" w:author="Kahn, Jason D. (Fed)" w:date="2021-10-29T15:51:00Z">
                  <w:rPr>
                    <w:ins w:id="175" w:author="Kahn, Jason D. (Fed)" w:date="2021-10-29T15:50:00Z"/>
                    <w:color w:val="0000FF"/>
                    <w:lang w:val="en-GB"/>
                  </w:rPr>
                </w:rPrChange>
              </w:rPr>
            </w:pPr>
            <w:ins w:id="176" w:author="Kahn, Jason D. (Fed)" w:date="2021-10-29T15:50:00Z">
              <w:r w:rsidRPr="001A4D0B">
                <w:rPr>
                  <w:lang w:val="en-GB"/>
                  <w:rPrChange w:id="177" w:author="Kahn, Jason D. (Fed)" w:date="2021-10-29T15:51:00Z">
                    <w:rPr>
                      <w:color w:val="0000FF"/>
                      <w:lang w:val="en-GB"/>
                    </w:rPr>
                  </w:rPrChange>
                </w:rPr>
                <w:t>1</w:t>
              </w:r>
            </w:ins>
          </w:p>
        </w:tc>
        <w:tc>
          <w:tcPr>
            <w:tcW w:w="3969" w:type="dxa"/>
          </w:tcPr>
          <w:p w14:paraId="2910EE81" w14:textId="2B258BC2" w:rsidR="001E2BC0" w:rsidRPr="001A4D0B" w:rsidRDefault="001E2BC0" w:rsidP="00212692">
            <w:pPr>
              <w:pStyle w:val="TAL"/>
              <w:rPr>
                <w:ins w:id="178" w:author="Kahn, Jason D. (Fed)" w:date="2021-10-29T15:50:00Z"/>
                <w:rPrChange w:id="179" w:author="Kahn, Jason D. (Fed)" w:date="2021-10-29T15:51:00Z">
                  <w:rPr>
                    <w:ins w:id="180" w:author="Kahn, Jason D. (Fed)" w:date="2021-10-29T15:50:00Z"/>
                    <w:color w:val="0000FF"/>
                  </w:rPr>
                </w:rPrChange>
              </w:rPr>
            </w:pPr>
            <w:ins w:id="181" w:author="Kahn, Jason D. (Fed)" w:date="2021-10-29T15:52:00Z">
              <w:r w:rsidRPr="001A4D0B">
                <w:t>Check: Does the IUT (MCPTT Server) respond with a SIP ACK message to the controlling server SS (MCPTT Server)?</w:t>
              </w:r>
            </w:ins>
          </w:p>
        </w:tc>
        <w:tc>
          <w:tcPr>
            <w:tcW w:w="709" w:type="dxa"/>
          </w:tcPr>
          <w:p w14:paraId="099AA47B" w14:textId="7ABD8A69" w:rsidR="001E2BC0" w:rsidRPr="001A4D0B" w:rsidRDefault="001E2BC0" w:rsidP="00F370C2">
            <w:pPr>
              <w:pStyle w:val="TAC"/>
              <w:rPr>
                <w:ins w:id="182" w:author="Kahn, Jason D. (Fed)" w:date="2021-10-29T15:50:00Z"/>
                <w:lang w:val="en-GB"/>
                <w:rPrChange w:id="183" w:author="Kahn, Jason D. (Fed)" w:date="2021-10-29T15:51:00Z">
                  <w:rPr>
                    <w:ins w:id="184" w:author="Kahn, Jason D. (Fed)" w:date="2021-10-29T15:50:00Z"/>
                    <w:color w:val="0000FF"/>
                    <w:lang w:val="en-GB"/>
                  </w:rPr>
                </w:rPrChange>
              </w:rPr>
            </w:pPr>
            <w:ins w:id="185" w:author="Kahn, Jason D. (Fed)" w:date="2021-10-29T15:52:00Z">
              <w:r w:rsidRPr="001A4D0B">
                <w:rPr>
                  <w:lang w:val="en-GB"/>
                </w:rPr>
                <w:t>--&gt;</w:t>
              </w:r>
            </w:ins>
          </w:p>
        </w:tc>
        <w:tc>
          <w:tcPr>
            <w:tcW w:w="2977" w:type="dxa"/>
          </w:tcPr>
          <w:p w14:paraId="0CA4BF74" w14:textId="7CC10718" w:rsidR="001E2BC0" w:rsidRPr="001A4D0B" w:rsidRDefault="001E2BC0" w:rsidP="00964463">
            <w:pPr>
              <w:pStyle w:val="TAL"/>
              <w:rPr>
                <w:ins w:id="186" w:author="Kahn, Jason D. (Fed)" w:date="2021-10-29T15:50:00Z"/>
                <w:rPrChange w:id="187" w:author="Kahn, Jason D. (Fed)" w:date="2021-10-29T15:51:00Z">
                  <w:rPr>
                    <w:ins w:id="188" w:author="Kahn, Jason D. (Fed)" w:date="2021-10-29T15:50:00Z"/>
                    <w:color w:val="0000FF"/>
                  </w:rPr>
                </w:rPrChange>
              </w:rPr>
            </w:pPr>
            <w:ins w:id="189" w:author="Kahn, Jason D. (Fed)" w:date="2021-10-29T15:52:00Z">
              <w:r w:rsidRPr="001A4D0B">
                <w:t>SIP ACK</w:t>
              </w:r>
            </w:ins>
          </w:p>
        </w:tc>
        <w:tc>
          <w:tcPr>
            <w:tcW w:w="567" w:type="dxa"/>
          </w:tcPr>
          <w:p w14:paraId="27518488" w14:textId="11E0702E" w:rsidR="001E2BC0" w:rsidRPr="001A4D0B" w:rsidRDefault="001E2BC0" w:rsidP="00964463">
            <w:pPr>
              <w:pStyle w:val="TAC"/>
              <w:rPr>
                <w:ins w:id="190" w:author="Kahn, Jason D. (Fed)" w:date="2021-10-29T15:50:00Z"/>
                <w:lang w:val="en-GB"/>
                <w:rPrChange w:id="191" w:author="Kahn, Jason D. (Fed)" w:date="2021-10-29T15:51:00Z">
                  <w:rPr>
                    <w:ins w:id="192" w:author="Kahn, Jason D. (Fed)" w:date="2021-10-29T15:50:00Z"/>
                    <w:color w:val="0000FF"/>
                    <w:lang w:val="en-GB"/>
                  </w:rPr>
                </w:rPrChange>
              </w:rPr>
            </w:pPr>
            <w:ins w:id="193" w:author="Kahn, Jason D. (Fed)" w:date="2021-10-29T15:52:00Z">
              <w:r w:rsidRPr="001A4D0B">
                <w:rPr>
                  <w:lang w:val="en-GB"/>
                </w:rPr>
                <w:t>2</w:t>
              </w:r>
            </w:ins>
          </w:p>
        </w:tc>
        <w:tc>
          <w:tcPr>
            <w:tcW w:w="850" w:type="dxa"/>
          </w:tcPr>
          <w:p w14:paraId="7D562281" w14:textId="299B1DB8" w:rsidR="001E2BC0" w:rsidRPr="001A4D0B" w:rsidRDefault="001E2BC0" w:rsidP="00FF336F">
            <w:pPr>
              <w:pStyle w:val="TAC"/>
              <w:rPr>
                <w:ins w:id="194" w:author="Kahn, Jason D. (Fed)" w:date="2021-10-29T15:50:00Z"/>
                <w:lang w:val="en-GB"/>
                <w:rPrChange w:id="195" w:author="Kahn, Jason D. (Fed)" w:date="2021-10-29T15:51:00Z">
                  <w:rPr>
                    <w:ins w:id="196" w:author="Kahn, Jason D. (Fed)" w:date="2021-10-29T15:50:00Z"/>
                    <w:color w:val="0000FF"/>
                    <w:lang w:val="en-GB"/>
                  </w:rPr>
                </w:rPrChange>
              </w:rPr>
            </w:pPr>
            <w:ins w:id="197" w:author="Kahn, Jason D. (Fed)" w:date="2021-10-29T15:52:00Z">
              <w:r w:rsidRPr="001A4D0B">
                <w:rPr>
                  <w:lang w:val="en-GB"/>
                </w:rPr>
                <w:t>P</w:t>
              </w:r>
            </w:ins>
          </w:p>
        </w:tc>
      </w:tr>
    </w:tbl>
    <w:p w14:paraId="5D2315CB" w14:textId="77777777" w:rsidR="00D0130F" w:rsidRPr="001A4D0B" w:rsidRDefault="00D0130F" w:rsidP="006C4C7B"/>
    <w:p w14:paraId="0A6A7696" w14:textId="77777777" w:rsidR="006C4C7B" w:rsidRPr="001A4D0B" w:rsidRDefault="006C4C7B" w:rsidP="006C4C7B">
      <w:pPr>
        <w:pStyle w:val="H6"/>
        <w:rPr>
          <w:lang w:val="en-GB"/>
        </w:rPr>
      </w:pPr>
      <w:r w:rsidRPr="001A4D0B">
        <w:rPr>
          <w:lang w:val="en-GB"/>
        </w:rPr>
        <w:lastRenderedPageBreak/>
        <w:t>7.2.3.3</w:t>
      </w:r>
      <w:r w:rsidRPr="001A4D0B">
        <w:rPr>
          <w:lang w:val="en-GB"/>
        </w:rPr>
        <w:tab/>
        <w:t>Specific message contents</w:t>
      </w:r>
    </w:p>
    <w:p w14:paraId="3153FF62" w14:textId="2D53A6F7" w:rsidR="00B0547C" w:rsidRPr="001A4D0B" w:rsidRDefault="00B0547C" w:rsidP="00B0547C">
      <w:pPr>
        <w:pStyle w:val="TH"/>
        <w:rPr>
          <w:lang w:val="en-GB" w:eastAsia="ko-KR"/>
        </w:rPr>
      </w:pPr>
      <w:r w:rsidRPr="001A4D0B">
        <w:rPr>
          <w:lang w:val="en-GB"/>
        </w:rPr>
        <w:t xml:space="preserve">Table 7.2.3.3-1: </w:t>
      </w:r>
      <w:r w:rsidRPr="001A4D0B">
        <w:rPr>
          <w:lang w:val="en-GB" w:eastAsia="ko-KR"/>
        </w:rPr>
        <w:t>SIP REGISTER (Step</w:t>
      </w:r>
      <w:del w:id="198" w:author="Kahn, Jason D. (Fed)" w:date="2021-10-29T15:57:00Z">
        <w:r w:rsidRPr="001A4D0B" w:rsidDel="007B7AD8">
          <w:rPr>
            <w:lang w:val="en-GB" w:eastAsia="ko-KR"/>
          </w:rPr>
          <w:delText>s</w:delText>
        </w:r>
      </w:del>
      <w:r w:rsidRPr="001A4D0B">
        <w:rPr>
          <w:lang w:val="en-GB" w:eastAsia="ko-KR"/>
        </w:rPr>
        <w:t xml:space="preserve"> 1</w:t>
      </w:r>
      <w:del w:id="199" w:author="Kahn, Jason D. (Fed)" w:date="2021-10-29T15:57:00Z">
        <w:r w:rsidRPr="001A4D0B" w:rsidDel="007B7AD8">
          <w:rPr>
            <w:lang w:val="en-GB" w:eastAsia="ko-KR"/>
          </w:rPr>
          <w:delText>, 3, 5</w:delText>
        </w:r>
      </w:del>
      <w:r w:rsidRPr="001A4D0B">
        <w:rPr>
          <w:lang w:val="en-GB" w:eastAsia="ko-KR"/>
        </w:rPr>
        <w:t>,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547C" w:rsidRPr="001A4D0B" w14:paraId="057A8CF7" w14:textId="77777777" w:rsidTr="00103611">
        <w:tc>
          <w:tcPr>
            <w:tcW w:w="9639" w:type="dxa"/>
            <w:gridSpan w:val="5"/>
          </w:tcPr>
          <w:p w14:paraId="7E79107D" w14:textId="4F773CC2" w:rsidR="00B0547C" w:rsidRPr="001A4D0B" w:rsidRDefault="00B0547C" w:rsidP="00103611">
            <w:pPr>
              <w:pStyle w:val="TAL"/>
            </w:pPr>
            <w:r w:rsidRPr="001A4D0B">
              <w:t xml:space="preserve">Derivation Path: TS 36.579-1 [2], Table 5.5.2.5.13-1 condition </w:t>
            </w:r>
            <w:ins w:id="200" w:author="Kahn, Jason D. (Fed)" w:date="2021-10-29T15:57:00Z">
              <w:r w:rsidR="00755C20" w:rsidRPr="001A4D0B">
                <w:t>SIP_REGISTER_INITIAL</w:t>
              </w:r>
            </w:ins>
            <w:del w:id="201" w:author="Kahn, Jason D. (Fed)" w:date="2021-10-29T15:57:00Z">
              <w:r w:rsidRPr="001A4D0B" w:rsidDel="00755C20">
                <w:delText>CONFIG</w:delText>
              </w:r>
            </w:del>
          </w:p>
        </w:tc>
      </w:tr>
      <w:tr w:rsidR="00B0547C" w:rsidRPr="001A4D0B" w14:paraId="5AA70043" w14:textId="77777777" w:rsidTr="00103611">
        <w:tc>
          <w:tcPr>
            <w:tcW w:w="2835" w:type="dxa"/>
          </w:tcPr>
          <w:p w14:paraId="497E9574" w14:textId="77777777" w:rsidR="00B0547C" w:rsidRPr="001A4D0B" w:rsidRDefault="00B0547C" w:rsidP="00103611">
            <w:pPr>
              <w:pStyle w:val="TAH"/>
              <w:rPr>
                <w:lang w:val="en-GB"/>
              </w:rPr>
            </w:pPr>
            <w:r w:rsidRPr="001A4D0B">
              <w:rPr>
                <w:lang w:val="en-GB"/>
              </w:rPr>
              <w:t>Information Element</w:t>
            </w:r>
          </w:p>
        </w:tc>
        <w:tc>
          <w:tcPr>
            <w:tcW w:w="2126" w:type="dxa"/>
          </w:tcPr>
          <w:p w14:paraId="1838660C" w14:textId="77777777" w:rsidR="00B0547C" w:rsidRPr="001A4D0B" w:rsidRDefault="00B0547C" w:rsidP="00103611">
            <w:pPr>
              <w:pStyle w:val="TAH"/>
              <w:rPr>
                <w:lang w:val="en-GB"/>
              </w:rPr>
            </w:pPr>
            <w:r w:rsidRPr="001A4D0B">
              <w:rPr>
                <w:lang w:val="en-GB"/>
              </w:rPr>
              <w:t>Value/remark</w:t>
            </w:r>
          </w:p>
        </w:tc>
        <w:tc>
          <w:tcPr>
            <w:tcW w:w="2126" w:type="dxa"/>
          </w:tcPr>
          <w:p w14:paraId="46AFAB35" w14:textId="77777777" w:rsidR="00B0547C" w:rsidRPr="001A4D0B" w:rsidRDefault="00B0547C" w:rsidP="00103611">
            <w:pPr>
              <w:pStyle w:val="TAH"/>
              <w:rPr>
                <w:lang w:val="en-GB"/>
              </w:rPr>
            </w:pPr>
            <w:r w:rsidRPr="001A4D0B">
              <w:rPr>
                <w:lang w:val="en-GB"/>
              </w:rPr>
              <w:t>Comment</w:t>
            </w:r>
          </w:p>
        </w:tc>
        <w:tc>
          <w:tcPr>
            <w:tcW w:w="1418" w:type="dxa"/>
          </w:tcPr>
          <w:p w14:paraId="5C47E9B8" w14:textId="77777777" w:rsidR="00B0547C" w:rsidRPr="001A4D0B" w:rsidRDefault="00B0547C" w:rsidP="00103611">
            <w:pPr>
              <w:pStyle w:val="TAH"/>
              <w:rPr>
                <w:lang w:val="en-GB"/>
              </w:rPr>
            </w:pPr>
            <w:r w:rsidRPr="001A4D0B">
              <w:rPr>
                <w:lang w:val="en-GB"/>
              </w:rPr>
              <w:t>Reference</w:t>
            </w:r>
          </w:p>
        </w:tc>
        <w:tc>
          <w:tcPr>
            <w:tcW w:w="1134" w:type="dxa"/>
          </w:tcPr>
          <w:p w14:paraId="4DDE0D09" w14:textId="77777777" w:rsidR="00B0547C" w:rsidRPr="001A4D0B" w:rsidRDefault="00B0547C" w:rsidP="00103611">
            <w:pPr>
              <w:pStyle w:val="TAH"/>
              <w:rPr>
                <w:lang w:val="en-GB"/>
              </w:rPr>
            </w:pPr>
            <w:r w:rsidRPr="001A4D0B">
              <w:rPr>
                <w:lang w:val="en-GB"/>
              </w:rPr>
              <w:t>Condition</w:t>
            </w:r>
          </w:p>
        </w:tc>
      </w:tr>
      <w:tr w:rsidR="00B0547C" w:rsidRPr="001A4D0B" w14:paraId="7550C09A" w14:textId="77777777" w:rsidTr="00103611">
        <w:tc>
          <w:tcPr>
            <w:tcW w:w="2835" w:type="dxa"/>
          </w:tcPr>
          <w:p w14:paraId="53C1FD0E" w14:textId="77777777" w:rsidR="00B0547C" w:rsidRPr="001A4D0B" w:rsidRDefault="00B0547C" w:rsidP="00103611">
            <w:pPr>
              <w:pStyle w:val="TAL"/>
            </w:pPr>
            <w:r w:rsidRPr="001A4D0B">
              <w:rPr>
                <w:rFonts w:cs="Arial"/>
                <w:b/>
                <w:szCs w:val="18"/>
              </w:rPr>
              <w:t>Request-Line</w:t>
            </w:r>
          </w:p>
        </w:tc>
        <w:tc>
          <w:tcPr>
            <w:tcW w:w="2126" w:type="dxa"/>
          </w:tcPr>
          <w:p w14:paraId="5415DF72" w14:textId="77777777" w:rsidR="00B0547C" w:rsidRPr="001A4D0B" w:rsidRDefault="00B0547C" w:rsidP="00103611">
            <w:pPr>
              <w:pStyle w:val="TAL"/>
            </w:pPr>
          </w:p>
        </w:tc>
        <w:tc>
          <w:tcPr>
            <w:tcW w:w="2126" w:type="dxa"/>
          </w:tcPr>
          <w:p w14:paraId="6629FEB0" w14:textId="77777777" w:rsidR="00B0547C" w:rsidRPr="001A4D0B" w:rsidRDefault="00B0547C" w:rsidP="00103611">
            <w:pPr>
              <w:pStyle w:val="TAL"/>
            </w:pPr>
          </w:p>
        </w:tc>
        <w:tc>
          <w:tcPr>
            <w:tcW w:w="1418" w:type="dxa"/>
          </w:tcPr>
          <w:p w14:paraId="741CA3D0" w14:textId="77777777" w:rsidR="00B0547C" w:rsidRPr="001A4D0B" w:rsidRDefault="00B0547C" w:rsidP="00103611">
            <w:pPr>
              <w:pStyle w:val="TAL"/>
            </w:pPr>
          </w:p>
        </w:tc>
        <w:tc>
          <w:tcPr>
            <w:tcW w:w="1134" w:type="dxa"/>
          </w:tcPr>
          <w:p w14:paraId="09C568C3" w14:textId="77777777" w:rsidR="00B0547C" w:rsidRPr="001A4D0B" w:rsidRDefault="00B0547C" w:rsidP="00103611">
            <w:pPr>
              <w:pStyle w:val="TAL"/>
            </w:pPr>
          </w:p>
        </w:tc>
      </w:tr>
      <w:tr w:rsidR="00B0547C" w:rsidRPr="001A4D0B" w14:paraId="53D83C39" w14:textId="77777777" w:rsidTr="00103611">
        <w:tc>
          <w:tcPr>
            <w:tcW w:w="2835" w:type="dxa"/>
          </w:tcPr>
          <w:p w14:paraId="35F9C3E4" w14:textId="77777777" w:rsidR="00B0547C" w:rsidRPr="001A4D0B" w:rsidRDefault="00B0547C" w:rsidP="00103611">
            <w:pPr>
              <w:pStyle w:val="TAL"/>
            </w:pPr>
            <w:r w:rsidRPr="001A4D0B">
              <w:rPr>
                <w:rFonts w:cs="Arial"/>
                <w:szCs w:val="18"/>
              </w:rPr>
              <w:t xml:space="preserve">  Request-URI</w:t>
            </w:r>
          </w:p>
        </w:tc>
        <w:tc>
          <w:tcPr>
            <w:tcW w:w="2126" w:type="dxa"/>
          </w:tcPr>
          <w:p w14:paraId="49DCC3B1" w14:textId="28C0C329" w:rsidR="00B0547C" w:rsidRPr="001A4D0B" w:rsidRDefault="00CF6E1C" w:rsidP="00103611">
            <w:pPr>
              <w:pStyle w:val="TAL"/>
            </w:pPr>
            <w:proofErr w:type="spellStart"/>
            <w:ins w:id="202" w:author="Kahn, Jason D. (Fed)" w:date="2021-10-29T16:00:00Z">
              <w:r w:rsidRPr="001A4D0B">
                <w:t>tsc_MCPTT_PublicServiceId_B</w:t>
              </w:r>
            </w:ins>
            <w:proofErr w:type="spellEnd"/>
            <w:del w:id="203" w:author="Kahn, Jason D. (Fed)" w:date="2021-10-29T16:00:00Z">
              <w:r w:rsidR="00B0547C" w:rsidRPr="001A4D0B" w:rsidDel="003D06E3">
                <w:delText>px_MCPTT_Server_B_URI</w:delText>
              </w:r>
            </w:del>
          </w:p>
        </w:tc>
        <w:tc>
          <w:tcPr>
            <w:tcW w:w="2126" w:type="dxa"/>
          </w:tcPr>
          <w:p w14:paraId="354C2A2E" w14:textId="77777777" w:rsidR="00B0547C" w:rsidRPr="001A4D0B" w:rsidRDefault="00B0547C" w:rsidP="00103611">
            <w:pPr>
              <w:pStyle w:val="TAL"/>
            </w:pPr>
            <w:r w:rsidRPr="001A4D0B">
              <w:t>The public service identity of the MCPTT server under test</w:t>
            </w:r>
          </w:p>
        </w:tc>
        <w:tc>
          <w:tcPr>
            <w:tcW w:w="1418" w:type="dxa"/>
          </w:tcPr>
          <w:p w14:paraId="45FAE820" w14:textId="77777777" w:rsidR="00B0547C" w:rsidRPr="001A4D0B" w:rsidRDefault="00B0547C" w:rsidP="00103611">
            <w:pPr>
              <w:pStyle w:val="TAL"/>
            </w:pPr>
          </w:p>
        </w:tc>
        <w:tc>
          <w:tcPr>
            <w:tcW w:w="1134" w:type="dxa"/>
          </w:tcPr>
          <w:p w14:paraId="45A7DD0E" w14:textId="77777777" w:rsidR="00B0547C" w:rsidRPr="001A4D0B" w:rsidRDefault="00B0547C" w:rsidP="00103611">
            <w:pPr>
              <w:pStyle w:val="TAL"/>
            </w:pPr>
          </w:p>
        </w:tc>
      </w:tr>
      <w:tr w:rsidR="00B0547C" w:rsidRPr="001A4D0B" w14:paraId="771852E0" w14:textId="77777777" w:rsidTr="00103611">
        <w:tc>
          <w:tcPr>
            <w:tcW w:w="2835" w:type="dxa"/>
          </w:tcPr>
          <w:p w14:paraId="298B4441" w14:textId="77777777" w:rsidR="00B0547C" w:rsidRPr="001A4D0B" w:rsidRDefault="00B0547C" w:rsidP="00103611">
            <w:pPr>
              <w:pStyle w:val="TAL"/>
              <w:rPr>
                <w:rFonts w:cs="Arial"/>
                <w:b/>
                <w:bCs/>
                <w:szCs w:val="18"/>
              </w:rPr>
            </w:pPr>
            <w:r w:rsidRPr="001A4D0B">
              <w:rPr>
                <w:rFonts w:cs="Arial"/>
                <w:b/>
                <w:bCs/>
                <w:szCs w:val="18"/>
              </w:rPr>
              <w:t>From</w:t>
            </w:r>
          </w:p>
        </w:tc>
        <w:tc>
          <w:tcPr>
            <w:tcW w:w="2126" w:type="dxa"/>
          </w:tcPr>
          <w:p w14:paraId="5EC63A84" w14:textId="77777777" w:rsidR="00B0547C" w:rsidRPr="001A4D0B" w:rsidRDefault="00B0547C" w:rsidP="00103611">
            <w:pPr>
              <w:pStyle w:val="TAL"/>
            </w:pPr>
          </w:p>
        </w:tc>
        <w:tc>
          <w:tcPr>
            <w:tcW w:w="2126" w:type="dxa"/>
          </w:tcPr>
          <w:p w14:paraId="75BFD00A" w14:textId="77777777" w:rsidR="00B0547C" w:rsidRPr="001A4D0B" w:rsidRDefault="00B0547C" w:rsidP="00103611">
            <w:pPr>
              <w:pStyle w:val="TAL"/>
            </w:pPr>
          </w:p>
        </w:tc>
        <w:tc>
          <w:tcPr>
            <w:tcW w:w="1418" w:type="dxa"/>
          </w:tcPr>
          <w:p w14:paraId="5A9CF3A9" w14:textId="77777777" w:rsidR="00B0547C" w:rsidRPr="001A4D0B" w:rsidRDefault="00B0547C" w:rsidP="00103611">
            <w:pPr>
              <w:pStyle w:val="TAL"/>
            </w:pPr>
          </w:p>
        </w:tc>
        <w:tc>
          <w:tcPr>
            <w:tcW w:w="1134" w:type="dxa"/>
          </w:tcPr>
          <w:p w14:paraId="523C871D" w14:textId="77777777" w:rsidR="00B0547C" w:rsidRPr="001A4D0B" w:rsidRDefault="00B0547C" w:rsidP="00103611">
            <w:pPr>
              <w:pStyle w:val="TAL"/>
            </w:pPr>
          </w:p>
        </w:tc>
      </w:tr>
      <w:tr w:rsidR="00B0547C" w:rsidRPr="001A4D0B" w14:paraId="681F9A85" w14:textId="77777777" w:rsidTr="00103611">
        <w:tc>
          <w:tcPr>
            <w:tcW w:w="2835" w:type="dxa"/>
          </w:tcPr>
          <w:p w14:paraId="7B30586D" w14:textId="77777777" w:rsidR="00B0547C" w:rsidRPr="001A4D0B" w:rsidRDefault="00B0547C" w:rsidP="00103611">
            <w:pPr>
              <w:pStyle w:val="TAL"/>
              <w:rPr>
                <w:rFonts w:cs="Arial"/>
                <w:b/>
                <w:bCs/>
                <w:szCs w:val="18"/>
              </w:rPr>
            </w:pPr>
            <w:r w:rsidRPr="001A4D0B">
              <w:rPr>
                <w:rFonts w:cs="Arial"/>
                <w:bCs/>
                <w:szCs w:val="18"/>
              </w:rPr>
              <w:t xml:space="preserve">  </w:t>
            </w:r>
            <w:proofErr w:type="spellStart"/>
            <w:r w:rsidRPr="001A4D0B">
              <w:rPr>
                <w:rFonts w:cs="Arial"/>
                <w:bCs/>
                <w:szCs w:val="18"/>
              </w:rPr>
              <w:t>addr</w:t>
            </w:r>
            <w:proofErr w:type="spellEnd"/>
            <w:r w:rsidRPr="001A4D0B">
              <w:rPr>
                <w:rFonts w:cs="Arial"/>
                <w:bCs/>
                <w:szCs w:val="18"/>
              </w:rPr>
              <w:t>-spec</w:t>
            </w:r>
          </w:p>
        </w:tc>
        <w:tc>
          <w:tcPr>
            <w:tcW w:w="2126" w:type="dxa"/>
          </w:tcPr>
          <w:p w14:paraId="08BD53F3" w14:textId="66D5ED1F" w:rsidR="00B0547C" w:rsidRPr="001A4D0B" w:rsidRDefault="00B0547C" w:rsidP="00103611">
            <w:pPr>
              <w:pStyle w:val="TAL"/>
            </w:pPr>
            <w:del w:id="204" w:author="Kahn, Jason D. (Fed)" w:date="2021-10-29T16:00:00Z">
              <w:r w:rsidRPr="001A4D0B" w:rsidDel="00CF6E1C">
                <w:delText>px_MCPTT_Client_B_ID</w:delText>
              </w:r>
            </w:del>
          </w:p>
        </w:tc>
        <w:tc>
          <w:tcPr>
            <w:tcW w:w="2126" w:type="dxa"/>
          </w:tcPr>
          <w:p w14:paraId="624A389D" w14:textId="77777777" w:rsidR="00B0547C" w:rsidRPr="001A4D0B" w:rsidRDefault="00B0547C" w:rsidP="00103611">
            <w:pPr>
              <w:pStyle w:val="TAL"/>
            </w:pPr>
          </w:p>
        </w:tc>
        <w:tc>
          <w:tcPr>
            <w:tcW w:w="1418" w:type="dxa"/>
          </w:tcPr>
          <w:p w14:paraId="546AC6BC" w14:textId="77777777" w:rsidR="00B0547C" w:rsidRPr="001A4D0B" w:rsidRDefault="00B0547C" w:rsidP="00103611">
            <w:pPr>
              <w:pStyle w:val="TAL"/>
            </w:pPr>
          </w:p>
        </w:tc>
        <w:tc>
          <w:tcPr>
            <w:tcW w:w="1134" w:type="dxa"/>
          </w:tcPr>
          <w:p w14:paraId="1F570320" w14:textId="77777777" w:rsidR="00B0547C" w:rsidRPr="001A4D0B" w:rsidRDefault="00B0547C" w:rsidP="00103611">
            <w:pPr>
              <w:pStyle w:val="TAL"/>
            </w:pPr>
          </w:p>
        </w:tc>
      </w:tr>
      <w:tr w:rsidR="00F7327A" w:rsidRPr="001A4D0B" w14:paraId="2764EAB8" w14:textId="77777777" w:rsidTr="00103611">
        <w:trPr>
          <w:ins w:id="205" w:author="Kahn, Jason D. (Fed)" w:date="2021-10-29T16:00:00Z"/>
        </w:trPr>
        <w:tc>
          <w:tcPr>
            <w:tcW w:w="2835" w:type="dxa"/>
          </w:tcPr>
          <w:p w14:paraId="548FD2AF" w14:textId="6435D5FD" w:rsidR="00F7327A" w:rsidRPr="001A4D0B" w:rsidRDefault="00F7327A" w:rsidP="00F7327A">
            <w:pPr>
              <w:pStyle w:val="TAL"/>
              <w:rPr>
                <w:ins w:id="206" w:author="Kahn, Jason D. (Fed)" w:date="2021-10-29T16:00:00Z"/>
                <w:rFonts w:cs="Arial"/>
                <w:bCs/>
                <w:szCs w:val="18"/>
              </w:rPr>
            </w:pPr>
            <w:ins w:id="207" w:author="Kahn, Jason D. (Fed)" w:date="2021-10-29T16:00:00Z">
              <w:r w:rsidRPr="001A4D0B">
                <w:rPr>
                  <w:bCs/>
                </w:rPr>
                <w:t xml:space="preserve">    user-info and host</w:t>
              </w:r>
            </w:ins>
          </w:p>
        </w:tc>
        <w:tc>
          <w:tcPr>
            <w:tcW w:w="2126" w:type="dxa"/>
          </w:tcPr>
          <w:p w14:paraId="2C92576C" w14:textId="005F38D6" w:rsidR="00F7327A" w:rsidRPr="001A4D0B" w:rsidRDefault="00F7327A" w:rsidP="00F7327A">
            <w:pPr>
              <w:pStyle w:val="TAL"/>
              <w:rPr>
                <w:ins w:id="208" w:author="Kahn, Jason D. (Fed)" w:date="2021-10-29T16:00:00Z"/>
              </w:rPr>
            </w:pPr>
            <w:ins w:id="209" w:author="Kahn, Jason D. (Fed)" w:date="2021-10-29T16:00:00Z">
              <w:r w:rsidRPr="001A4D0B">
                <w:t>px_MCX_SIP_PublicUserId_B_1</w:t>
              </w:r>
            </w:ins>
          </w:p>
        </w:tc>
        <w:tc>
          <w:tcPr>
            <w:tcW w:w="2126" w:type="dxa"/>
          </w:tcPr>
          <w:p w14:paraId="05308788" w14:textId="77777777" w:rsidR="00F7327A" w:rsidRPr="001A4D0B" w:rsidRDefault="00F7327A" w:rsidP="00F7327A">
            <w:pPr>
              <w:pStyle w:val="TAL"/>
              <w:rPr>
                <w:ins w:id="210" w:author="Kahn, Jason D. (Fed)" w:date="2021-10-29T16:00:00Z"/>
              </w:rPr>
            </w:pPr>
          </w:p>
        </w:tc>
        <w:tc>
          <w:tcPr>
            <w:tcW w:w="1418" w:type="dxa"/>
          </w:tcPr>
          <w:p w14:paraId="31CC0FD9" w14:textId="77777777" w:rsidR="00F7327A" w:rsidRPr="001A4D0B" w:rsidRDefault="00F7327A" w:rsidP="00F7327A">
            <w:pPr>
              <w:pStyle w:val="TAL"/>
              <w:rPr>
                <w:ins w:id="211" w:author="Kahn, Jason D. (Fed)" w:date="2021-10-29T16:00:00Z"/>
              </w:rPr>
            </w:pPr>
          </w:p>
        </w:tc>
        <w:tc>
          <w:tcPr>
            <w:tcW w:w="1134" w:type="dxa"/>
          </w:tcPr>
          <w:p w14:paraId="7C88CE72" w14:textId="77777777" w:rsidR="00F7327A" w:rsidRPr="001A4D0B" w:rsidRDefault="00F7327A" w:rsidP="00F7327A">
            <w:pPr>
              <w:pStyle w:val="TAL"/>
              <w:rPr>
                <w:ins w:id="212" w:author="Kahn, Jason D. (Fed)" w:date="2021-10-29T16:00:00Z"/>
              </w:rPr>
            </w:pPr>
          </w:p>
        </w:tc>
      </w:tr>
      <w:tr w:rsidR="00EB21AD" w:rsidRPr="001A4D0B" w14:paraId="33CD4283" w14:textId="77777777" w:rsidTr="00103611">
        <w:trPr>
          <w:ins w:id="213" w:author="Kahn, Jason D. (Fed)" w:date="2021-10-29T16:00:00Z"/>
        </w:trPr>
        <w:tc>
          <w:tcPr>
            <w:tcW w:w="2835" w:type="dxa"/>
          </w:tcPr>
          <w:p w14:paraId="183D9B5F" w14:textId="01251743" w:rsidR="00EB21AD" w:rsidRPr="001A4D0B" w:rsidRDefault="00EB21AD" w:rsidP="00EB21AD">
            <w:pPr>
              <w:pStyle w:val="TAL"/>
              <w:rPr>
                <w:ins w:id="214" w:author="Kahn, Jason D. (Fed)" w:date="2021-10-29T16:00:00Z"/>
                <w:bCs/>
              </w:rPr>
            </w:pPr>
            <w:proofErr w:type="spellStart"/>
            <w:ins w:id="215" w:author="Kahn, Jason D. (Fed)" w:date="2021-10-29T16:00:00Z">
              <w:r w:rsidRPr="001A4D0B">
                <w:rPr>
                  <w:b/>
                </w:rPr>
                <w:t>Authorization</w:t>
              </w:r>
              <w:r w:rsidRPr="001A4D0B" w:rsidDel="00B27D99">
                <w:rPr>
                  <w:rFonts w:cs="Arial"/>
                  <w:b/>
                  <w:bCs/>
                  <w:szCs w:val="18"/>
                </w:rPr>
                <w:t>To</w:t>
              </w:r>
              <w:proofErr w:type="spellEnd"/>
            </w:ins>
          </w:p>
        </w:tc>
        <w:tc>
          <w:tcPr>
            <w:tcW w:w="2126" w:type="dxa"/>
          </w:tcPr>
          <w:p w14:paraId="0E7E5731" w14:textId="77777777" w:rsidR="00EB21AD" w:rsidRPr="001A4D0B" w:rsidRDefault="00EB21AD" w:rsidP="00EB21AD">
            <w:pPr>
              <w:pStyle w:val="TAL"/>
              <w:rPr>
                <w:ins w:id="216" w:author="Kahn, Jason D. (Fed)" w:date="2021-10-29T16:00:00Z"/>
              </w:rPr>
            </w:pPr>
          </w:p>
        </w:tc>
        <w:tc>
          <w:tcPr>
            <w:tcW w:w="2126" w:type="dxa"/>
          </w:tcPr>
          <w:p w14:paraId="1FE3B7D0" w14:textId="77777777" w:rsidR="00EB21AD" w:rsidRPr="001A4D0B" w:rsidRDefault="00EB21AD" w:rsidP="00EB21AD">
            <w:pPr>
              <w:pStyle w:val="TAL"/>
              <w:rPr>
                <w:ins w:id="217" w:author="Kahn, Jason D. (Fed)" w:date="2021-10-29T16:00:00Z"/>
              </w:rPr>
            </w:pPr>
          </w:p>
        </w:tc>
        <w:tc>
          <w:tcPr>
            <w:tcW w:w="1418" w:type="dxa"/>
          </w:tcPr>
          <w:p w14:paraId="7E0F6533" w14:textId="77777777" w:rsidR="00EB21AD" w:rsidRPr="001A4D0B" w:rsidRDefault="00EB21AD" w:rsidP="00EB21AD">
            <w:pPr>
              <w:pStyle w:val="TAL"/>
              <w:rPr>
                <w:ins w:id="218" w:author="Kahn, Jason D. (Fed)" w:date="2021-10-29T16:00:00Z"/>
              </w:rPr>
            </w:pPr>
          </w:p>
        </w:tc>
        <w:tc>
          <w:tcPr>
            <w:tcW w:w="1134" w:type="dxa"/>
          </w:tcPr>
          <w:p w14:paraId="2FAA5009" w14:textId="77777777" w:rsidR="00EB21AD" w:rsidRPr="001A4D0B" w:rsidRDefault="00EB21AD" w:rsidP="00EB21AD">
            <w:pPr>
              <w:pStyle w:val="TAL"/>
              <w:rPr>
                <w:ins w:id="219" w:author="Kahn, Jason D. (Fed)" w:date="2021-10-29T16:00:00Z"/>
              </w:rPr>
            </w:pPr>
          </w:p>
        </w:tc>
      </w:tr>
      <w:tr w:rsidR="00EB21AD" w:rsidRPr="001A4D0B" w14:paraId="6E0E4943" w14:textId="77777777" w:rsidTr="00103611">
        <w:trPr>
          <w:ins w:id="220" w:author="Kahn, Jason D. (Fed)" w:date="2021-10-29T16:00:00Z"/>
        </w:trPr>
        <w:tc>
          <w:tcPr>
            <w:tcW w:w="2835" w:type="dxa"/>
          </w:tcPr>
          <w:p w14:paraId="1578ED1D" w14:textId="06FA25DB" w:rsidR="00EB21AD" w:rsidRPr="001A4D0B" w:rsidRDefault="00EB21AD" w:rsidP="00EB21AD">
            <w:pPr>
              <w:pStyle w:val="TAL"/>
              <w:rPr>
                <w:ins w:id="221" w:author="Kahn, Jason D. (Fed)" w:date="2021-10-29T16:00:00Z"/>
                <w:bCs/>
              </w:rPr>
            </w:pPr>
            <w:ins w:id="222" w:author="Kahn, Jason D. (Fed)" w:date="2021-10-29T16:00:00Z">
              <w:r w:rsidRPr="001A4D0B">
                <w:rPr>
                  <w:bCs/>
                </w:rPr>
                <w:t xml:space="preserve">  </w:t>
              </w:r>
              <w:proofErr w:type="gramStart"/>
              <w:r w:rsidRPr="001A4D0B">
                <w:rPr>
                  <w:bCs/>
                </w:rPr>
                <w:t>username</w:t>
              </w:r>
              <w:r w:rsidRPr="001A4D0B" w:rsidDel="00B27D99">
                <w:rPr>
                  <w:bCs/>
                </w:rPr>
                <w:t xml:space="preserve">  </w:t>
              </w:r>
              <w:proofErr w:type="spellStart"/>
              <w:r w:rsidRPr="001A4D0B" w:rsidDel="00B27D99">
                <w:t>addr</w:t>
              </w:r>
              <w:proofErr w:type="spellEnd"/>
              <w:proofErr w:type="gramEnd"/>
              <w:r w:rsidRPr="001A4D0B" w:rsidDel="00B27D99">
                <w:t>-spec</w:t>
              </w:r>
            </w:ins>
          </w:p>
        </w:tc>
        <w:tc>
          <w:tcPr>
            <w:tcW w:w="2126" w:type="dxa"/>
          </w:tcPr>
          <w:p w14:paraId="5B2D1BB8" w14:textId="458B0519" w:rsidR="00EB21AD" w:rsidRPr="001A4D0B" w:rsidRDefault="00EB21AD" w:rsidP="00EB21AD">
            <w:pPr>
              <w:pStyle w:val="TAL"/>
              <w:rPr>
                <w:ins w:id="223" w:author="Kahn, Jason D. (Fed)" w:date="2021-10-29T16:00:00Z"/>
              </w:rPr>
            </w:pPr>
            <w:bookmarkStart w:id="224" w:name="_Hlk38726072"/>
            <w:proofErr w:type="spellStart"/>
            <w:ins w:id="225" w:author="Kahn, Jason D. (Fed)" w:date="2021-10-29T16:00:00Z">
              <w:r w:rsidRPr="001A4D0B">
                <w:t>px_MCX_SIP_PrivateUserId_B</w:t>
              </w:r>
              <w:bookmarkEnd w:id="224"/>
              <w:r w:rsidRPr="001A4D0B" w:rsidDel="00B27D99">
                <w:t>px_MCPTT_Server_B_URI</w:t>
              </w:r>
              <w:proofErr w:type="spellEnd"/>
            </w:ins>
          </w:p>
        </w:tc>
        <w:tc>
          <w:tcPr>
            <w:tcW w:w="2126" w:type="dxa"/>
          </w:tcPr>
          <w:p w14:paraId="6C8D45CC" w14:textId="77777777" w:rsidR="00EB21AD" w:rsidRPr="001A4D0B" w:rsidRDefault="00EB21AD" w:rsidP="00EB21AD">
            <w:pPr>
              <w:pStyle w:val="TAL"/>
              <w:rPr>
                <w:ins w:id="226" w:author="Kahn, Jason D. (Fed)" w:date="2021-10-29T16:00:00Z"/>
              </w:rPr>
            </w:pPr>
          </w:p>
        </w:tc>
        <w:tc>
          <w:tcPr>
            <w:tcW w:w="1418" w:type="dxa"/>
          </w:tcPr>
          <w:p w14:paraId="02BB88CB" w14:textId="77777777" w:rsidR="00EB21AD" w:rsidRPr="001A4D0B" w:rsidRDefault="00EB21AD" w:rsidP="00EB21AD">
            <w:pPr>
              <w:pStyle w:val="TAL"/>
              <w:rPr>
                <w:ins w:id="227" w:author="Kahn, Jason D. (Fed)" w:date="2021-10-29T16:00:00Z"/>
              </w:rPr>
            </w:pPr>
          </w:p>
        </w:tc>
        <w:tc>
          <w:tcPr>
            <w:tcW w:w="1134" w:type="dxa"/>
          </w:tcPr>
          <w:p w14:paraId="6F7B7397" w14:textId="77777777" w:rsidR="00EB21AD" w:rsidRPr="001A4D0B" w:rsidRDefault="00EB21AD" w:rsidP="00EB21AD">
            <w:pPr>
              <w:pStyle w:val="TAL"/>
              <w:rPr>
                <w:ins w:id="228" w:author="Kahn, Jason D. (Fed)" w:date="2021-10-29T16:00:00Z"/>
              </w:rPr>
            </w:pPr>
          </w:p>
        </w:tc>
      </w:tr>
      <w:tr w:rsidR="00B0547C" w:rsidRPr="001A4D0B" w:rsidDel="00EB21AD" w14:paraId="122819E7" w14:textId="33DA38CD" w:rsidTr="00103611">
        <w:trPr>
          <w:del w:id="229" w:author="Kahn, Jason D. (Fed)" w:date="2021-10-29T16:01:00Z"/>
        </w:trPr>
        <w:tc>
          <w:tcPr>
            <w:tcW w:w="2835" w:type="dxa"/>
          </w:tcPr>
          <w:p w14:paraId="1F77CD7D" w14:textId="29C5438A" w:rsidR="00B0547C" w:rsidRPr="001A4D0B" w:rsidDel="00EB21AD" w:rsidRDefault="00B0547C" w:rsidP="00103611">
            <w:pPr>
              <w:pStyle w:val="TAL"/>
              <w:rPr>
                <w:del w:id="230" w:author="Kahn, Jason D. (Fed)" w:date="2021-10-29T16:01:00Z"/>
              </w:rPr>
            </w:pPr>
            <w:del w:id="231" w:author="Kahn, Jason D. (Fed)" w:date="2021-10-29T16:01:00Z">
              <w:r w:rsidRPr="001A4D0B" w:rsidDel="00EB21AD">
                <w:rPr>
                  <w:rFonts w:cs="Arial"/>
                  <w:b/>
                  <w:bCs/>
                  <w:szCs w:val="18"/>
                </w:rPr>
                <w:delText>To</w:delText>
              </w:r>
            </w:del>
          </w:p>
        </w:tc>
        <w:tc>
          <w:tcPr>
            <w:tcW w:w="2126" w:type="dxa"/>
          </w:tcPr>
          <w:p w14:paraId="521300D6" w14:textId="0FBCCAD2" w:rsidR="00B0547C" w:rsidRPr="001A4D0B" w:rsidDel="00EB21AD" w:rsidRDefault="00B0547C" w:rsidP="00103611">
            <w:pPr>
              <w:pStyle w:val="TAL"/>
              <w:rPr>
                <w:del w:id="232" w:author="Kahn, Jason D. (Fed)" w:date="2021-10-29T16:01:00Z"/>
              </w:rPr>
            </w:pPr>
          </w:p>
        </w:tc>
        <w:tc>
          <w:tcPr>
            <w:tcW w:w="2126" w:type="dxa"/>
          </w:tcPr>
          <w:p w14:paraId="3E13F612" w14:textId="58BD8AEB" w:rsidR="00B0547C" w:rsidRPr="001A4D0B" w:rsidDel="00EB21AD" w:rsidRDefault="00B0547C" w:rsidP="00103611">
            <w:pPr>
              <w:pStyle w:val="TAL"/>
              <w:rPr>
                <w:del w:id="233" w:author="Kahn, Jason D. (Fed)" w:date="2021-10-29T16:01:00Z"/>
              </w:rPr>
            </w:pPr>
          </w:p>
        </w:tc>
        <w:tc>
          <w:tcPr>
            <w:tcW w:w="1418" w:type="dxa"/>
          </w:tcPr>
          <w:p w14:paraId="1ED3F2B3" w14:textId="7A872EC9" w:rsidR="00B0547C" w:rsidRPr="001A4D0B" w:rsidDel="00EB21AD" w:rsidRDefault="00B0547C" w:rsidP="00103611">
            <w:pPr>
              <w:pStyle w:val="TAL"/>
              <w:rPr>
                <w:del w:id="234" w:author="Kahn, Jason D. (Fed)" w:date="2021-10-29T16:01:00Z"/>
              </w:rPr>
            </w:pPr>
          </w:p>
        </w:tc>
        <w:tc>
          <w:tcPr>
            <w:tcW w:w="1134" w:type="dxa"/>
          </w:tcPr>
          <w:p w14:paraId="44126E8E" w14:textId="2F1AD7EC" w:rsidR="00B0547C" w:rsidRPr="001A4D0B" w:rsidDel="00EB21AD" w:rsidRDefault="00B0547C" w:rsidP="00103611">
            <w:pPr>
              <w:pStyle w:val="TAL"/>
              <w:rPr>
                <w:del w:id="235" w:author="Kahn, Jason D. (Fed)" w:date="2021-10-29T16:01:00Z"/>
              </w:rPr>
            </w:pPr>
          </w:p>
        </w:tc>
      </w:tr>
      <w:tr w:rsidR="00B0547C" w:rsidRPr="001A4D0B" w:rsidDel="00EB21AD" w14:paraId="6D861F48" w14:textId="600A5CCE" w:rsidTr="00103611">
        <w:trPr>
          <w:del w:id="236" w:author="Kahn, Jason D. (Fed)" w:date="2021-10-29T16:01:00Z"/>
        </w:trPr>
        <w:tc>
          <w:tcPr>
            <w:tcW w:w="2835" w:type="dxa"/>
          </w:tcPr>
          <w:p w14:paraId="27765E01" w14:textId="07449EE8" w:rsidR="00B0547C" w:rsidRPr="001A4D0B" w:rsidDel="00EB21AD" w:rsidRDefault="00B0547C" w:rsidP="00103611">
            <w:pPr>
              <w:pStyle w:val="TAL"/>
              <w:rPr>
                <w:del w:id="237" w:author="Kahn, Jason D. (Fed)" w:date="2021-10-29T16:01:00Z"/>
              </w:rPr>
            </w:pPr>
            <w:del w:id="238" w:author="Kahn, Jason D. (Fed)" w:date="2021-10-29T16:01:00Z">
              <w:r w:rsidRPr="001A4D0B" w:rsidDel="00EB21AD">
                <w:rPr>
                  <w:bCs/>
                </w:rPr>
                <w:delText xml:space="preserve">  </w:delText>
              </w:r>
              <w:r w:rsidRPr="001A4D0B" w:rsidDel="00EB21AD">
                <w:delText>addr-spec</w:delText>
              </w:r>
            </w:del>
          </w:p>
        </w:tc>
        <w:tc>
          <w:tcPr>
            <w:tcW w:w="2126" w:type="dxa"/>
          </w:tcPr>
          <w:p w14:paraId="030110DA" w14:textId="6E90EAB8" w:rsidR="00B0547C" w:rsidRPr="001A4D0B" w:rsidDel="00EB21AD" w:rsidRDefault="00B0547C" w:rsidP="00103611">
            <w:pPr>
              <w:pStyle w:val="TAL"/>
              <w:rPr>
                <w:del w:id="239" w:author="Kahn, Jason D. (Fed)" w:date="2021-10-29T16:01:00Z"/>
              </w:rPr>
            </w:pPr>
            <w:del w:id="240" w:author="Kahn, Jason D. (Fed)" w:date="2021-10-29T16:01:00Z">
              <w:r w:rsidRPr="001A4D0B" w:rsidDel="00EB21AD">
                <w:delText>px_MCPTT_Server_B_URI</w:delText>
              </w:r>
            </w:del>
          </w:p>
        </w:tc>
        <w:tc>
          <w:tcPr>
            <w:tcW w:w="2126" w:type="dxa"/>
          </w:tcPr>
          <w:p w14:paraId="5AF02F6B" w14:textId="488976C6" w:rsidR="00B0547C" w:rsidRPr="001A4D0B" w:rsidDel="00EB21AD" w:rsidRDefault="00B0547C" w:rsidP="00103611">
            <w:pPr>
              <w:pStyle w:val="TAL"/>
              <w:rPr>
                <w:del w:id="241" w:author="Kahn, Jason D. (Fed)" w:date="2021-10-29T16:01:00Z"/>
              </w:rPr>
            </w:pPr>
          </w:p>
        </w:tc>
        <w:tc>
          <w:tcPr>
            <w:tcW w:w="1418" w:type="dxa"/>
          </w:tcPr>
          <w:p w14:paraId="4B580CDD" w14:textId="5C9E735A" w:rsidR="00B0547C" w:rsidRPr="001A4D0B" w:rsidDel="00EB21AD" w:rsidRDefault="00B0547C" w:rsidP="00103611">
            <w:pPr>
              <w:pStyle w:val="TAL"/>
              <w:rPr>
                <w:del w:id="242" w:author="Kahn, Jason D. (Fed)" w:date="2021-10-29T16:01:00Z"/>
              </w:rPr>
            </w:pPr>
          </w:p>
        </w:tc>
        <w:tc>
          <w:tcPr>
            <w:tcW w:w="1134" w:type="dxa"/>
          </w:tcPr>
          <w:p w14:paraId="0BF267D5" w14:textId="45BC3357" w:rsidR="00B0547C" w:rsidRPr="001A4D0B" w:rsidDel="00EB21AD" w:rsidRDefault="00B0547C" w:rsidP="00103611">
            <w:pPr>
              <w:pStyle w:val="TAL"/>
              <w:rPr>
                <w:del w:id="243" w:author="Kahn, Jason D. (Fed)" w:date="2021-10-29T16:01:00Z"/>
              </w:rPr>
            </w:pPr>
          </w:p>
        </w:tc>
      </w:tr>
      <w:tr w:rsidR="00B0547C" w:rsidRPr="001A4D0B" w:rsidDel="00EB21AD" w14:paraId="69E19ACE" w14:textId="0F7F26C2" w:rsidTr="00103611">
        <w:trPr>
          <w:del w:id="244" w:author="Kahn, Jason D. (Fed)" w:date="2021-10-29T16:01:00Z"/>
        </w:trPr>
        <w:tc>
          <w:tcPr>
            <w:tcW w:w="2835" w:type="dxa"/>
          </w:tcPr>
          <w:p w14:paraId="4D6B033E" w14:textId="2D970248" w:rsidR="00B0547C" w:rsidRPr="001A4D0B" w:rsidDel="00EB21AD" w:rsidRDefault="00B0547C" w:rsidP="00103611">
            <w:pPr>
              <w:pStyle w:val="TAL"/>
              <w:rPr>
                <w:del w:id="245" w:author="Kahn, Jason D. (Fed)" w:date="2021-10-29T16:01:00Z"/>
                <w:bCs/>
              </w:rPr>
            </w:pPr>
            <w:del w:id="246" w:author="Kahn, Jason D. (Fed)" w:date="2021-10-29T16:01:00Z">
              <w:r w:rsidRPr="001A4D0B" w:rsidDel="00EB21AD">
                <w:rPr>
                  <w:rFonts w:cs="Arial"/>
                  <w:b/>
                  <w:bCs/>
                  <w:szCs w:val="18"/>
                </w:rPr>
                <w:delText xml:space="preserve">P-Preferred-Identity </w:delText>
              </w:r>
            </w:del>
          </w:p>
        </w:tc>
        <w:tc>
          <w:tcPr>
            <w:tcW w:w="2126" w:type="dxa"/>
          </w:tcPr>
          <w:p w14:paraId="1D68458E" w14:textId="153F5AED" w:rsidR="00B0547C" w:rsidRPr="001A4D0B" w:rsidDel="00EB21AD" w:rsidRDefault="00B0547C" w:rsidP="00103611">
            <w:pPr>
              <w:pStyle w:val="TAL"/>
              <w:rPr>
                <w:del w:id="247" w:author="Kahn, Jason D. (Fed)" w:date="2021-10-29T16:01:00Z"/>
              </w:rPr>
            </w:pPr>
          </w:p>
        </w:tc>
        <w:tc>
          <w:tcPr>
            <w:tcW w:w="2126" w:type="dxa"/>
          </w:tcPr>
          <w:p w14:paraId="44411EDE" w14:textId="3A8FF69D" w:rsidR="00B0547C" w:rsidRPr="001A4D0B" w:rsidDel="00EB21AD" w:rsidRDefault="00B0547C" w:rsidP="00103611">
            <w:pPr>
              <w:pStyle w:val="TAL"/>
              <w:rPr>
                <w:del w:id="248" w:author="Kahn, Jason D. (Fed)" w:date="2021-10-29T16:01:00Z"/>
              </w:rPr>
            </w:pPr>
          </w:p>
        </w:tc>
        <w:tc>
          <w:tcPr>
            <w:tcW w:w="1418" w:type="dxa"/>
          </w:tcPr>
          <w:p w14:paraId="114A1307" w14:textId="3FF4A792" w:rsidR="00B0547C" w:rsidRPr="001A4D0B" w:rsidDel="00EB21AD" w:rsidRDefault="00B0547C" w:rsidP="00103611">
            <w:pPr>
              <w:pStyle w:val="TAL"/>
              <w:rPr>
                <w:del w:id="249" w:author="Kahn, Jason D. (Fed)" w:date="2021-10-29T16:01:00Z"/>
              </w:rPr>
            </w:pPr>
          </w:p>
        </w:tc>
        <w:tc>
          <w:tcPr>
            <w:tcW w:w="1134" w:type="dxa"/>
          </w:tcPr>
          <w:p w14:paraId="61C8A7FE" w14:textId="27CD7145" w:rsidR="00B0547C" w:rsidRPr="001A4D0B" w:rsidDel="00EB21AD" w:rsidRDefault="00B0547C" w:rsidP="00103611">
            <w:pPr>
              <w:pStyle w:val="TAL"/>
              <w:rPr>
                <w:del w:id="250" w:author="Kahn, Jason D. (Fed)" w:date="2021-10-29T16:01:00Z"/>
              </w:rPr>
            </w:pPr>
          </w:p>
        </w:tc>
      </w:tr>
      <w:tr w:rsidR="00B0547C" w:rsidRPr="001A4D0B" w:rsidDel="00EB21AD" w14:paraId="6A3C33D0" w14:textId="456BB435" w:rsidTr="00103611">
        <w:trPr>
          <w:del w:id="251" w:author="Kahn, Jason D. (Fed)" w:date="2021-10-29T16:01:00Z"/>
        </w:trPr>
        <w:tc>
          <w:tcPr>
            <w:tcW w:w="2835" w:type="dxa"/>
          </w:tcPr>
          <w:p w14:paraId="0EFCC162" w14:textId="7721E279" w:rsidR="00B0547C" w:rsidRPr="001A4D0B" w:rsidDel="00EB21AD" w:rsidRDefault="00B0547C" w:rsidP="00103611">
            <w:pPr>
              <w:pStyle w:val="TAL"/>
              <w:rPr>
                <w:del w:id="252" w:author="Kahn, Jason D. (Fed)" w:date="2021-10-29T16:01:00Z"/>
                <w:bCs/>
              </w:rPr>
            </w:pPr>
            <w:del w:id="253" w:author="Kahn, Jason D. (Fed)" w:date="2021-10-29T16:01:00Z">
              <w:r w:rsidRPr="001A4D0B" w:rsidDel="00EB21AD">
                <w:rPr>
                  <w:rFonts w:cs="Arial"/>
                  <w:bCs/>
                  <w:szCs w:val="18"/>
                </w:rPr>
                <w:delText xml:space="preserve">  </w:delText>
              </w:r>
              <w:r w:rsidRPr="001A4D0B" w:rsidDel="00EB21AD">
                <w:rPr>
                  <w:rFonts w:cs="Arial"/>
                  <w:szCs w:val="18"/>
                </w:rPr>
                <w:delText>PPreferredID-value</w:delText>
              </w:r>
            </w:del>
          </w:p>
        </w:tc>
        <w:tc>
          <w:tcPr>
            <w:tcW w:w="2126" w:type="dxa"/>
          </w:tcPr>
          <w:p w14:paraId="11937956" w14:textId="69FA3C15" w:rsidR="00B0547C" w:rsidRPr="001A4D0B" w:rsidDel="00EB21AD" w:rsidRDefault="00B0547C" w:rsidP="00103611">
            <w:pPr>
              <w:pStyle w:val="TAL"/>
              <w:rPr>
                <w:del w:id="254" w:author="Kahn, Jason D. (Fed)" w:date="2021-10-29T16:01:00Z"/>
              </w:rPr>
            </w:pPr>
            <w:del w:id="255" w:author="Kahn, Jason D. (Fed)" w:date="2021-10-29T16:01:00Z">
              <w:r w:rsidRPr="001A4D0B" w:rsidDel="00EB21AD">
                <w:delText>px_MCPTT_User_B_ID</w:delText>
              </w:r>
            </w:del>
          </w:p>
        </w:tc>
        <w:tc>
          <w:tcPr>
            <w:tcW w:w="2126" w:type="dxa"/>
          </w:tcPr>
          <w:p w14:paraId="61A29C93" w14:textId="3FDFE2D9" w:rsidR="00B0547C" w:rsidRPr="001A4D0B" w:rsidDel="00EB21AD" w:rsidRDefault="00B0547C" w:rsidP="00103611">
            <w:pPr>
              <w:pStyle w:val="TAL"/>
              <w:rPr>
                <w:del w:id="256" w:author="Kahn, Jason D. (Fed)" w:date="2021-10-29T16:01:00Z"/>
              </w:rPr>
            </w:pPr>
          </w:p>
        </w:tc>
        <w:tc>
          <w:tcPr>
            <w:tcW w:w="1418" w:type="dxa"/>
          </w:tcPr>
          <w:p w14:paraId="365DA66B" w14:textId="0B0E63EB" w:rsidR="00B0547C" w:rsidRPr="001A4D0B" w:rsidDel="00EB21AD" w:rsidRDefault="00B0547C" w:rsidP="00103611">
            <w:pPr>
              <w:pStyle w:val="TAL"/>
              <w:rPr>
                <w:del w:id="257" w:author="Kahn, Jason D. (Fed)" w:date="2021-10-29T16:01:00Z"/>
              </w:rPr>
            </w:pPr>
          </w:p>
        </w:tc>
        <w:tc>
          <w:tcPr>
            <w:tcW w:w="1134" w:type="dxa"/>
          </w:tcPr>
          <w:p w14:paraId="41C629BE" w14:textId="421BF3FB" w:rsidR="00B0547C" w:rsidRPr="001A4D0B" w:rsidDel="00EB21AD" w:rsidRDefault="00B0547C" w:rsidP="00103611">
            <w:pPr>
              <w:pStyle w:val="TAL"/>
              <w:rPr>
                <w:del w:id="258" w:author="Kahn, Jason D. (Fed)" w:date="2021-10-29T16:01:00Z"/>
              </w:rPr>
            </w:pPr>
          </w:p>
        </w:tc>
      </w:tr>
      <w:tr w:rsidR="00B0547C" w:rsidRPr="001A4D0B" w:rsidDel="00EB21AD" w14:paraId="01155846" w14:textId="51AEBEAF" w:rsidTr="00103611">
        <w:trPr>
          <w:del w:id="259" w:author="Kahn, Jason D. (Fed)" w:date="2021-10-29T16:01:00Z"/>
        </w:trPr>
        <w:tc>
          <w:tcPr>
            <w:tcW w:w="2835" w:type="dxa"/>
            <w:tcBorders>
              <w:bottom w:val="single" w:sz="4" w:space="0" w:color="auto"/>
            </w:tcBorders>
          </w:tcPr>
          <w:p w14:paraId="229CB1F1" w14:textId="14A19728" w:rsidR="00B0547C" w:rsidRPr="001A4D0B" w:rsidDel="00EB21AD" w:rsidRDefault="00B0547C" w:rsidP="00103611">
            <w:pPr>
              <w:pStyle w:val="TAL"/>
              <w:rPr>
                <w:del w:id="260" w:author="Kahn, Jason D. (Fed)" w:date="2021-10-29T16:01:00Z"/>
                <w:rFonts w:cs="Arial"/>
                <w:bCs/>
                <w:szCs w:val="18"/>
              </w:rPr>
            </w:pPr>
            <w:del w:id="261" w:author="Kahn, Jason D. (Fed)" w:date="2021-10-29T16:01:00Z">
              <w:r w:rsidRPr="001A4D0B" w:rsidDel="00EB21AD">
                <w:rPr>
                  <w:rFonts w:cs="Arial"/>
                  <w:b/>
                  <w:szCs w:val="18"/>
                  <w:lang w:eastAsia="ko-KR"/>
                </w:rPr>
                <w:delText>Contact</w:delText>
              </w:r>
            </w:del>
          </w:p>
        </w:tc>
        <w:tc>
          <w:tcPr>
            <w:tcW w:w="2126" w:type="dxa"/>
          </w:tcPr>
          <w:p w14:paraId="70633C4B" w14:textId="1630A643" w:rsidR="00B0547C" w:rsidRPr="001A4D0B" w:rsidDel="00EB21AD" w:rsidRDefault="00B0547C" w:rsidP="00103611">
            <w:pPr>
              <w:pStyle w:val="TAL"/>
              <w:rPr>
                <w:del w:id="262" w:author="Kahn, Jason D. (Fed)" w:date="2021-10-29T16:01:00Z"/>
              </w:rPr>
            </w:pPr>
          </w:p>
        </w:tc>
        <w:tc>
          <w:tcPr>
            <w:tcW w:w="2126" w:type="dxa"/>
          </w:tcPr>
          <w:p w14:paraId="2A0D0FF8" w14:textId="63670BD0" w:rsidR="00B0547C" w:rsidRPr="001A4D0B" w:rsidDel="00EB21AD" w:rsidRDefault="00B0547C" w:rsidP="00103611">
            <w:pPr>
              <w:pStyle w:val="TAL"/>
              <w:rPr>
                <w:del w:id="263" w:author="Kahn, Jason D. (Fed)" w:date="2021-10-29T16:01:00Z"/>
              </w:rPr>
            </w:pPr>
          </w:p>
        </w:tc>
        <w:tc>
          <w:tcPr>
            <w:tcW w:w="1418" w:type="dxa"/>
          </w:tcPr>
          <w:p w14:paraId="522A6759" w14:textId="033D229A" w:rsidR="00B0547C" w:rsidRPr="001A4D0B" w:rsidDel="00EB21AD" w:rsidRDefault="00B0547C" w:rsidP="00103611">
            <w:pPr>
              <w:pStyle w:val="TAL"/>
              <w:rPr>
                <w:del w:id="264" w:author="Kahn, Jason D. (Fed)" w:date="2021-10-29T16:01:00Z"/>
              </w:rPr>
            </w:pPr>
          </w:p>
        </w:tc>
        <w:tc>
          <w:tcPr>
            <w:tcW w:w="1134" w:type="dxa"/>
          </w:tcPr>
          <w:p w14:paraId="3FCB9B65" w14:textId="5B6520F8" w:rsidR="00B0547C" w:rsidRPr="001A4D0B" w:rsidDel="00EB21AD" w:rsidRDefault="00B0547C" w:rsidP="00103611">
            <w:pPr>
              <w:pStyle w:val="TAL"/>
              <w:rPr>
                <w:del w:id="265" w:author="Kahn, Jason D. (Fed)" w:date="2021-10-29T16:01:00Z"/>
              </w:rPr>
            </w:pPr>
          </w:p>
        </w:tc>
      </w:tr>
      <w:tr w:rsidR="00B0547C" w:rsidRPr="001A4D0B" w:rsidDel="00EB21AD" w14:paraId="27F909FF" w14:textId="7CFC99E0" w:rsidTr="00103611">
        <w:trPr>
          <w:del w:id="266" w:author="Kahn, Jason D. (Fed)" w:date="2021-10-29T16:01:00Z"/>
        </w:trPr>
        <w:tc>
          <w:tcPr>
            <w:tcW w:w="2835" w:type="dxa"/>
            <w:tcBorders>
              <w:bottom w:val="nil"/>
            </w:tcBorders>
          </w:tcPr>
          <w:p w14:paraId="2AE81C18" w14:textId="2CEFD9CB" w:rsidR="00B0547C" w:rsidRPr="001A4D0B" w:rsidDel="00EB21AD" w:rsidRDefault="00B0547C" w:rsidP="00103611">
            <w:pPr>
              <w:pStyle w:val="TAL"/>
              <w:rPr>
                <w:del w:id="267" w:author="Kahn, Jason D. (Fed)" w:date="2021-10-29T16:01:00Z"/>
                <w:rFonts w:cs="Arial"/>
                <w:bCs/>
                <w:szCs w:val="18"/>
              </w:rPr>
            </w:pPr>
            <w:del w:id="268" w:author="Kahn, Jason D. (Fed)" w:date="2021-10-29T16:01:00Z">
              <w:r w:rsidRPr="001A4D0B" w:rsidDel="00EB21AD">
                <w:rPr>
                  <w:bCs/>
                </w:rPr>
                <w:delText xml:space="preserve">  addr-spec</w:delText>
              </w:r>
            </w:del>
          </w:p>
        </w:tc>
        <w:tc>
          <w:tcPr>
            <w:tcW w:w="2126" w:type="dxa"/>
          </w:tcPr>
          <w:p w14:paraId="258A9412" w14:textId="0882FC18" w:rsidR="00B0547C" w:rsidRPr="001A4D0B" w:rsidDel="00EB21AD" w:rsidRDefault="00B0547C" w:rsidP="00103611">
            <w:pPr>
              <w:pStyle w:val="TAL"/>
              <w:rPr>
                <w:del w:id="269" w:author="Kahn, Jason D. (Fed)" w:date="2021-10-29T16:01:00Z"/>
              </w:rPr>
            </w:pPr>
            <w:del w:id="270" w:author="Kahn, Jason D. (Fed)" w:date="2021-10-29T16:01:00Z">
              <w:r w:rsidRPr="001A4D0B" w:rsidDel="00EB21AD">
                <w:delText>"sip:[5555::aaa:bbb:ccc:fff]"</w:delText>
              </w:r>
            </w:del>
          </w:p>
        </w:tc>
        <w:tc>
          <w:tcPr>
            <w:tcW w:w="2126" w:type="dxa"/>
          </w:tcPr>
          <w:p w14:paraId="505F433A" w14:textId="7718F5F9" w:rsidR="00B0547C" w:rsidRPr="001A4D0B" w:rsidDel="00EB21AD" w:rsidRDefault="00B0547C" w:rsidP="00103611">
            <w:pPr>
              <w:pStyle w:val="TAL"/>
              <w:rPr>
                <w:del w:id="271" w:author="Kahn, Jason D. (Fed)" w:date="2021-10-29T16:01:00Z"/>
              </w:rPr>
            </w:pPr>
            <w:del w:id="272" w:author="Kahn, Jason D. (Fed)" w:date="2021-10-29T16:01:00Z">
              <w:r w:rsidRPr="001A4D0B" w:rsidDel="00EB21AD">
                <w:delText>SIP URI with IP address or FQDN and protected server port of UE</w:delText>
              </w:r>
              <w:r w:rsidR="0076090F" w:rsidRPr="001A4D0B" w:rsidDel="00EB21AD">
                <w:delText xml:space="preserve">. </w:delText>
              </w:r>
              <w:r w:rsidRPr="001A4D0B" w:rsidDel="00EB21AD">
                <w:delText>The URI of the UE</w:delText>
              </w:r>
            </w:del>
          </w:p>
        </w:tc>
        <w:tc>
          <w:tcPr>
            <w:tcW w:w="1418" w:type="dxa"/>
          </w:tcPr>
          <w:p w14:paraId="71A2F19B" w14:textId="13A15AF4" w:rsidR="00B0547C" w:rsidRPr="001A4D0B" w:rsidDel="00EB21AD" w:rsidRDefault="00B0547C" w:rsidP="00103611">
            <w:pPr>
              <w:pStyle w:val="TAL"/>
              <w:rPr>
                <w:del w:id="273" w:author="Kahn, Jason D. (Fed)" w:date="2021-10-29T16:01:00Z"/>
              </w:rPr>
            </w:pPr>
          </w:p>
        </w:tc>
        <w:tc>
          <w:tcPr>
            <w:tcW w:w="1134" w:type="dxa"/>
          </w:tcPr>
          <w:p w14:paraId="131BAE43" w14:textId="302B021B" w:rsidR="00B0547C" w:rsidRPr="001A4D0B" w:rsidDel="00EB21AD" w:rsidRDefault="00B0547C" w:rsidP="00103611">
            <w:pPr>
              <w:pStyle w:val="TAL"/>
              <w:rPr>
                <w:del w:id="274" w:author="Kahn, Jason D. (Fed)" w:date="2021-10-29T16:01:00Z"/>
              </w:rPr>
            </w:pPr>
          </w:p>
        </w:tc>
      </w:tr>
      <w:tr w:rsidR="00B0547C" w:rsidRPr="001A4D0B" w:rsidDel="00EB21AD" w14:paraId="60CFD560" w14:textId="7C0F0925" w:rsidTr="00103611">
        <w:trPr>
          <w:del w:id="275" w:author="Kahn, Jason D. (Fed)" w:date="2021-10-29T16:01:00Z"/>
        </w:trPr>
        <w:tc>
          <w:tcPr>
            <w:tcW w:w="2835" w:type="dxa"/>
            <w:tcBorders>
              <w:top w:val="nil"/>
            </w:tcBorders>
          </w:tcPr>
          <w:p w14:paraId="18014452" w14:textId="01A81EF0" w:rsidR="00B0547C" w:rsidRPr="001A4D0B" w:rsidDel="00EB21AD" w:rsidRDefault="00B0547C" w:rsidP="00103611">
            <w:pPr>
              <w:pStyle w:val="TAL"/>
              <w:rPr>
                <w:del w:id="276" w:author="Kahn, Jason D. (Fed)" w:date="2021-10-29T16:01:00Z"/>
                <w:rFonts w:cs="Arial"/>
                <w:bCs/>
                <w:szCs w:val="18"/>
              </w:rPr>
            </w:pPr>
          </w:p>
        </w:tc>
        <w:tc>
          <w:tcPr>
            <w:tcW w:w="2126" w:type="dxa"/>
          </w:tcPr>
          <w:p w14:paraId="03A6B89D" w14:textId="29B79AB5" w:rsidR="00B0547C" w:rsidRPr="001A4D0B" w:rsidDel="00EB21AD" w:rsidRDefault="00B0547C" w:rsidP="00103611">
            <w:pPr>
              <w:pStyle w:val="TAL"/>
              <w:rPr>
                <w:del w:id="277" w:author="Kahn, Jason D. (Fed)" w:date="2021-10-29T16:01:00Z"/>
              </w:rPr>
            </w:pPr>
            <w:del w:id="278" w:author="Kahn, Jason D. (Fed)" w:date="2021-10-29T16:01:00Z">
              <w:r w:rsidRPr="001A4D0B" w:rsidDel="00EB21AD">
                <w:delText>px_MCPTT_Client_B_ID":"protected server port as chosen by the UE</w:delText>
              </w:r>
            </w:del>
          </w:p>
        </w:tc>
        <w:tc>
          <w:tcPr>
            <w:tcW w:w="2126" w:type="dxa"/>
          </w:tcPr>
          <w:p w14:paraId="2E0502B4" w14:textId="03B6CA1B" w:rsidR="00B0547C" w:rsidRPr="001A4D0B" w:rsidDel="00EB21AD" w:rsidRDefault="00B0547C" w:rsidP="00103611">
            <w:pPr>
              <w:pStyle w:val="TAL"/>
              <w:rPr>
                <w:del w:id="279" w:author="Kahn, Jason D. (Fed)" w:date="2021-10-29T16:01:00Z"/>
              </w:rPr>
            </w:pPr>
          </w:p>
        </w:tc>
        <w:tc>
          <w:tcPr>
            <w:tcW w:w="1418" w:type="dxa"/>
          </w:tcPr>
          <w:p w14:paraId="1145788D" w14:textId="16741D34" w:rsidR="00B0547C" w:rsidRPr="001A4D0B" w:rsidDel="00EB21AD" w:rsidRDefault="00B0547C" w:rsidP="00103611">
            <w:pPr>
              <w:pStyle w:val="TAL"/>
              <w:rPr>
                <w:del w:id="280" w:author="Kahn, Jason D. (Fed)" w:date="2021-10-29T16:01:00Z"/>
              </w:rPr>
            </w:pPr>
          </w:p>
        </w:tc>
        <w:tc>
          <w:tcPr>
            <w:tcW w:w="1134" w:type="dxa"/>
          </w:tcPr>
          <w:p w14:paraId="312E85CD" w14:textId="7F91163C" w:rsidR="00B0547C" w:rsidRPr="001A4D0B" w:rsidDel="00EB21AD" w:rsidRDefault="00B0547C" w:rsidP="00103611">
            <w:pPr>
              <w:pStyle w:val="TAL"/>
              <w:rPr>
                <w:del w:id="281" w:author="Kahn, Jason D. (Fed)" w:date="2021-10-29T16:01:00Z"/>
              </w:rPr>
            </w:pPr>
          </w:p>
        </w:tc>
      </w:tr>
      <w:tr w:rsidR="00B0547C" w:rsidRPr="001A4D0B" w:rsidDel="00EB21AD" w14:paraId="744D9E54" w14:textId="13730D7C" w:rsidTr="00103611">
        <w:trPr>
          <w:del w:id="282" w:author="Kahn, Jason D. (Fed)" w:date="2021-10-29T16:01:00Z"/>
        </w:trPr>
        <w:tc>
          <w:tcPr>
            <w:tcW w:w="2835" w:type="dxa"/>
          </w:tcPr>
          <w:p w14:paraId="20399DCB" w14:textId="6AEE5090" w:rsidR="00B0547C" w:rsidRPr="001A4D0B" w:rsidDel="00EB21AD" w:rsidRDefault="00B0547C" w:rsidP="00103611">
            <w:pPr>
              <w:pStyle w:val="TAL"/>
              <w:rPr>
                <w:del w:id="283" w:author="Kahn, Jason D. (Fed)" w:date="2021-10-29T16:01:00Z"/>
                <w:bCs/>
              </w:rPr>
            </w:pPr>
            <w:del w:id="284" w:author="Kahn, Jason D. (Fed)" w:date="2021-10-29T16:01:00Z">
              <w:r w:rsidRPr="001A4D0B" w:rsidDel="00EB21AD">
                <w:rPr>
                  <w:b/>
                  <w:bCs/>
                </w:rPr>
                <w:delText>Content-Type</w:delText>
              </w:r>
            </w:del>
          </w:p>
        </w:tc>
        <w:tc>
          <w:tcPr>
            <w:tcW w:w="2126" w:type="dxa"/>
          </w:tcPr>
          <w:p w14:paraId="5D672706" w14:textId="2E709227" w:rsidR="00B0547C" w:rsidRPr="001A4D0B" w:rsidDel="00EB21AD" w:rsidRDefault="00B0547C" w:rsidP="00103611">
            <w:pPr>
              <w:pStyle w:val="TAL"/>
              <w:rPr>
                <w:del w:id="285" w:author="Kahn, Jason D. (Fed)" w:date="2021-10-29T16:01:00Z"/>
              </w:rPr>
            </w:pPr>
            <w:del w:id="286" w:author="Kahn, Jason D. (Fed)" w:date="2021-10-29T16:01:00Z">
              <w:r w:rsidRPr="001A4D0B" w:rsidDel="00EB21AD">
                <w:rPr>
                  <w:iCs/>
                </w:rPr>
                <w:delText>"multipart/mixed"</w:delText>
              </w:r>
            </w:del>
          </w:p>
        </w:tc>
        <w:tc>
          <w:tcPr>
            <w:tcW w:w="2126" w:type="dxa"/>
          </w:tcPr>
          <w:p w14:paraId="5950E672" w14:textId="2FA3B258" w:rsidR="00B0547C" w:rsidRPr="001A4D0B" w:rsidDel="00EB21AD" w:rsidRDefault="00B0547C" w:rsidP="00103611">
            <w:pPr>
              <w:pStyle w:val="TAL"/>
              <w:rPr>
                <w:del w:id="287" w:author="Kahn, Jason D. (Fed)" w:date="2021-10-29T16:01:00Z"/>
              </w:rPr>
            </w:pPr>
          </w:p>
        </w:tc>
        <w:tc>
          <w:tcPr>
            <w:tcW w:w="1418" w:type="dxa"/>
          </w:tcPr>
          <w:p w14:paraId="0FA59861" w14:textId="35FD9B15" w:rsidR="00B0547C" w:rsidRPr="001A4D0B" w:rsidDel="00EB21AD" w:rsidRDefault="00B0547C" w:rsidP="00103611">
            <w:pPr>
              <w:pStyle w:val="TAL"/>
              <w:rPr>
                <w:del w:id="288" w:author="Kahn, Jason D. (Fed)" w:date="2021-10-29T16:01:00Z"/>
              </w:rPr>
            </w:pPr>
          </w:p>
        </w:tc>
        <w:tc>
          <w:tcPr>
            <w:tcW w:w="1134" w:type="dxa"/>
          </w:tcPr>
          <w:p w14:paraId="5ED38978" w14:textId="5D33488C" w:rsidR="00B0547C" w:rsidRPr="001A4D0B" w:rsidDel="00EB21AD" w:rsidRDefault="00B0547C" w:rsidP="00103611">
            <w:pPr>
              <w:pStyle w:val="TAL"/>
              <w:rPr>
                <w:del w:id="289" w:author="Kahn, Jason D. (Fed)" w:date="2021-10-29T16:01:00Z"/>
              </w:rPr>
            </w:pPr>
          </w:p>
        </w:tc>
      </w:tr>
      <w:tr w:rsidR="00B0547C" w:rsidRPr="001A4D0B" w:rsidDel="00EB21AD" w14:paraId="520503DB" w14:textId="0716CBB7" w:rsidTr="00103611">
        <w:trPr>
          <w:del w:id="290" w:author="Kahn, Jason D. (Fed)" w:date="2021-10-29T16:01:00Z"/>
        </w:trPr>
        <w:tc>
          <w:tcPr>
            <w:tcW w:w="2835" w:type="dxa"/>
            <w:vAlign w:val="center"/>
          </w:tcPr>
          <w:p w14:paraId="60BFDF45" w14:textId="1B273085" w:rsidR="00B0547C" w:rsidRPr="001A4D0B" w:rsidDel="00EB21AD" w:rsidRDefault="00B0547C" w:rsidP="00103611">
            <w:pPr>
              <w:pStyle w:val="TAL"/>
              <w:rPr>
                <w:del w:id="291" w:author="Kahn, Jason D. (Fed)" w:date="2021-10-29T16:01:00Z"/>
                <w:bCs/>
              </w:rPr>
            </w:pPr>
            <w:del w:id="292" w:author="Kahn, Jason D. (Fed)" w:date="2021-10-29T16:01:00Z">
              <w:r w:rsidRPr="001A4D0B" w:rsidDel="00EB21AD">
                <w:rPr>
                  <w:b/>
                </w:rPr>
                <w:delText xml:space="preserve">      MIME-Content-Type</w:delText>
              </w:r>
            </w:del>
          </w:p>
        </w:tc>
        <w:tc>
          <w:tcPr>
            <w:tcW w:w="2126" w:type="dxa"/>
            <w:vAlign w:val="center"/>
          </w:tcPr>
          <w:p w14:paraId="3BE5437E" w14:textId="497D147D" w:rsidR="00B0547C" w:rsidRPr="001A4D0B" w:rsidDel="00EB21AD" w:rsidRDefault="00B0547C" w:rsidP="00103611">
            <w:pPr>
              <w:pStyle w:val="TAL"/>
              <w:rPr>
                <w:del w:id="293" w:author="Kahn, Jason D. (Fed)" w:date="2021-10-29T16:01:00Z"/>
              </w:rPr>
            </w:pPr>
            <w:del w:id="294" w:author="Kahn, Jason D. (Fed)" w:date="2021-10-29T16:01:00Z">
              <w:r w:rsidRPr="001A4D0B" w:rsidDel="00EB21AD">
                <w:delText>"application/mikey"</w:delText>
              </w:r>
            </w:del>
          </w:p>
        </w:tc>
        <w:tc>
          <w:tcPr>
            <w:tcW w:w="2126" w:type="dxa"/>
          </w:tcPr>
          <w:p w14:paraId="655B020D" w14:textId="5E87E5C3" w:rsidR="00B0547C" w:rsidRPr="001A4D0B" w:rsidDel="00EB21AD" w:rsidRDefault="00B0547C" w:rsidP="00103611">
            <w:pPr>
              <w:pStyle w:val="TAL"/>
              <w:rPr>
                <w:del w:id="295" w:author="Kahn, Jason D. (Fed)" w:date="2021-10-29T16:01:00Z"/>
              </w:rPr>
            </w:pPr>
          </w:p>
        </w:tc>
        <w:tc>
          <w:tcPr>
            <w:tcW w:w="1418" w:type="dxa"/>
          </w:tcPr>
          <w:p w14:paraId="6F6A9F49" w14:textId="1E864854" w:rsidR="00B0547C" w:rsidRPr="001A4D0B" w:rsidDel="00EB21AD" w:rsidRDefault="00B0547C" w:rsidP="00103611">
            <w:pPr>
              <w:pStyle w:val="TAL"/>
              <w:rPr>
                <w:del w:id="296" w:author="Kahn, Jason D. (Fed)" w:date="2021-10-29T16:01:00Z"/>
              </w:rPr>
            </w:pPr>
          </w:p>
        </w:tc>
        <w:tc>
          <w:tcPr>
            <w:tcW w:w="1134" w:type="dxa"/>
          </w:tcPr>
          <w:p w14:paraId="686DA94E" w14:textId="209173DE" w:rsidR="00B0547C" w:rsidRPr="001A4D0B" w:rsidDel="00EB21AD" w:rsidRDefault="00B0547C" w:rsidP="00103611">
            <w:pPr>
              <w:pStyle w:val="TAL"/>
              <w:rPr>
                <w:del w:id="297" w:author="Kahn, Jason D. (Fed)" w:date="2021-10-29T16:01:00Z"/>
              </w:rPr>
            </w:pPr>
          </w:p>
        </w:tc>
      </w:tr>
      <w:tr w:rsidR="00B0547C" w:rsidRPr="001A4D0B" w:rsidDel="00EB21AD" w14:paraId="01631E6D" w14:textId="5458A000" w:rsidTr="00103611">
        <w:trPr>
          <w:del w:id="298" w:author="Kahn, Jason D. (Fed)" w:date="2021-10-29T16:01:00Z"/>
        </w:trPr>
        <w:tc>
          <w:tcPr>
            <w:tcW w:w="2835" w:type="dxa"/>
            <w:vAlign w:val="center"/>
          </w:tcPr>
          <w:p w14:paraId="2571BF54" w14:textId="48E0BAA1" w:rsidR="00B0547C" w:rsidRPr="001A4D0B" w:rsidDel="00EB21AD" w:rsidRDefault="00B0547C" w:rsidP="00103611">
            <w:pPr>
              <w:pStyle w:val="TAL"/>
              <w:rPr>
                <w:del w:id="299" w:author="Kahn, Jason D. (Fed)" w:date="2021-10-29T16:01:00Z"/>
                <w:bCs/>
              </w:rPr>
            </w:pPr>
            <w:del w:id="300" w:author="Kahn, Jason D. (Fed)" w:date="2021-10-29T16:01:00Z">
              <w:r w:rsidRPr="001A4D0B" w:rsidDel="00EB21AD">
                <w:delText xml:space="preserve">        Mikey</w:delText>
              </w:r>
            </w:del>
          </w:p>
        </w:tc>
        <w:tc>
          <w:tcPr>
            <w:tcW w:w="2126" w:type="dxa"/>
            <w:vAlign w:val="center"/>
          </w:tcPr>
          <w:p w14:paraId="17C5BA08" w14:textId="7064994A" w:rsidR="00B0547C" w:rsidRPr="001A4D0B" w:rsidDel="00EB21AD" w:rsidRDefault="00B0547C" w:rsidP="00103611">
            <w:pPr>
              <w:pStyle w:val="TAL"/>
              <w:rPr>
                <w:del w:id="301" w:author="Kahn, Jason D. (Fed)" w:date="2021-10-29T16:01:00Z"/>
              </w:rPr>
            </w:pPr>
            <w:del w:id="302" w:author="Kahn, Jason D. (Fed)" w:date="2021-10-29T16:01:00Z">
              <w:r w:rsidRPr="001A4D0B" w:rsidDel="00EB21AD">
                <w:delText>As described in Table 7.2.3.3.-2</w:delText>
              </w:r>
            </w:del>
          </w:p>
        </w:tc>
        <w:tc>
          <w:tcPr>
            <w:tcW w:w="2126" w:type="dxa"/>
            <w:tcBorders>
              <w:bottom w:val="single" w:sz="4" w:space="0" w:color="auto"/>
            </w:tcBorders>
          </w:tcPr>
          <w:p w14:paraId="177E8772" w14:textId="5E598DD0" w:rsidR="00B0547C" w:rsidRPr="001A4D0B" w:rsidDel="00EB21AD" w:rsidRDefault="00B0547C" w:rsidP="00103611">
            <w:pPr>
              <w:pStyle w:val="TAL"/>
              <w:rPr>
                <w:del w:id="303" w:author="Kahn, Jason D. (Fed)" w:date="2021-10-29T16:01:00Z"/>
              </w:rPr>
            </w:pPr>
          </w:p>
        </w:tc>
        <w:tc>
          <w:tcPr>
            <w:tcW w:w="1418" w:type="dxa"/>
          </w:tcPr>
          <w:p w14:paraId="6C1EDF47" w14:textId="2CA24DFD" w:rsidR="00B0547C" w:rsidRPr="001A4D0B" w:rsidDel="00EB21AD" w:rsidRDefault="00B0547C" w:rsidP="00103611">
            <w:pPr>
              <w:pStyle w:val="TAL"/>
              <w:rPr>
                <w:del w:id="304" w:author="Kahn, Jason D. (Fed)" w:date="2021-10-29T16:01:00Z"/>
              </w:rPr>
            </w:pPr>
          </w:p>
        </w:tc>
        <w:tc>
          <w:tcPr>
            <w:tcW w:w="1134" w:type="dxa"/>
          </w:tcPr>
          <w:p w14:paraId="77688FD7" w14:textId="6996AC30" w:rsidR="00B0547C" w:rsidRPr="001A4D0B" w:rsidDel="00EB21AD" w:rsidRDefault="00B0547C" w:rsidP="00103611">
            <w:pPr>
              <w:pStyle w:val="TAL"/>
              <w:rPr>
                <w:del w:id="305" w:author="Kahn, Jason D. (Fed)" w:date="2021-10-29T16:01:00Z"/>
              </w:rPr>
            </w:pPr>
          </w:p>
        </w:tc>
      </w:tr>
    </w:tbl>
    <w:p w14:paraId="5292DDB0" w14:textId="77777777" w:rsidR="00B0547C" w:rsidRPr="001A4D0B" w:rsidRDefault="00B0547C" w:rsidP="00B0547C"/>
    <w:p w14:paraId="674F9B94" w14:textId="59E00A66" w:rsidR="00B0547C" w:rsidRPr="001A4D0B" w:rsidRDefault="00B0547C" w:rsidP="00B0547C">
      <w:pPr>
        <w:pStyle w:val="TH"/>
        <w:rPr>
          <w:lang w:val="en-GB" w:eastAsia="ko-KR"/>
        </w:rPr>
      </w:pPr>
      <w:r w:rsidRPr="001A4D0B">
        <w:rPr>
          <w:lang w:val="en-GB"/>
        </w:rPr>
        <w:t xml:space="preserve">Table 7.2.3.3-2: </w:t>
      </w:r>
      <w:del w:id="306" w:author="Kahn, Jason D. (Fed)" w:date="2021-10-29T16:01:00Z">
        <w:r w:rsidRPr="001A4D0B" w:rsidDel="00EB21AD">
          <w:rPr>
            <w:lang w:val="en-GB" w:eastAsia="ko-KR"/>
          </w:rPr>
          <w:delText>MIKEY-SAKKE I_MESSAGE in SIP REGISTER (Table 7.2.3.3-1)</w:delText>
        </w:r>
      </w:del>
      <w:ins w:id="307" w:author="Kahn, Jason D. (Fed)" w:date="2021-10-29T16:01:00Z">
        <w:r w:rsidR="00EB21AD" w:rsidRPr="001A4D0B">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0547C" w:rsidRPr="001A4D0B" w:rsidDel="00EB21AD" w14:paraId="330ADC25" w14:textId="11B033AC" w:rsidTr="00103611">
        <w:trPr>
          <w:del w:id="308" w:author="Kahn, Jason D. (Fed)" w:date="2021-10-29T16:01:00Z"/>
        </w:trPr>
        <w:tc>
          <w:tcPr>
            <w:tcW w:w="9639" w:type="dxa"/>
            <w:gridSpan w:val="5"/>
          </w:tcPr>
          <w:p w14:paraId="74105E9E" w14:textId="05CC8252" w:rsidR="00B0547C" w:rsidRPr="001A4D0B" w:rsidDel="00EB21AD" w:rsidRDefault="00B0547C" w:rsidP="00103611">
            <w:pPr>
              <w:pStyle w:val="TAL"/>
              <w:rPr>
                <w:del w:id="309" w:author="Kahn, Jason D. (Fed)" w:date="2021-10-29T16:01:00Z"/>
              </w:rPr>
            </w:pPr>
            <w:del w:id="310" w:author="Kahn, Jason D. (Fed)" w:date="2021-10-29T16:01:00Z">
              <w:r w:rsidRPr="001A4D0B" w:rsidDel="00EB21AD">
                <w:delText>Derivation Path: TS 36.579-1 [2], Table 5.5.9.1-1 condition CONFIG</w:delText>
              </w:r>
            </w:del>
          </w:p>
        </w:tc>
      </w:tr>
      <w:tr w:rsidR="00B0547C" w:rsidRPr="001A4D0B" w:rsidDel="00EB21AD" w14:paraId="3274A6CD" w14:textId="0FC8AF92" w:rsidTr="00103611">
        <w:trPr>
          <w:del w:id="311" w:author="Kahn, Jason D. (Fed)" w:date="2021-10-29T16:01:00Z"/>
        </w:trPr>
        <w:tc>
          <w:tcPr>
            <w:tcW w:w="2835" w:type="dxa"/>
          </w:tcPr>
          <w:p w14:paraId="42AC3DF3" w14:textId="2FBB0395" w:rsidR="00B0547C" w:rsidRPr="001A4D0B" w:rsidDel="00EB21AD" w:rsidRDefault="00B0547C" w:rsidP="00103611">
            <w:pPr>
              <w:pStyle w:val="TAH"/>
              <w:rPr>
                <w:del w:id="312" w:author="Kahn, Jason D. (Fed)" w:date="2021-10-29T16:01:00Z"/>
                <w:lang w:val="en-GB"/>
              </w:rPr>
            </w:pPr>
            <w:del w:id="313" w:author="Kahn, Jason D. (Fed)" w:date="2021-10-29T16:01:00Z">
              <w:r w:rsidRPr="001A4D0B" w:rsidDel="00EB21AD">
                <w:rPr>
                  <w:lang w:val="en-GB"/>
                </w:rPr>
                <w:delText>Information Element</w:delText>
              </w:r>
            </w:del>
          </w:p>
        </w:tc>
        <w:tc>
          <w:tcPr>
            <w:tcW w:w="2126" w:type="dxa"/>
          </w:tcPr>
          <w:p w14:paraId="64D16A31" w14:textId="78886631" w:rsidR="00B0547C" w:rsidRPr="001A4D0B" w:rsidDel="00EB21AD" w:rsidRDefault="00B0547C" w:rsidP="00103611">
            <w:pPr>
              <w:pStyle w:val="TAH"/>
              <w:rPr>
                <w:del w:id="314" w:author="Kahn, Jason D. (Fed)" w:date="2021-10-29T16:01:00Z"/>
                <w:lang w:val="en-GB"/>
              </w:rPr>
            </w:pPr>
            <w:del w:id="315" w:author="Kahn, Jason D. (Fed)" w:date="2021-10-29T16:01:00Z">
              <w:r w:rsidRPr="001A4D0B" w:rsidDel="00EB21AD">
                <w:rPr>
                  <w:lang w:val="en-GB"/>
                </w:rPr>
                <w:delText>Value/remark</w:delText>
              </w:r>
            </w:del>
          </w:p>
        </w:tc>
        <w:tc>
          <w:tcPr>
            <w:tcW w:w="2126" w:type="dxa"/>
          </w:tcPr>
          <w:p w14:paraId="50E3CE9D" w14:textId="23C56781" w:rsidR="00B0547C" w:rsidRPr="001A4D0B" w:rsidDel="00EB21AD" w:rsidRDefault="00B0547C" w:rsidP="00103611">
            <w:pPr>
              <w:pStyle w:val="TAH"/>
              <w:rPr>
                <w:del w:id="316" w:author="Kahn, Jason D. (Fed)" w:date="2021-10-29T16:01:00Z"/>
                <w:lang w:val="en-GB"/>
              </w:rPr>
            </w:pPr>
            <w:del w:id="317" w:author="Kahn, Jason D. (Fed)" w:date="2021-10-29T16:01:00Z">
              <w:r w:rsidRPr="001A4D0B" w:rsidDel="00EB21AD">
                <w:rPr>
                  <w:lang w:val="en-GB"/>
                </w:rPr>
                <w:delText>Comment</w:delText>
              </w:r>
            </w:del>
          </w:p>
        </w:tc>
        <w:tc>
          <w:tcPr>
            <w:tcW w:w="1418" w:type="dxa"/>
          </w:tcPr>
          <w:p w14:paraId="4E7A3DB1" w14:textId="67208385" w:rsidR="00B0547C" w:rsidRPr="001A4D0B" w:rsidDel="00EB21AD" w:rsidRDefault="00B0547C" w:rsidP="00103611">
            <w:pPr>
              <w:pStyle w:val="TAH"/>
              <w:rPr>
                <w:del w:id="318" w:author="Kahn, Jason D. (Fed)" w:date="2021-10-29T16:01:00Z"/>
                <w:lang w:val="en-GB"/>
              </w:rPr>
            </w:pPr>
            <w:del w:id="319" w:author="Kahn, Jason D. (Fed)" w:date="2021-10-29T16:01:00Z">
              <w:r w:rsidRPr="001A4D0B" w:rsidDel="00EB21AD">
                <w:rPr>
                  <w:lang w:val="en-GB"/>
                </w:rPr>
                <w:delText>Reference</w:delText>
              </w:r>
            </w:del>
          </w:p>
        </w:tc>
        <w:tc>
          <w:tcPr>
            <w:tcW w:w="1134" w:type="dxa"/>
          </w:tcPr>
          <w:p w14:paraId="429D9547" w14:textId="65628657" w:rsidR="00B0547C" w:rsidRPr="001A4D0B" w:rsidDel="00EB21AD" w:rsidRDefault="00B0547C" w:rsidP="00103611">
            <w:pPr>
              <w:pStyle w:val="TAH"/>
              <w:rPr>
                <w:del w:id="320" w:author="Kahn, Jason D. (Fed)" w:date="2021-10-29T16:01:00Z"/>
                <w:lang w:val="en-GB"/>
              </w:rPr>
            </w:pPr>
            <w:del w:id="321" w:author="Kahn, Jason D. (Fed)" w:date="2021-10-29T16:01:00Z">
              <w:r w:rsidRPr="001A4D0B" w:rsidDel="00EB21AD">
                <w:rPr>
                  <w:lang w:val="en-GB"/>
                </w:rPr>
                <w:delText>Condition</w:delText>
              </w:r>
            </w:del>
          </w:p>
        </w:tc>
      </w:tr>
      <w:tr w:rsidR="00B0547C" w:rsidRPr="001A4D0B" w:rsidDel="00EB21AD" w14:paraId="4419F6E7" w14:textId="366947D9" w:rsidTr="00103611">
        <w:trPr>
          <w:del w:id="322" w:author="Kahn, Jason D. (Fed)" w:date="2021-10-29T16:01:00Z"/>
        </w:trPr>
        <w:tc>
          <w:tcPr>
            <w:tcW w:w="2835" w:type="dxa"/>
          </w:tcPr>
          <w:p w14:paraId="402FD06D" w14:textId="3D851457" w:rsidR="00B0547C" w:rsidRPr="001A4D0B" w:rsidDel="00EB21AD" w:rsidRDefault="00B0547C" w:rsidP="00103611">
            <w:pPr>
              <w:pStyle w:val="TAL"/>
              <w:rPr>
                <w:del w:id="323" w:author="Kahn, Jason D. (Fed)" w:date="2021-10-29T16:01:00Z"/>
              </w:rPr>
            </w:pPr>
            <w:del w:id="324" w:author="Kahn, Jason D. (Fed)" w:date="2021-10-29T16:01:00Z">
              <w:r w:rsidRPr="001A4D0B" w:rsidDel="00EB21AD">
                <w:delText>IDRr payload</w:delText>
              </w:r>
              <w:r w:rsidRPr="001A4D0B" w:rsidDel="00EB21AD">
                <w:rPr>
                  <w:lang w:eastAsia="zh-CN"/>
                </w:rPr>
                <w:delText xml:space="preserve"> {</w:delText>
              </w:r>
            </w:del>
          </w:p>
        </w:tc>
        <w:tc>
          <w:tcPr>
            <w:tcW w:w="2126" w:type="dxa"/>
          </w:tcPr>
          <w:p w14:paraId="055BCA28" w14:textId="356A1D1B" w:rsidR="00B0547C" w:rsidRPr="001A4D0B" w:rsidDel="00EB21AD" w:rsidRDefault="00B0547C" w:rsidP="00103611">
            <w:pPr>
              <w:pStyle w:val="TAL"/>
              <w:rPr>
                <w:del w:id="325" w:author="Kahn, Jason D. (Fed)" w:date="2021-10-29T16:01:00Z"/>
              </w:rPr>
            </w:pPr>
          </w:p>
        </w:tc>
        <w:tc>
          <w:tcPr>
            <w:tcW w:w="2126" w:type="dxa"/>
          </w:tcPr>
          <w:p w14:paraId="2D670ADE" w14:textId="42EB63EF" w:rsidR="00B0547C" w:rsidRPr="001A4D0B" w:rsidDel="00EB21AD" w:rsidRDefault="00B0547C" w:rsidP="00103611">
            <w:pPr>
              <w:pStyle w:val="TAL"/>
              <w:rPr>
                <w:del w:id="326" w:author="Kahn, Jason D. (Fed)" w:date="2021-10-29T16:01:00Z"/>
              </w:rPr>
            </w:pPr>
          </w:p>
        </w:tc>
        <w:tc>
          <w:tcPr>
            <w:tcW w:w="1418" w:type="dxa"/>
          </w:tcPr>
          <w:p w14:paraId="6518B22D" w14:textId="5B659A78" w:rsidR="00B0547C" w:rsidRPr="001A4D0B" w:rsidDel="00EB21AD" w:rsidRDefault="00B0547C" w:rsidP="00103611">
            <w:pPr>
              <w:pStyle w:val="TAL"/>
              <w:rPr>
                <w:del w:id="327" w:author="Kahn, Jason D. (Fed)" w:date="2021-10-29T16:01:00Z"/>
              </w:rPr>
            </w:pPr>
          </w:p>
        </w:tc>
        <w:tc>
          <w:tcPr>
            <w:tcW w:w="1134" w:type="dxa"/>
          </w:tcPr>
          <w:p w14:paraId="7F7845C8" w14:textId="63E3D4D8" w:rsidR="00B0547C" w:rsidRPr="001A4D0B" w:rsidDel="00EB21AD" w:rsidRDefault="00B0547C" w:rsidP="00103611">
            <w:pPr>
              <w:pStyle w:val="TAL"/>
              <w:rPr>
                <w:del w:id="328" w:author="Kahn, Jason D. (Fed)" w:date="2021-10-29T16:01:00Z"/>
              </w:rPr>
            </w:pPr>
          </w:p>
        </w:tc>
      </w:tr>
      <w:tr w:rsidR="00B0547C" w:rsidRPr="001A4D0B" w:rsidDel="00EB21AD" w14:paraId="56F75D8A" w14:textId="53ED1AF4" w:rsidTr="00103611">
        <w:trPr>
          <w:del w:id="329" w:author="Kahn, Jason D. (Fed)" w:date="2021-10-29T16:01:00Z"/>
        </w:trPr>
        <w:tc>
          <w:tcPr>
            <w:tcW w:w="2835" w:type="dxa"/>
          </w:tcPr>
          <w:p w14:paraId="3321CF77" w14:textId="7FF62074" w:rsidR="00B0547C" w:rsidRPr="001A4D0B" w:rsidDel="00EB21AD" w:rsidRDefault="00B0547C" w:rsidP="00103611">
            <w:pPr>
              <w:pStyle w:val="TAL"/>
              <w:rPr>
                <w:del w:id="330" w:author="Kahn, Jason D. (Fed)" w:date="2021-10-29T16:01:00Z"/>
              </w:rPr>
            </w:pPr>
            <w:del w:id="331" w:author="Kahn, Jason D. (Fed)" w:date="2021-10-29T16:01:00Z">
              <w:r w:rsidRPr="001A4D0B" w:rsidDel="00EB21AD">
                <w:delText xml:space="preserve">  ID data</w:delText>
              </w:r>
            </w:del>
          </w:p>
        </w:tc>
        <w:tc>
          <w:tcPr>
            <w:tcW w:w="2126" w:type="dxa"/>
          </w:tcPr>
          <w:p w14:paraId="3320D003" w14:textId="2047ED11" w:rsidR="00B0547C" w:rsidRPr="001A4D0B" w:rsidDel="00EB21AD" w:rsidRDefault="00B0547C" w:rsidP="00103611">
            <w:pPr>
              <w:pStyle w:val="TAL"/>
              <w:rPr>
                <w:del w:id="332" w:author="Kahn, Jason D. (Fed)" w:date="2021-10-29T16:01:00Z"/>
              </w:rPr>
            </w:pPr>
            <w:del w:id="333" w:author="Kahn, Jason D. (Fed)" w:date="2021-10-29T16:01:00Z">
              <w:r w:rsidRPr="001A4D0B" w:rsidDel="00EB21AD">
                <w:delText>px_MCPTT_Server_B_URI</w:delText>
              </w:r>
            </w:del>
          </w:p>
        </w:tc>
        <w:tc>
          <w:tcPr>
            <w:tcW w:w="2126" w:type="dxa"/>
          </w:tcPr>
          <w:p w14:paraId="0CD8DD62" w14:textId="025E6073" w:rsidR="00B0547C" w:rsidRPr="001A4D0B" w:rsidDel="00EB21AD" w:rsidRDefault="00B0547C" w:rsidP="00103611">
            <w:pPr>
              <w:pStyle w:val="TAL"/>
              <w:rPr>
                <w:del w:id="334" w:author="Kahn, Jason D. (Fed)" w:date="2021-10-29T16:01:00Z"/>
              </w:rPr>
            </w:pPr>
          </w:p>
        </w:tc>
        <w:tc>
          <w:tcPr>
            <w:tcW w:w="1418" w:type="dxa"/>
          </w:tcPr>
          <w:p w14:paraId="76B1A75B" w14:textId="79A6C2E3" w:rsidR="00B0547C" w:rsidRPr="001A4D0B" w:rsidDel="00EB21AD" w:rsidRDefault="00B0547C" w:rsidP="00103611">
            <w:pPr>
              <w:pStyle w:val="TAL"/>
              <w:rPr>
                <w:del w:id="335" w:author="Kahn, Jason D. (Fed)" w:date="2021-10-29T16:01:00Z"/>
              </w:rPr>
            </w:pPr>
          </w:p>
        </w:tc>
        <w:tc>
          <w:tcPr>
            <w:tcW w:w="1134" w:type="dxa"/>
          </w:tcPr>
          <w:p w14:paraId="186E3516" w14:textId="0D8F77A1" w:rsidR="00B0547C" w:rsidRPr="001A4D0B" w:rsidDel="00EB21AD" w:rsidRDefault="00B0547C" w:rsidP="00103611">
            <w:pPr>
              <w:pStyle w:val="TAL"/>
              <w:rPr>
                <w:del w:id="336" w:author="Kahn, Jason D. (Fed)" w:date="2021-10-29T16:01:00Z"/>
              </w:rPr>
            </w:pPr>
          </w:p>
        </w:tc>
      </w:tr>
    </w:tbl>
    <w:p w14:paraId="6ACC5B16" w14:textId="21E34D4C" w:rsidR="00B0547C" w:rsidRPr="001A4D0B" w:rsidRDefault="00B0547C" w:rsidP="00B0547C">
      <w:pPr>
        <w:rPr>
          <w:ins w:id="337" w:author="Kahn, Jason D. (Fed)" w:date="2021-10-29T16:01:00Z"/>
        </w:rPr>
      </w:pPr>
    </w:p>
    <w:p w14:paraId="40464EDA" w14:textId="641B2D72" w:rsidR="008E0C6E" w:rsidRPr="001A4D0B" w:rsidRDefault="008E0C6E" w:rsidP="008E0C6E">
      <w:pPr>
        <w:pStyle w:val="TH"/>
        <w:rPr>
          <w:ins w:id="338" w:author="Kahn, Jason D. (Fed)" w:date="2021-10-29T16:01:00Z"/>
          <w:lang w:val="en-GB" w:eastAsia="ko-KR"/>
        </w:rPr>
      </w:pPr>
      <w:ins w:id="339" w:author="Kahn, Jason D. (Fed)" w:date="2021-10-29T16:01:00Z">
        <w:r w:rsidRPr="001A4D0B">
          <w:rPr>
            <w:lang w:val="en-GB"/>
          </w:rPr>
          <w:t xml:space="preserve">Table </w:t>
        </w:r>
      </w:ins>
      <w:ins w:id="340" w:author="Kahn, Jason D. (Fed)" w:date="2021-10-29T16:02:00Z">
        <w:r w:rsidR="00CF0C76" w:rsidRPr="001A4D0B">
          <w:rPr>
            <w:lang w:val="en-GB"/>
          </w:rPr>
          <w:t>7.2</w:t>
        </w:r>
      </w:ins>
      <w:ins w:id="341" w:author="Kahn, Jason D. (Fed)" w:date="2021-10-29T16:01:00Z">
        <w:r w:rsidRPr="001A4D0B">
          <w:rPr>
            <w:lang w:val="en-GB"/>
          </w:rPr>
          <w:t xml:space="preserve">.3.3-2A: </w:t>
        </w:r>
        <w:del w:id="342" w:author="Jason" w:date="2021-10-27T10:48:00Z">
          <w:r w:rsidRPr="001A4D0B" w:rsidDel="00A97663">
            <w:rPr>
              <w:lang w:val="en-GB" w:eastAsia="ko-KR"/>
            </w:rPr>
            <w:delText xml:space="preserve">MIKEY-SAKKE I_MESSAGE in </w:delText>
          </w:r>
        </w:del>
        <w:r w:rsidRPr="001A4D0B">
          <w:rPr>
            <w:lang w:val="en-GB" w:eastAsia="ko-KR"/>
          </w:rPr>
          <w:t>SIP REGISTER (Step 3, Table 6.1.3.2-1</w:t>
        </w:r>
        <w:del w:id="343" w:author="Jason" w:date="2021-10-27T10:48:00Z">
          <w:r w:rsidRPr="001A4D0B" w:rsidDel="00A97663">
            <w:rPr>
              <w:lang w:val="en-GB" w:eastAsia="ko-KR"/>
            </w:rPr>
            <w:delText>Table 6.1.3.3-1</w:delText>
          </w:r>
        </w:del>
        <w:r w:rsidRPr="001A4D0B">
          <w:rPr>
            <w:lang w:val="en-GB" w:eastAsia="ko-KR"/>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0C6E" w:rsidRPr="001A4D0B" w14:paraId="4C8C378A" w14:textId="77777777" w:rsidTr="002E7930">
        <w:trPr>
          <w:ins w:id="344" w:author="Kahn, Jason D. (Fed)" w:date="2021-10-29T16:01:00Z"/>
        </w:trPr>
        <w:tc>
          <w:tcPr>
            <w:tcW w:w="9639" w:type="dxa"/>
            <w:gridSpan w:val="5"/>
          </w:tcPr>
          <w:p w14:paraId="644BD737" w14:textId="77777777" w:rsidR="008E0C6E" w:rsidRPr="001A4D0B" w:rsidRDefault="008E0C6E" w:rsidP="002E7930">
            <w:pPr>
              <w:pStyle w:val="TAL"/>
              <w:rPr>
                <w:ins w:id="345" w:author="Kahn, Jason D. (Fed)" w:date="2021-10-29T16:01:00Z"/>
              </w:rPr>
            </w:pPr>
            <w:ins w:id="346" w:author="Kahn, Jason D. (Fed)" w:date="2021-10-29T16:01:00Z">
              <w:r w:rsidRPr="001A4D0B">
                <w:t>Derivation Path: TS 36.579-1 [2], Table 5.5.2.13-1</w:t>
              </w:r>
              <w:del w:id="347" w:author="Jason" w:date="2021-10-27T10:48:00Z">
                <w:r w:rsidRPr="001A4D0B" w:rsidDel="006250BF">
                  <w:delText>Derivation Path: TS 36.579-1 [2], Table 5.5.2.5.1-1 condition CONFIG</w:delText>
                </w:r>
              </w:del>
            </w:ins>
          </w:p>
        </w:tc>
      </w:tr>
      <w:tr w:rsidR="008E0C6E" w:rsidRPr="001A4D0B" w14:paraId="1803E87D" w14:textId="77777777" w:rsidTr="002E7930">
        <w:trPr>
          <w:ins w:id="348" w:author="Kahn, Jason D. (Fed)" w:date="2021-10-29T16:01:00Z"/>
        </w:trPr>
        <w:tc>
          <w:tcPr>
            <w:tcW w:w="2835" w:type="dxa"/>
          </w:tcPr>
          <w:p w14:paraId="3A3B8BD0" w14:textId="77777777" w:rsidR="008E0C6E" w:rsidRPr="001A4D0B" w:rsidRDefault="008E0C6E" w:rsidP="002E7930">
            <w:pPr>
              <w:pStyle w:val="TAH"/>
              <w:rPr>
                <w:ins w:id="349" w:author="Kahn, Jason D. (Fed)" w:date="2021-10-29T16:01:00Z"/>
                <w:lang w:val="en-GB"/>
              </w:rPr>
            </w:pPr>
            <w:ins w:id="350" w:author="Kahn, Jason D. (Fed)" w:date="2021-10-29T16:01:00Z">
              <w:r w:rsidRPr="001A4D0B">
                <w:rPr>
                  <w:lang w:val="en-GB"/>
                </w:rPr>
                <w:t>Information Element</w:t>
              </w:r>
            </w:ins>
          </w:p>
        </w:tc>
        <w:tc>
          <w:tcPr>
            <w:tcW w:w="2126" w:type="dxa"/>
          </w:tcPr>
          <w:p w14:paraId="196F8CDF" w14:textId="77777777" w:rsidR="008E0C6E" w:rsidRPr="001A4D0B" w:rsidRDefault="008E0C6E" w:rsidP="002E7930">
            <w:pPr>
              <w:pStyle w:val="TAH"/>
              <w:rPr>
                <w:ins w:id="351" w:author="Kahn, Jason D. (Fed)" w:date="2021-10-29T16:01:00Z"/>
                <w:lang w:val="en-GB"/>
              </w:rPr>
            </w:pPr>
            <w:ins w:id="352" w:author="Kahn, Jason D. (Fed)" w:date="2021-10-29T16:01:00Z">
              <w:r w:rsidRPr="001A4D0B">
                <w:rPr>
                  <w:lang w:val="en-GB"/>
                </w:rPr>
                <w:t>Value/remark</w:t>
              </w:r>
            </w:ins>
          </w:p>
        </w:tc>
        <w:tc>
          <w:tcPr>
            <w:tcW w:w="2126" w:type="dxa"/>
          </w:tcPr>
          <w:p w14:paraId="677C0679" w14:textId="77777777" w:rsidR="008E0C6E" w:rsidRPr="001A4D0B" w:rsidRDefault="008E0C6E" w:rsidP="002E7930">
            <w:pPr>
              <w:pStyle w:val="TAH"/>
              <w:rPr>
                <w:ins w:id="353" w:author="Kahn, Jason D. (Fed)" w:date="2021-10-29T16:01:00Z"/>
                <w:lang w:val="en-GB"/>
              </w:rPr>
            </w:pPr>
            <w:ins w:id="354" w:author="Kahn, Jason D. (Fed)" w:date="2021-10-29T16:01:00Z">
              <w:r w:rsidRPr="001A4D0B">
                <w:rPr>
                  <w:lang w:val="en-GB"/>
                </w:rPr>
                <w:t>Comment</w:t>
              </w:r>
            </w:ins>
          </w:p>
        </w:tc>
        <w:tc>
          <w:tcPr>
            <w:tcW w:w="1418" w:type="dxa"/>
          </w:tcPr>
          <w:p w14:paraId="1C114A64" w14:textId="77777777" w:rsidR="008E0C6E" w:rsidRPr="001A4D0B" w:rsidRDefault="008E0C6E" w:rsidP="002E7930">
            <w:pPr>
              <w:pStyle w:val="TAH"/>
              <w:rPr>
                <w:ins w:id="355" w:author="Kahn, Jason D. (Fed)" w:date="2021-10-29T16:01:00Z"/>
                <w:lang w:val="en-GB"/>
              </w:rPr>
            </w:pPr>
            <w:ins w:id="356" w:author="Kahn, Jason D. (Fed)" w:date="2021-10-29T16:01:00Z">
              <w:r w:rsidRPr="001A4D0B">
                <w:rPr>
                  <w:lang w:val="en-GB"/>
                </w:rPr>
                <w:t>Reference</w:t>
              </w:r>
            </w:ins>
          </w:p>
        </w:tc>
        <w:tc>
          <w:tcPr>
            <w:tcW w:w="1134" w:type="dxa"/>
          </w:tcPr>
          <w:p w14:paraId="5E5FB086" w14:textId="77777777" w:rsidR="008E0C6E" w:rsidRPr="001A4D0B" w:rsidRDefault="008E0C6E" w:rsidP="002E7930">
            <w:pPr>
              <w:pStyle w:val="TAH"/>
              <w:rPr>
                <w:ins w:id="357" w:author="Kahn, Jason D. (Fed)" w:date="2021-10-29T16:01:00Z"/>
                <w:lang w:val="en-GB"/>
              </w:rPr>
            </w:pPr>
            <w:ins w:id="358" w:author="Kahn, Jason D. (Fed)" w:date="2021-10-29T16:01:00Z">
              <w:r w:rsidRPr="001A4D0B">
                <w:rPr>
                  <w:lang w:val="en-GB"/>
                </w:rPr>
                <w:t>Condition</w:t>
              </w:r>
            </w:ins>
          </w:p>
        </w:tc>
      </w:tr>
      <w:tr w:rsidR="008E0C6E" w:rsidRPr="001A4D0B" w14:paraId="202711AB" w14:textId="77777777" w:rsidTr="002E7930">
        <w:trPr>
          <w:ins w:id="359" w:author="Kahn, Jason D. (Fed)" w:date="2021-10-29T16:01:00Z"/>
        </w:trPr>
        <w:tc>
          <w:tcPr>
            <w:tcW w:w="2835" w:type="dxa"/>
          </w:tcPr>
          <w:p w14:paraId="68FAB4C9" w14:textId="77777777" w:rsidR="008E0C6E" w:rsidRPr="001A4D0B" w:rsidRDefault="008E0C6E" w:rsidP="002E7930">
            <w:pPr>
              <w:pStyle w:val="TAL"/>
              <w:rPr>
                <w:ins w:id="360" w:author="Kahn, Jason D. (Fed)" w:date="2021-10-29T16:01:00Z"/>
              </w:rPr>
            </w:pPr>
            <w:ins w:id="361" w:author="Kahn, Jason D. (Fed)" w:date="2021-10-29T16:01:00Z">
              <w:r w:rsidRPr="001A4D0B">
                <w:rPr>
                  <w:rFonts w:cs="Arial"/>
                  <w:b/>
                  <w:szCs w:val="18"/>
                </w:rPr>
                <w:t>Request-Line</w:t>
              </w:r>
              <w:del w:id="362" w:author="Jason" w:date="2021-10-27T10:48:00Z">
                <w:r w:rsidRPr="001A4D0B" w:rsidDel="007D313D">
                  <w:delText>IDRr payload</w:delText>
                </w:r>
                <w:r w:rsidRPr="001A4D0B" w:rsidDel="007D313D">
                  <w:rPr>
                    <w:lang w:eastAsia="zh-CN"/>
                  </w:rPr>
                  <w:delText xml:space="preserve"> {</w:delText>
                </w:r>
              </w:del>
            </w:ins>
          </w:p>
        </w:tc>
        <w:tc>
          <w:tcPr>
            <w:tcW w:w="2126" w:type="dxa"/>
          </w:tcPr>
          <w:p w14:paraId="74F677C1" w14:textId="77777777" w:rsidR="008E0C6E" w:rsidRPr="001A4D0B" w:rsidRDefault="008E0C6E" w:rsidP="002E7930">
            <w:pPr>
              <w:pStyle w:val="TAL"/>
              <w:rPr>
                <w:ins w:id="363" w:author="Kahn, Jason D. (Fed)" w:date="2021-10-29T16:01:00Z"/>
              </w:rPr>
            </w:pPr>
          </w:p>
        </w:tc>
        <w:tc>
          <w:tcPr>
            <w:tcW w:w="2126" w:type="dxa"/>
          </w:tcPr>
          <w:p w14:paraId="2E5D272B" w14:textId="77777777" w:rsidR="008E0C6E" w:rsidRPr="001A4D0B" w:rsidRDefault="008E0C6E" w:rsidP="002E7930">
            <w:pPr>
              <w:pStyle w:val="TAL"/>
              <w:rPr>
                <w:ins w:id="364" w:author="Kahn, Jason D. (Fed)" w:date="2021-10-29T16:01:00Z"/>
              </w:rPr>
            </w:pPr>
          </w:p>
        </w:tc>
        <w:tc>
          <w:tcPr>
            <w:tcW w:w="1418" w:type="dxa"/>
          </w:tcPr>
          <w:p w14:paraId="46B4606E" w14:textId="77777777" w:rsidR="008E0C6E" w:rsidRPr="001A4D0B" w:rsidRDefault="008E0C6E" w:rsidP="002E7930">
            <w:pPr>
              <w:pStyle w:val="TAL"/>
              <w:rPr>
                <w:ins w:id="365" w:author="Kahn, Jason D. (Fed)" w:date="2021-10-29T16:01:00Z"/>
              </w:rPr>
            </w:pPr>
          </w:p>
        </w:tc>
        <w:tc>
          <w:tcPr>
            <w:tcW w:w="1134" w:type="dxa"/>
          </w:tcPr>
          <w:p w14:paraId="10E44490" w14:textId="77777777" w:rsidR="008E0C6E" w:rsidRPr="001A4D0B" w:rsidRDefault="008E0C6E" w:rsidP="002E7930">
            <w:pPr>
              <w:pStyle w:val="TAL"/>
              <w:rPr>
                <w:ins w:id="366" w:author="Kahn, Jason D. (Fed)" w:date="2021-10-29T16:01:00Z"/>
              </w:rPr>
            </w:pPr>
          </w:p>
        </w:tc>
      </w:tr>
      <w:tr w:rsidR="008E0C6E" w:rsidRPr="001A4D0B" w14:paraId="27D2EC3A" w14:textId="77777777" w:rsidTr="002E7930">
        <w:trPr>
          <w:ins w:id="367" w:author="Kahn, Jason D. (Fed)" w:date="2021-10-29T16:01:00Z"/>
        </w:trPr>
        <w:tc>
          <w:tcPr>
            <w:tcW w:w="2835" w:type="dxa"/>
          </w:tcPr>
          <w:p w14:paraId="15DDA04B" w14:textId="77777777" w:rsidR="008E0C6E" w:rsidRPr="001A4D0B" w:rsidRDefault="008E0C6E" w:rsidP="002E7930">
            <w:pPr>
              <w:pStyle w:val="TAL"/>
              <w:rPr>
                <w:ins w:id="368" w:author="Kahn, Jason D. (Fed)" w:date="2021-10-29T16:01:00Z"/>
              </w:rPr>
            </w:pPr>
            <w:ins w:id="369" w:author="Kahn, Jason D. (Fed)" w:date="2021-10-29T16:01:00Z">
              <w:r w:rsidRPr="001A4D0B">
                <w:rPr>
                  <w:rFonts w:cs="Arial"/>
                  <w:szCs w:val="18"/>
                </w:rPr>
                <w:t xml:space="preserve">  Request-URI</w:t>
              </w:r>
              <w:del w:id="370" w:author="Jason" w:date="2021-10-27T10:48:00Z">
                <w:r w:rsidRPr="001A4D0B" w:rsidDel="007D313D">
                  <w:delText xml:space="preserve">  ID data</w:delText>
                </w:r>
              </w:del>
            </w:ins>
          </w:p>
        </w:tc>
        <w:tc>
          <w:tcPr>
            <w:tcW w:w="2126" w:type="dxa"/>
          </w:tcPr>
          <w:p w14:paraId="725B288C" w14:textId="77777777" w:rsidR="008E0C6E" w:rsidRPr="001A4D0B" w:rsidRDefault="008E0C6E" w:rsidP="002E7930">
            <w:pPr>
              <w:pStyle w:val="TAL"/>
              <w:rPr>
                <w:ins w:id="371" w:author="Kahn, Jason D. (Fed)" w:date="2021-10-29T16:01:00Z"/>
              </w:rPr>
            </w:pPr>
            <w:proofErr w:type="spellStart"/>
            <w:ins w:id="372" w:author="Kahn, Jason D. (Fed)" w:date="2021-10-29T16:01:00Z">
              <w:r w:rsidRPr="001A4D0B">
                <w:t>tsc_MCPTT_PublicServiceId_B</w:t>
              </w:r>
              <w:proofErr w:type="spellEnd"/>
              <w:del w:id="373" w:author="Jason" w:date="2021-10-27T10:48:00Z">
                <w:r w:rsidRPr="001A4D0B" w:rsidDel="007D313D">
                  <w:delText>px_MCPTT_Server_B_URI</w:delText>
                </w:r>
              </w:del>
            </w:ins>
          </w:p>
        </w:tc>
        <w:tc>
          <w:tcPr>
            <w:tcW w:w="2126" w:type="dxa"/>
          </w:tcPr>
          <w:p w14:paraId="2E2F71C1" w14:textId="77777777" w:rsidR="008E0C6E" w:rsidRPr="001A4D0B" w:rsidRDefault="008E0C6E" w:rsidP="002E7930">
            <w:pPr>
              <w:pStyle w:val="TAL"/>
              <w:rPr>
                <w:ins w:id="374" w:author="Kahn, Jason D. (Fed)" w:date="2021-10-29T16:01:00Z"/>
              </w:rPr>
            </w:pPr>
            <w:ins w:id="375" w:author="Kahn, Jason D. (Fed)" w:date="2021-10-29T16:01:00Z">
              <w:r w:rsidRPr="001A4D0B">
                <w:t>SIP URI of the home domain name</w:t>
              </w:r>
            </w:ins>
          </w:p>
        </w:tc>
        <w:tc>
          <w:tcPr>
            <w:tcW w:w="1418" w:type="dxa"/>
          </w:tcPr>
          <w:p w14:paraId="6D2BCC5B" w14:textId="77777777" w:rsidR="008E0C6E" w:rsidRPr="001A4D0B" w:rsidRDefault="008E0C6E" w:rsidP="002E7930">
            <w:pPr>
              <w:pStyle w:val="TAL"/>
              <w:rPr>
                <w:ins w:id="376" w:author="Kahn, Jason D. (Fed)" w:date="2021-10-29T16:01:00Z"/>
              </w:rPr>
            </w:pPr>
          </w:p>
        </w:tc>
        <w:tc>
          <w:tcPr>
            <w:tcW w:w="1134" w:type="dxa"/>
          </w:tcPr>
          <w:p w14:paraId="444BB7B1" w14:textId="77777777" w:rsidR="008E0C6E" w:rsidRPr="001A4D0B" w:rsidRDefault="008E0C6E" w:rsidP="002E7930">
            <w:pPr>
              <w:pStyle w:val="TAL"/>
              <w:rPr>
                <w:ins w:id="377" w:author="Kahn, Jason D. (Fed)" w:date="2021-10-29T16:01:00Z"/>
              </w:rPr>
            </w:pPr>
          </w:p>
        </w:tc>
      </w:tr>
    </w:tbl>
    <w:p w14:paraId="28192C7C" w14:textId="77777777" w:rsidR="008E0C6E" w:rsidRPr="001A4D0B" w:rsidRDefault="008E0C6E" w:rsidP="00B0547C"/>
    <w:p w14:paraId="3CCF40AC" w14:textId="77777777" w:rsidR="006C4C7B" w:rsidRPr="001A4D0B" w:rsidRDefault="006C4C7B" w:rsidP="006C4C7B">
      <w:pPr>
        <w:pStyle w:val="TH"/>
        <w:rPr>
          <w:lang w:val="en-GB"/>
        </w:rPr>
      </w:pPr>
      <w:r w:rsidRPr="001A4D0B">
        <w:rPr>
          <w:lang w:val="en-GB"/>
        </w:rPr>
        <w:lastRenderedPageBreak/>
        <w:t>Table 7.2.3.3-3: SIP 200 (OK) (Step</w:t>
      </w:r>
      <w:del w:id="378" w:author="Kahn, Jason D. (Fed)" w:date="2021-10-29T16:02:00Z">
        <w:r w:rsidRPr="001A4D0B" w:rsidDel="00CF0C76">
          <w:rPr>
            <w:lang w:val="en-GB"/>
          </w:rPr>
          <w:delText>s</w:delText>
        </w:r>
      </w:del>
      <w:r w:rsidRPr="001A4D0B">
        <w:rPr>
          <w:lang w:val="en-GB"/>
        </w:rPr>
        <w:t xml:space="preserve"> 4</w:t>
      </w:r>
      <w:del w:id="379" w:author="Kahn, Jason D. (Fed)" w:date="2021-10-29T16:02:00Z">
        <w:r w:rsidRPr="001A4D0B" w:rsidDel="00CF0C76">
          <w:rPr>
            <w:lang w:val="en-GB"/>
          </w:rPr>
          <w:delText>, 6</w:delText>
        </w:r>
      </w:del>
      <w:r w:rsidRPr="001A4D0B">
        <w:rPr>
          <w:lang w:val="en-GB"/>
        </w:rPr>
        <w:t>,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A4D0B" w14:paraId="31E983B5" w14:textId="77777777" w:rsidTr="00976BE3">
        <w:tc>
          <w:tcPr>
            <w:tcW w:w="9639" w:type="dxa"/>
            <w:gridSpan w:val="5"/>
          </w:tcPr>
          <w:p w14:paraId="75F0CCB0" w14:textId="71216425" w:rsidR="006C4C7B" w:rsidRPr="001A4D0B" w:rsidRDefault="006C4C7B" w:rsidP="00976BE3">
            <w:pPr>
              <w:pStyle w:val="TAL"/>
            </w:pPr>
            <w:r w:rsidRPr="001A4D0B">
              <w:t>Derivation Path: TS 36.579-1 [2], Table 5.5.2.17.1.2-1</w:t>
            </w:r>
            <w:ins w:id="380" w:author="Kahn, Jason D. (Fed)" w:date="2021-10-29T16:03:00Z">
              <w:r w:rsidR="00E9391B" w:rsidRPr="001A4D0B">
                <w:t xml:space="preserve"> condition REGISTER-RSP</w:t>
              </w:r>
            </w:ins>
          </w:p>
        </w:tc>
      </w:tr>
      <w:tr w:rsidR="006C4C7B" w:rsidRPr="001A4D0B" w14:paraId="7E61375C" w14:textId="77777777" w:rsidTr="00976BE3">
        <w:tc>
          <w:tcPr>
            <w:tcW w:w="2835" w:type="dxa"/>
          </w:tcPr>
          <w:p w14:paraId="666E95B0" w14:textId="77777777" w:rsidR="006C4C7B" w:rsidRPr="001A4D0B" w:rsidRDefault="006C4C7B" w:rsidP="00976BE3">
            <w:pPr>
              <w:pStyle w:val="TAH"/>
              <w:rPr>
                <w:lang w:val="en-GB"/>
              </w:rPr>
            </w:pPr>
            <w:r w:rsidRPr="001A4D0B">
              <w:rPr>
                <w:lang w:val="en-GB"/>
              </w:rPr>
              <w:t>Information Element</w:t>
            </w:r>
          </w:p>
        </w:tc>
        <w:tc>
          <w:tcPr>
            <w:tcW w:w="2126" w:type="dxa"/>
          </w:tcPr>
          <w:p w14:paraId="3B716019" w14:textId="77777777" w:rsidR="006C4C7B" w:rsidRPr="001A4D0B" w:rsidRDefault="006C4C7B" w:rsidP="00976BE3">
            <w:pPr>
              <w:pStyle w:val="TAH"/>
              <w:rPr>
                <w:lang w:val="en-GB"/>
              </w:rPr>
            </w:pPr>
            <w:r w:rsidRPr="001A4D0B">
              <w:rPr>
                <w:lang w:val="en-GB"/>
              </w:rPr>
              <w:t>Value/remark</w:t>
            </w:r>
          </w:p>
        </w:tc>
        <w:tc>
          <w:tcPr>
            <w:tcW w:w="2126" w:type="dxa"/>
            <w:tcBorders>
              <w:bottom w:val="single" w:sz="4" w:space="0" w:color="auto"/>
            </w:tcBorders>
          </w:tcPr>
          <w:p w14:paraId="07806CC9" w14:textId="77777777" w:rsidR="006C4C7B" w:rsidRPr="001A4D0B" w:rsidRDefault="006C4C7B" w:rsidP="00976BE3">
            <w:pPr>
              <w:pStyle w:val="TAH"/>
              <w:rPr>
                <w:lang w:val="en-GB"/>
              </w:rPr>
            </w:pPr>
            <w:r w:rsidRPr="001A4D0B">
              <w:rPr>
                <w:lang w:val="en-GB"/>
              </w:rPr>
              <w:t>Comment</w:t>
            </w:r>
          </w:p>
        </w:tc>
        <w:tc>
          <w:tcPr>
            <w:tcW w:w="1418" w:type="dxa"/>
          </w:tcPr>
          <w:p w14:paraId="64DA1C5B" w14:textId="77777777" w:rsidR="006C4C7B" w:rsidRPr="001A4D0B" w:rsidRDefault="006C4C7B" w:rsidP="00976BE3">
            <w:pPr>
              <w:pStyle w:val="TAH"/>
              <w:rPr>
                <w:lang w:val="en-GB"/>
              </w:rPr>
            </w:pPr>
            <w:r w:rsidRPr="001A4D0B">
              <w:rPr>
                <w:lang w:val="en-GB"/>
              </w:rPr>
              <w:t>Reference</w:t>
            </w:r>
          </w:p>
        </w:tc>
        <w:tc>
          <w:tcPr>
            <w:tcW w:w="1134" w:type="dxa"/>
          </w:tcPr>
          <w:p w14:paraId="1E7EB7E3" w14:textId="77777777" w:rsidR="006C4C7B" w:rsidRPr="001A4D0B" w:rsidRDefault="006C4C7B" w:rsidP="00976BE3">
            <w:pPr>
              <w:pStyle w:val="TAH"/>
              <w:rPr>
                <w:lang w:val="en-GB"/>
              </w:rPr>
            </w:pPr>
            <w:r w:rsidRPr="001A4D0B">
              <w:rPr>
                <w:lang w:val="en-GB"/>
              </w:rPr>
              <w:t>Condition</w:t>
            </w:r>
          </w:p>
        </w:tc>
      </w:tr>
      <w:tr w:rsidR="006C4C7B" w:rsidRPr="001A4D0B" w:rsidDel="00A55EB1" w14:paraId="55E5AC5B" w14:textId="7C3F7BBE" w:rsidTr="00976BE3">
        <w:trPr>
          <w:del w:id="381" w:author="Kahn, Jason D. (Fed)" w:date="2021-10-29T16:03:00Z"/>
        </w:trPr>
        <w:tc>
          <w:tcPr>
            <w:tcW w:w="2835" w:type="dxa"/>
          </w:tcPr>
          <w:p w14:paraId="7295B197" w14:textId="7ED35AFB" w:rsidR="006C4C7B" w:rsidRPr="001A4D0B" w:rsidDel="00A55EB1" w:rsidRDefault="006C4C7B" w:rsidP="00976BE3">
            <w:pPr>
              <w:pStyle w:val="TAL"/>
              <w:rPr>
                <w:del w:id="382" w:author="Kahn, Jason D. (Fed)" w:date="2021-10-29T16:03:00Z"/>
                <w:rFonts w:cs="Arial"/>
                <w:b/>
                <w:bCs/>
                <w:szCs w:val="18"/>
              </w:rPr>
            </w:pPr>
            <w:del w:id="383" w:author="Kahn, Jason D. (Fed)" w:date="2021-10-29T16:03:00Z">
              <w:r w:rsidRPr="001A4D0B" w:rsidDel="00A55EB1">
                <w:rPr>
                  <w:rFonts w:cs="Arial"/>
                  <w:b/>
                  <w:bCs/>
                  <w:szCs w:val="18"/>
                </w:rPr>
                <w:delText>From</w:delText>
              </w:r>
            </w:del>
          </w:p>
        </w:tc>
        <w:tc>
          <w:tcPr>
            <w:tcW w:w="2126" w:type="dxa"/>
          </w:tcPr>
          <w:p w14:paraId="73CAE0B8" w14:textId="0D565336" w:rsidR="006C4C7B" w:rsidRPr="001A4D0B" w:rsidDel="00A55EB1" w:rsidRDefault="006C4C7B" w:rsidP="00976BE3">
            <w:pPr>
              <w:pStyle w:val="TAL"/>
              <w:rPr>
                <w:del w:id="384" w:author="Kahn, Jason D. (Fed)" w:date="2021-10-29T16:03:00Z"/>
                <w:szCs w:val="18"/>
              </w:rPr>
            </w:pPr>
          </w:p>
        </w:tc>
        <w:tc>
          <w:tcPr>
            <w:tcW w:w="2126" w:type="dxa"/>
            <w:tcBorders>
              <w:top w:val="single" w:sz="4" w:space="0" w:color="auto"/>
              <w:bottom w:val="single" w:sz="4" w:space="0" w:color="auto"/>
            </w:tcBorders>
          </w:tcPr>
          <w:p w14:paraId="491BDE37" w14:textId="43C2F431" w:rsidR="006C4C7B" w:rsidRPr="001A4D0B" w:rsidDel="00A55EB1" w:rsidRDefault="006C4C7B" w:rsidP="00976BE3">
            <w:pPr>
              <w:pStyle w:val="TAL"/>
              <w:rPr>
                <w:del w:id="385" w:author="Kahn, Jason D. (Fed)" w:date="2021-10-29T16:03:00Z"/>
              </w:rPr>
            </w:pPr>
          </w:p>
        </w:tc>
        <w:tc>
          <w:tcPr>
            <w:tcW w:w="1418" w:type="dxa"/>
          </w:tcPr>
          <w:p w14:paraId="4D28C90F" w14:textId="291ED0C5" w:rsidR="006C4C7B" w:rsidRPr="001A4D0B" w:rsidDel="00A55EB1" w:rsidRDefault="006C4C7B" w:rsidP="00976BE3">
            <w:pPr>
              <w:pStyle w:val="TAL"/>
              <w:rPr>
                <w:del w:id="386" w:author="Kahn, Jason D. (Fed)" w:date="2021-10-29T16:03:00Z"/>
              </w:rPr>
            </w:pPr>
          </w:p>
        </w:tc>
        <w:tc>
          <w:tcPr>
            <w:tcW w:w="1134" w:type="dxa"/>
          </w:tcPr>
          <w:p w14:paraId="30B61F90" w14:textId="1E3BEEA9" w:rsidR="006C4C7B" w:rsidRPr="001A4D0B" w:rsidDel="00A55EB1" w:rsidRDefault="006C4C7B" w:rsidP="00976BE3">
            <w:pPr>
              <w:pStyle w:val="TAL"/>
              <w:rPr>
                <w:del w:id="387" w:author="Kahn, Jason D. (Fed)" w:date="2021-10-29T16:03:00Z"/>
              </w:rPr>
            </w:pPr>
          </w:p>
        </w:tc>
      </w:tr>
      <w:tr w:rsidR="006C4C7B" w:rsidRPr="001A4D0B" w:rsidDel="00A55EB1" w14:paraId="0746DB0B" w14:textId="6846675A" w:rsidTr="00976BE3">
        <w:trPr>
          <w:del w:id="388" w:author="Kahn, Jason D. (Fed)" w:date="2021-10-29T16:03:00Z"/>
        </w:trPr>
        <w:tc>
          <w:tcPr>
            <w:tcW w:w="2835" w:type="dxa"/>
          </w:tcPr>
          <w:p w14:paraId="6711FF1D" w14:textId="0B5010CA" w:rsidR="006C4C7B" w:rsidRPr="001A4D0B" w:rsidDel="00A55EB1" w:rsidRDefault="006C4C7B" w:rsidP="00976BE3">
            <w:pPr>
              <w:pStyle w:val="TAL"/>
              <w:rPr>
                <w:del w:id="389" w:author="Kahn, Jason D. (Fed)" w:date="2021-10-29T16:03:00Z"/>
                <w:rFonts w:cs="Arial"/>
                <w:b/>
                <w:bCs/>
                <w:szCs w:val="18"/>
              </w:rPr>
            </w:pPr>
            <w:del w:id="390" w:author="Kahn, Jason D. (Fed)" w:date="2021-10-29T16:03:00Z">
              <w:r w:rsidRPr="001A4D0B" w:rsidDel="00A55EB1">
                <w:rPr>
                  <w:rFonts w:cs="Arial"/>
                  <w:bCs/>
                  <w:szCs w:val="18"/>
                </w:rPr>
                <w:delText xml:space="preserve">  </w:delText>
              </w:r>
              <w:r w:rsidRPr="001A4D0B" w:rsidDel="00A55EB1">
                <w:rPr>
                  <w:rFonts w:cs="Arial"/>
                  <w:szCs w:val="18"/>
                </w:rPr>
                <w:delText>addr-spec</w:delText>
              </w:r>
            </w:del>
          </w:p>
        </w:tc>
        <w:tc>
          <w:tcPr>
            <w:tcW w:w="2126" w:type="dxa"/>
          </w:tcPr>
          <w:p w14:paraId="3874F67E" w14:textId="47B6B80F" w:rsidR="006C4C7B" w:rsidRPr="001A4D0B" w:rsidDel="00A55EB1" w:rsidRDefault="006C4C7B" w:rsidP="00976BE3">
            <w:pPr>
              <w:pStyle w:val="TAL"/>
              <w:rPr>
                <w:del w:id="391" w:author="Kahn, Jason D. (Fed)" w:date="2021-10-29T16:03:00Z"/>
                <w:szCs w:val="18"/>
              </w:rPr>
            </w:pPr>
            <w:del w:id="392" w:author="Kahn, Jason D. (Fed)" w:date="2021-10-29T16:03:00Z">
              <w:r w:rsidRPr="001A4D0B" w:rsidDel="00A55EB1">
                <w:delText>px_MCPTT_Client_B_ID</w:delText>
              </w:r>
            </w:del>
          </w:p>
        </w:tc>
        <w:tc>
          <w:tcPr>
            <w:tcW w:w="2126" w:type="dxa"/>
            <w:tcBorders>
              <w:top w:val="single" w:sz="4" w:space="0" w:color="auto"/>
              <w:bottom w:val="single" w:sz="4" w:space="0" w:color="auto"/>
            </w:tcBorders>
          </w:tcPr>
          <w:p w14:paraId="7A211C62" w14:textId="47BFFF13" w:rsidR="006C4C7B" w:rsidRPr="001A4D0B" w:rsidDel="00A55EB1" w:rsidRDefault="006C4C7B" w:rsidP="00976BE3">
            <w:pPr>
              <w:pStyle w:val="TAL"/>
              <w:rPr>
                <w:del w:id="393" w:author="Kahn, Jason D. (Fed)" w:date="2021-10-29T16:03:00Z"/>
              </w:rPr>
            </w:pPr>
          </w:p>
        </w:tc>
        <w:tc>
          <w:tcPr>
            <w:tcW w:w="1418" w:type="dxa"/>
          </w:tcPr>
          <w:p w14:paraId="634AC8EC" w14:textId="2BA95DC3" w:rsidR="006C4C7B" w:rsidRPr="001A4D0B" w:rsidDel="00A55EB1" w:rsidRDefault="006C4C7B" w:rsidP="00976BE3">
            <w:pPr>
              <w:pStyle w:val="TAL"/>
              <w:rPr>
                <w:del w:id="394" w:author="Kahn, Jason D. (Fed)" w:date="2021-10-29T16:03:00Z"/>
              </w:rPr>
            </w:pPr>
          </w:p>
        </w:tc>
        <w:tc>
          <w:tcPr>
            <w:tcW w:w="1134" w:type="dxa"/>
          </w:tcPr>
          <w:p w14:paraId="470AE02C" w14:textId="1B7EBDDC" w:rsidR="006C4C7B" w:rsidRPr="001A4D0B" w:rsidDel="00A55EB1" w:rsidRDefault="006C4C7B" w:rsidP="00976BE3">
            <w:pPr>
              <w:pStyle w:val="TAL"/>
              <w:rPr>
                <w:del w:id="395" w:author="Kahn, Jason D. (Fed)" w:date="2021-10-29T16:03:00Z"/>
              </w:rPr>
            </w:pPr>
          </w:p>
        </w:tc>
      </w:tr>
      <w:tr w:rsidR="006C4C7B" w:rsidRPr="001A4D0B" w:rsidDel="00A55EB1" w14:paraId="2416B2BE" w14:textId="4A626D6E" w:rsidTr="00976BE3">
        <w:trPr>
          <w:del w:id="396" w:author="Kahn, Jason D. (Fed)" w:date="2021-10-29T16:03:00Z"/>
        </w:trPr>
        <w:tc>
          <w:tcPr>
            <w:tcW w:w="2835" w:type="dxa"/>
          </w:tcPr>
          <w:p w14:paraId="444DED6B" w14:textId="6FF7DE01" w:rsidR="006C4C7B" w:rsidRPr="001A4D0B" w:rsidDel="00A55EB1" w:rsidRDefault="006C4C7B" w:rsidP="00976BE3">
            <w:pPr>
              <w:pStyle w:val="TAL"/>
              <w:rPr>
                <w:del w:id="397" w:author="Kahn, Jason D. (Fed)" w:date="2021-10-29T16:03:00Z"/>
                <w:rFonts w:cs="Arial"/>
                <w:b/>
                <w:bCs/>
                <w:szCs w:val="18"/>
              </w:rPr>
            </w:pPr>
            <w:del w:id="398" w:author="Kahn, Jason D. (Fed)" w:date="2021-10-29T16:03:00Z">
              <w:r w:rsidRPr="001A4D0B" w:rsidDel="00A55EB1">
                <w:rPr>
                  <w:rFonts w:cs="Arial"/>
                  <w:b/>
                  <w:bCs/>
                  <w:szCs w:val="18"/>
                </w:rPr>
                <w:delText>To</w:delText>
              </w:r>
            </w:del>
          </w:p>
        </w:tc>
        <w:tc>
          <w:tcPr>
            <w:tcW w:w="2126" w:type="dxa"/>
          </w:tcPr>
          <w:p w14:paraId="7C99F317" w14:textId="130CC54D" w:rsidR="006C4C7B" w:rsidRPr="001A4D0B" w:rsidDel="00A55EB1" w:rsidRDefault="006C4C7B" w:rsidP="00976BE3">
            <w:pPr>
              <w:pStyle w:val="TAL"/>
              <w:rPr>
                <w:del w:id="399" w:author="Kahn, Jason D. (Fed)" w:date="2021-10-29T16:03:00Z"/>
                <w:szCs w:val="18"/>
              </w:rPr>
            </w:pPr>
          </w:p>
        </w:tc>
        <w:tc>
          <w:tcPr>
            <w:tcW w:w="2126" w:type="dxa"/>
            <w:tcBorders>
              <w:top w:val="single" w:sz="4" w:space="0" w:color="auto"/>
              <w:bottom w:val="single" w:sz="4" w:space="0" w:color="auto"/>
            </w:tcBorders>
          </w:tcPr>
          <w:p w14:paraId="390FB5AA" w14:textId="6BF9D50A" w:rsidR="006C4C7B" w:rsidRPr="001A4D0B" w:rsidDel="00A55EB1" w:rsidRDefault="006C4C7B" w:rsidP="00976BE3">
            <w:pPr>
              <w:pStyle w:val="TAL"/>
              <w:rPr>
                <w:del w:id="400" w:author="Kahn, Jason D. (Fed)" w:date="2021-10-29T16:03:00Z"/>
              </w:rPr>
            </w:pPr>
          </w:p>
        </w:tc>
        <w:tc>
          <w:tcPr>
            <w:tcW w:w="1418" w:type="dxa"/>
          </w:tcPr>
          <w:p w14:paraId="2AB8FB6C" w14:textId="6A6ED811" w:rsidR="006C4C7B" w:rsidRPr="001A4D0B" w:rsidDel="00A55EB1" w:rsidRDefault="006C4C7B" w:rsidP="00976BE3">
            <w:pPr>
              <w:pStyle w:val="TAL"/>
              <w:rPr>
                <w:del w:id="401" w:author="Kahn, Jason D. (Fed)" w:date="2021-10-29T16:03:00Z"/>
              </w:rPr>
            </w:pPr>
          </w:p>
        </w:tc>
        <w:tc>
          <w:tcPr>
            <w:tcW w:w="1134" w:type="dxa"/>
          </w:tcPr>
          <w:p w14:paraId="15922EB6" w14:textId="3963F2B2" w:rsidR="006C4C7B" w:rsidRPr="001A4D0B" w:rsidDel="00A55EB1" w:rsidRDefault="006C4C7B" w:rsidP="00976BE3">
            <w:pPr>
              <w:pStyle w:val="TAL"/>
              <w:rPr>
                <w:del w:id="402" w:author="Kahn, Jason D. (Fed)" w:date="2021-10-29T16:03:00Z"/>
              </w:rPr>
            </w:pPr>
          </w:p>
        </w:tc>
      </w:tr>
      <w:tr w:rsidR="006C4C7B" w:rsidRPr="001A4D0B" w:rsidDel="00A55EB1" w14:paraId="08A2085D" w14:textId="3157AAC8" w:rsidTr="00976BE3">
        <w:trPr>
          <w:del w:id="403" w:author="Kahn, Jason D. (Fed)" w:date="2021-10-29T16:03:00Z"/>
        </w:trPr>
        <w:tc>
          <w:tcPr>
            <w:tcW w:w="2835" w:type="dxa"/>
          </w:tcPr>
          <w:p w14:paraId="15D3E676" w14:textId="71185DCE" w:rsidR="006C4C7B" w:rsidRPr="001A4D0B" w:rsidDel="00A55EB1" w:rsidRDefault="006C4C7B" w:rsidP="00976BE3">
            <w:pPr>
              <w:pStyle w:val="TAL"/>
              <w:rPr>
                <w:del w:id="404" w:author="Kahn, Jason D. (Fed)" w:date="2021-10-29T16:03:00Z"/>
                <w:rFonts w:cs="Arial"/>
                <w:b/>
                <w:bCs/>
                <w:szCs w:val="18"/>
              </w:rPr>
            </w:pPr>
            <w:del w:id="405" w:author="Kahn, Jason D. (Fed)" w:date="2021-10-29T16:03:00Z">
              <w:r w:rsidRPr="001A4D0B" w:rsidDel="00A55EB1">
                <w:rPr>
                  <w:rFonts w:cs="Arial"/>
                  <w:bCs/>
                  <w:szCs w:val="18"/>
                </w:rPr>
                <w:delText xml:space="preserve">  </w:delText>
              </w:r>
              <w:r w:rsidRPr="001A4D0B" w:rsidDel="00A55EB1">
                <w:rPr>
                  <w:rFonts w:cs="Arial"/>
                  <w:szCs w:val="18"/>
                </w:rPr>
                <w:delText>addr-spec</w:delText>
              </w:r>
            </w:del>
          </w:p>
        </w:tc>
        <w:tc>
          <w:tcPr>
            <w:tcW w:w="2126" w:type="dxa"/>
          </w:tcPr>
          <w:p w14:paraId="7D3D029F" w14:textId="256A216B" w:rsidR="006C4C7B" w:rsidRPr="001A4D0B" w:rsidDel="00A55EB1" w:rsidRDefault="006C4C7B" w:rsidP="00976BE3">
            <w:pPr>
              <w:pStyle w:val="TAL"/>
              <w:rPr>
                <w:del w:id="406" w:author="Kahn, Jason D. (Fed)" w:date="2021-10-29T16:03:00Z"/>
                <w:szCs w:val="18"/>
              </w:rPr>
            </w:pPr>
            <w:del w:id="407" w:author="Kahn, Jason D. (Fed)" w:date="2021-10-29T16:03:00Z">
              <w:r w:rsidRPr="001A4D0B" w:rsidDel="00A55EB1">
                <w:delText>px_MCPTT_Server_B_URI</w:delText>
              </w:r>
            </w:del>
          </w:p>
        </w:tc>
        <w:tc>
          <w:tcPr>
            <w:tcW w:w="2126" w:type="dxa"/>
            <w:tcBorders>
              <w:top w:val="single" w:sz="4" w:space="0" w:color="auto"/>
              <w:bottom w:val="single" w:sz="4" w:space="0" w:color="auto"/>
            </w:tcBorders>
          </w:tcPr>
          <w:p w14:paraId="289A9216" w14:textId="7390CE40" w:rsidR="006C4C7B" w:rsidRPr="001A4D0B" w:rsidDel="00A55EB1" w:rsidRDefault="006C4C7B" w:rsidP="00976BE3">
            <w:pPr>
              <w:pStyle w:val="TAL"/>
              <w:rPr>
                <w:del w:id="408" w:author="Kahn, Jason D. (Fed)" w:date="2021-10-29T16:03:00Z"/>
              </w:rPr>
            </w:pPr>
          </w:p>
        </w:tc>
        <w:tc>
          <w:tcPr>
            <w:tcW w:w="1418" w:type="dxa"/>
          </w:tcPr>
          <w:p w14:paraId="4CE32770" w14:textId="154558ED" w:rsidR="006C4C7B" w:rsidRPr="001A4D0B" w:rsidDel="00A55EB1" w:rsidRDefault="006C4C7B" w:rsidP="00976BE3">
            <w:pPr>
              <w:pStyle w:val="TAL"/>
              <w:rPr>
                <w:del w:id="409" w:author="Kahn, Jason D. (Fed)" w:date="2021-10-29T16:03:00Z"/>
              </w:rPr>
            </w:pPr>
          </w:p>
        </w:tc>
        <w:tc>
          <w:tcPr>
            <w:tcW w:w="1134" w:type="dxa"/>
          </w:tcPr>
          <w:p w14:paraId="416CDE89" w14:textId="20713053" w:rsidR="006C4C7B" w:rsidRPr="001A4D0B" w:rsidDel="00A55EB1" w:rsidRDefault="006C4C7B" w:rsidP="00976BE3">
            <w:pPr>
              <w:pStyle w:val="TAL"/>
              <w:rPr>
                <w:del w:id="410" w:author="Kahn, Jason D. (Fed)" w:date="2021-10-29T16:03:00Z"/>
              </w:rPr>
            </w:pPr>
          </w:p>
        </w:tc>
      </w:tr>
      <w:tr w:rsidR="00A55EB1" w:rsidRPr="001A4D0B" w14:paraId="3036B756" w14:textId="77777777" w:rsidTr="00976BE3">
        <w:trPr>
          <w:ins w:id="411" w:author="Kahn, Jason D. (Fed)" w:date="2021-10-29T16:03:00Z"/>
        </w:trPr>
        <w:tc>
          <w:tcPr>
            <w:tcW w:w="2835" w:type="dxa"/>
          </w:tcPr>
          <w:p w14:paraId="00EC8155" w14:textId="4CC18852" w:rsidR="00A55EB1" w:rsidRPr="001A4D0B" w:rsidRDefault="00A55EB1" w:rsidP="00A55EB1">
            <w:pPr>
              <w:pStyle w:val="TAL"/>
              <w:rPr>
                <w:ins w:id="412" w:author="Kahn, Jason D. (Fed)" w:date="2021-10-29T16:03:00Z"/>
                <w:rFonts w:cs="Arial"/>
                <w:b/>
                <w:bCs/>
                <w:szCs w:val="18"/>
              </w:rPr>
            </w:pPr>
            <w:ins w:id="413" w:author="Kahn, Jason D. (Fed)" w:date="2021-10-29T16:03:00Z">
              <w:r w:rsidRPr="001A4D0B">
                <w:rPr>
                  <w:b/>
                  <w:bCs/>
                </w:rPr>
                <w:t xml:space="preserve">P-Associated-URI </w:t>
              </w:r>
            </w:ins>
          </w:p>
        </w:tc>
        <w:tc>
          <w:tcPr>
            <w:tcW w:w="2126" w:type="dxa"/>
          </w:tcPr>
          <w:p w14:paraId="0C2A47E3" w14:textId="77777777" w:rsidR="00A55EB1" w:rsidRPr="001A4D0B" w:rsidRDefault="00A55EB1" w:rsidP="00A55EB1">
            <w:pPr>
              <w:pStyle w:val="TAL"/>
              <w:rPr>
                <w:ins w:id="414" w:author="Kahn, Jason D. (Fed)" w:date="2021-10-29T16:03:00Z"/>
              </w:rPr>
            </w:pPr>
          </w:p>
        </w:tc>
        <w:tc>
          <w:tcPr>
            <w:tcW w:w="2126" w:type="dxa"/>
            <w:tcBorders>
              <w:top w:val="single" w:sz="4" w:space="0" w:color="auto"/>
              <w:bottom w:val="single" w:sz="4" w:space="0" w:color="auto"/>
            </w:tcBorders>
          </w:tcPr>
          <w:p w14:paraId="4D14972C" w14:textId="77777777" w:rsidR="00A55EB1" w:rsidRPr="001A4D0B" w:rsidRDefault="00A55EB1" w:rsidP="00A55EB1">
            <w:pPr>
              <w:pStyle w:val="TAL"/>
              <w:rPr>
                <w:ins w:id="415" w:author="Kahn, Jason D. (Fed)" w:date="2021-10-29T16:03:00Z"/>
              </w:rPr>
            </w:pPr>
          </w:p>
        </w:tc>
        <w:tc>
          <w:tcPr>
            <w:tcW w:w="1418" w:type="dxa"/>
          </w:tcPr>
          <w:p w14:paraId="29F851CF" w14:textId="77777777" w:rsidR="00A55EB1" w:rsidRPr="001A4D0B" w:rsidRDefault="00A55EB1" w:rsidP="00A55EB1">
            <w:pPr>
              <w:pStyle w:val="TAL"/>
              <w:rPr>
                <w:ins w:id="416" w:author="Kahn, Jason D. (Fed)" w:date="2021-10-29T16:03:00Z"/>
              </w:rPr>
            </w:pPr>
          </w:p>
        </w:tc>
        <w:tc>
          <w:tcPr>
            <w:tcW w:w="1134" w:type="dxa"/>
          </w:tcPr>
          <w:p w14:paraId="366733B0" w14:textId="77777777" w:rsidR="00A55EB1" w:rsidRPr="001A4D0B" w:rsidRDefault="00A55EB1" w:rsidP="00A55EB1">
            <w:pPr>
              <w:pStyle w:val="TAL"/>
              <w:rPr>
                <w:ins w:id="417" w:author="Kahn, Jason D. (Fed)" w:date="2021-10-29T16:03:00Z"/>
              </w:rPr>
            </w:pPr>
          </w:p>
        </w:tc>
      </w:tr>
      <w:tr w:rsidR="00A55EB1" w:rsidRPr="001A4D0B" w14:paraId="5824B713" w14:textId="77777777" w:rsidTr="00976BE3">
        <w:trPr>
          <w:ins w:id="418" w:author="Kahn, Jason D. (Fed)" w:date="2021-10-29T16:03:00Z"/>
        </w:trPr>
        <w:tc>
          <w:tcPr>
            <w:tcW w:w="2835" w:type="dxa"/>
          </w:tcPr>
          <w:p w14:paraId="022DE089" w14:textId="379786AF" w:rsidR="00A55EB1" w:rsidRPr="001A4D0B" w:rsidRDefault="00A55EB1" w:rsidP="00A55EB1">
            <w:pPr>
              <w:pStyle w:val="TAL"/>
              <w:rPr>
                <w:ins w:id="419" w:author="Kahn, Jason D. (Fed)" w:date="2021-10-29T16:03:00Z"/>
                <w:rFonts w:cs="Arial"/>
                <w:b/>
                <w:bCs/>
                <w:szCs w:val="18"/>
              </w:rPr>
            </w:pPr>
            <w:ins w:id="420" w:author="Kahn, Jason D. (Fed)" w:date="2021-10-29T16:03:00Z">
              <w:r w:rsidRPr="001A4D0B">
                <w:t xml:space="preserve">  </w:t>
              </w:r>
              <w:proofErr w:type="spellStart"/>
              <w:r w:rsidRPr="001A4D0B">
                <w:t>addr</w:t>
              </w:r>
              <w:proofErr w:type="spellEnd"/>
              <w:r w:rsidRPr="001A4D0B">
                <w:t>-</w:t>
              </w:r>
              <w:proofErr w:type="gramStart"/>
              <w:r w:rsidRPr="001A4D0B">
                <w:t>spec[</w:t>
              </w:r>
              <w:proofErr w:type="gramEnd"/>
              <w:r w:rsidRPr="001A4D0B">
                <w:t>1]</w:t>
              </w:r>
            </w:ins>
          </w:p>
        </w:tc>
        <w:tc>
          <w:tcPr>
            <w:tcW w:w="2126" w:type="dxa"/>
          </w:tcPr>
          <w:p w14:paraId="350B8B83" w14:textId="4B16B9B2" w:rsidR="00A55EB1" w:rsidRPr="001A4D0B" w:rsidRDefault="00A55EB1" w:rsidP="00A55EB1">
            <w:pPr>
              <w:pStyle w:val="TAL"/>
              <w:rPr>
                <w:ins w:id="421" w:author="Kahn, Jason D. (Fed)" w:date="2021-10-29T16:03:00Z"/>
              </w:rPr>
            </w:pPr>
            <w:ins w:id="422" w:author="Kahn, Jason D. (Fed)" w:date="2021-10-29T16:03:00Z">
              <w:r w:rsidRPr="001A4D0B">
                <w:t>SIP URI</w:t>
              </w:r>
            </w:ins>
          </w:p>
        </w:tc>
        <w:tc>
          <w:tcPr>
            <w:tcW w:w="2126" w:type="dxa"/>
            <w:tcBorders>
              <w:top w:val="single" w:sz="4" w:space="0" w:color="auto"/>
              <w:bottom w:val="single" w:sz="4" w:space="0" w:color="auto"/>
            </w:tcBorders>
          </w:tcPr>
          <w:p w14:paraId="16F3ECB9" w14:textId="77777777" w:rsidR="00A55EB1" w:rsidRPr="001A4D0B" w:rsidRDefault="00A55EB1" w:rsidP="00A55EB1">
            <w:pPr>
              <w:pStyle w:val="TAL"/>
              <w:rPr>
                <w:ins w:id="423" w:author="Kahn, Jason D. (Fed)" w:date="2021-10-29T16:03:00Z"/>
              </w:rPr>
            </w:pPr>
          </w:p>
        </w:tc>
        <w:tc>
          <w:tcPr>
            <w:tcW w:w="1418" w:type="dxa"/>
          </w:tcPr>
          <w:p w14:paraId="26CD2E4E" w14:textId="77777777" w:rsidR="00A55EB1" w:rsidRPr="001A4D0B" w:rsidRDefault="00A55EB1" w:rsidP="00A55EB1">
            <w:pPr>
              <w:pStyle w:val="TAL"/>
              <w:rPr>
                <w:ins w:id="424" w:author="Kahn, Jason D. (Fed)" w:date="2021-10-29T16:03:00Z"/>
              </w:rPr>
            </w:pPr>
          </w:p>
        </w:tc>
        <w:tc>
          <w:tcPr>
            <w:tcW w:w="1134" w:type="dxa"/>
          </w:tcPr>
          <w:p w14:paraId="2876298C" w14:textId="77777777" w:rsidR="00A55EB1" w:rsidRPr="001A4D0B" w:rsidRDefault="00A55EB1" w:rsidP="00A55EB1">
            <w:pPr>
              <w:pStyle w:val="TAL"/>
              <w:rPr>
                <w:ins w:id="425" w:author="Kahn, Jason D. (Fed)" w:date="2021-10-29T16:03:00Z"/>
              </w:rPr>
            </w:pPr>
          </w:p>
        </w:tc>
      </w:tr>
      <w:tr w:rsidR="00A55EB1" w:rsidRPr="001A4D0B" w14:paraId="0317FD6D" w14:textId="77777777" w:rsidTr="00976BE3">
        <w:trPr>
          <w:ins w:id="426" w:author="Kahn, Jason D. (Fed)" w:date="2021-10-29T16:03:00Z"/>
        </w:trPr>
        <w:tc>
          <w:tcPr>
            <w:tcW w:w="2835" w:type="dxa"/>
          </w:tcPr>
          <w:p w14:paraId="2ED97FD9" w14:textId="41DEBE80" w:rsidR="00A55EB1" w:rsidRPr="001A4D0B" w:rsidRDefault="00A55EB1" w:rsidP="00A55EB1">
            <w:pPr>
              <w:pStyle w:val="TAL"/>
              <w:rPr>
                <w:ins w:id="427" w:author="Kahn, Jason D. (Fed)" w:date="2021-10-29T16:03:00Z"/>
                <w:rFonts w:cs="Arial"/>
                <w:b/>
                <w:bCs/>
                <w:szCs w:val="18"/>
              </w:rPr>
            </w:pPr>
            <w:ins w:id="428" w:author="Kahn, Jason D. (Fed)" w:date="2021-10-29T16:03:00Z">
              <w:r w:rsidRPr="001A4D0B">
                <w:t xml:space="preserve">    host</w:t>
              </w:r>
            </w:ins>
          </w:p>
        </w:tc>
        <w:tc>
          <w:tcPr>
            <w:tcW w:w="2126" w:type="dxa"/>
          </w:tcPr>
          <w:p w14:paraId="690A6B31" w14:textId="193F105D" w:rsidR="00A55EB1" w:rsidRPr="001A4D0B" w:rsidRDefault="00A55EB1" w:rsidP="00A55EB1">
            <w:pPr>
              <w:pStyle w:val="TAL"/>
              <w:rPr>
                <w:ins w:id="429" w:author="Kahn, Jason D. (Fed)" w:date="2021-10-29T16:03:00Z"/>
              </w:rPr>
            </w:pPr>
            <w:ins w:id="430" w:author="Kahn, Jason D. (Fed)" w:date="2021-10-29T16:03:00Z">
              <w:r w:rsidRPr="001A4D0B">
                <w:t>px_MCX_SIP_PublicUserId_B_1</w:t>
              </w:r>
            </w:ins>
          </w:p>
        </w:tc>
        <w:tc>
          <w:tcPr>
            <w:tcW w:w="2126" w:type="dxa"/>
            <w:tcBorders>
              <w:top w:val="single" w:sz="4" w:space="0" w:color="auto"/>
              <w:bottom w:val="single" w:sz="4" w:space="0" w:color="auto"/>
            </w:tcBorders>
          </w:tcPr>
          <w:p w14:paraId="4FBF1BF4" w14:textId="77777777" w:rsidR="00A55EB1" w:rsidRPr="001A4D0B" w:rsidRDefault="00A55EB1" w:rsidP="00A55EB1">
            <w:pPr>
              <w:pStyle w:val="TAL"/>
              <w:rPr>
                <w:ins w:id="431" w:author="Kahn, Jason D. (Fed)" w:date="2021-10-29T16:03:00Z"/>
              </w:rPr>
            </w:pPr>
          </w:p>
        </w:tc>
        <w:tc>
          <w:tcPr>
            <w:tcW w:w="1418" w:type="dxa"/>
          </w:tcPr>
          <w:p w14:paraId="71A041B8" w14:textId="77777777" w:rsidR="00A55EB1" w:rsidRPr="001A4D0B" w:rsidRDefault="00A55EB1" w:rsidP="00A55EB1">
            <w:pPr>
              <w:pStyle w:val="TAL"/>
              <w:rPr>
                <w:ins w:id="432" w:author="Kahn, Jason D. (Fed)" w:date="2021-10-29T16:03:00Z"/>
              </w:rPr>
            </w:pPr>
          </w:p>
        </w:tc>
        <w:tc>
          <w:tcPr>
            <w:tcW w:w="1134" w:type="dxa"/>
          </w:tcPr>
          <w:p w14:paraId="2C062722" w14:textId="77777777" w:rsidR="00A55EB1" w:rsidRPr="001A4D0B" w:rsidRDefault="00A55EB1" w:rsidP="00A55EB1">
            <w:pPr>
              <w:pStyle w:val="TAL"/>
              <w:rPr>
                <w:ins w:id="433" w:author="Kahn, Jason D. (Fed)" w:date="2021-10-29T16:03:00Z"/>
              </w:rPr>
            </w:pPr>
          </w:p>
        </w:tc>
      </w:tr>
      <w:tr w:rsidR="006C4C7B" w:rsidRPr="001A4D0B" w:rsidDel="00A55EB1" w14:paraId="3CB00807" w14:textId="4B9ED70D" w:rsidTr="00976BE3">
        <w:trPr>
          <w:del w:id="434" w:author="Kahn, Jason D. (Fed)" w:date="2021-10-29T16:03:00Z"/>
        </w:trPr>
        <w:tc>
          <w:tcPr>
            <w:tcW w:w="2835" w:type="dxa"/>
          </w:tcPr>
          <w:p w14:paraId="4B277C0D" w14:textId="741360B4" w:rsidR="006C4C7B" w:rsidRPr="001A4D0B" w:rsidDel="00A55EB1" w:rsidRDefault="006C4C7B" w:rsidP="00976BE3">
            <w:pPr>
              <w:pStyle w:val="TAL"/>
              <w:rPr>
                <w:del w:id="435" w:author="Kahn, Jason D. (Fed)" w:date="2021-10-29T16:03:00Z"/>
                <w:rFonts w:cs="Arial"/>
                <w:bCs/>
                <w:szCs w:val="18"/>
              </w:rPr>
            </w:pPr>
            <w:del w:id="436" w:author="Kahn, Jason D. (Fed)" w:date="2021-10-29T16:03:00Z">
              <w:r w:rsidRPr="001A4D0B" w:rsidDel="00A55EB1">
                <w:rPr>
                  <w:rFonts w:cs="Arial"/>
                  <w:b/>
                  <w:bCs/>
                  <w:szCs w:val="18"/>
                </w:rPr>
                <w:delText>P-Asserted-Identity</w:delText>
              </w:r>
            </w:del>
          </w:p>
        </w:tc>
        <w:tc>
          <w:tcPr>
            <w:tcW w:w="2126" w:type="dxa"/>
          </w:tcPr>
          <w:p w14:paraId="44CED544" w14:textId="2671D194" w:rsidR="006C4C7B" w:rsidRPr="001A4D0B" w:rsidDel="00A55EB1" w:rsidRDefault="006C4C7B" w:rsidP="00976BE3">
            <w:pPr>
              <w:pStyle w:val="TAL"/>
              <w:rPr>
                <w:del w:id="437" w:author="Kahn, Jason D. (Fed)" w:date="2021-10-29T16:03:00Z"/>
              </w:rPr>
            </w:pPr>
          </w:p>
        </w:tc>
        <w:tc>
          <w:tcPr>
            <w:tcW w:w="2126" w:type="dxa"/>
            <w:tcBorders>
              <w:top w:val="single" w:sz="4" w:space="0" w:color="auto"/>
              <w:bottom w:val="single" w:sz="4" w:space="0" w:color="auto"/>
            </w:tcBorders>
          </w:tcPr>
          <w:p w14:paraId="4DD863AD" w14:textId="7781DBBA" w:rsidR="006C4C7B" w:rsidRPr="001A4D0B" w:rsidDel="00A55EB1" w:rsidRDefault="006C4C7B" w:rsidP="00976BE3">
            <w:pPr>
              <w:pStyle w:val="TAL"/>
              <w:rPr>
                <w:del w:id="438" w:author="Kahn, Jason D. (Fed)" w:date="2021-10-29T16:03:00Z"/>
              </w:rPr>
            </w:pPr>
          </w:p>
        </w:tc>
        <w:tc>
          <w:tcPr>
            <w:tcW w:w="1418" w:type="dxa"/>
          </w:tcPr>
          <w:p w14:paraId="0174B2C0" w14:textId="4BD75AEB" w:rsidR="006C4C7B" w:rsidRPr="001A4D0B" w:rsidDel="00A55EB1" w:rsidRDefault="006C4C7B" w:rsidP="00976BE3">
            <w:pPr>
              <w:pStyle w:val="TAL"/>
              <w:rPr>
                <w:del w:id="439" w:author="Kahn, Jason D. (Fed)" w:date="2021-10-29T16:03:00Z"/>
              </w:rPr>
            </w:pPr>
          </w:p>
        </w:tc>
        <w:tc>
          <w:tcPr>
            <w:tcW w:w="1134" w:type="dxa"/>
          </w:tcPr>
          <w:p w14:paraId="74FA2D7D" w14:textId="1FC7B606" w:rsidR="006C4C7B" w:rsidRPr="001A4D0B" w:rsidDel="00A55EB1" w:rsidRDefault="006C4C7B" w:rsidP="00976BE3">
            <w:pPr>
              <w:pStyle w:val="TAL"/>
              <w:rPr>
                <w:del w:id="440" w:author="Kahn, Jason D. (Fed)" w:date="2021-10-29T16:03:00Z"/>
              </w:rPr>
            </w:pPr>
          </w:p>
        </w:tc>
      </w:tr>
      <w:tr w:rsidR="006C4C7B" w:rsidRPr="001A4D0B" w:rsidDel="00A55EB1" w14:paraId="0BA20421" w14:textId="7BD6F0BF" w:rsidTr="00976BE3">
        <w:trPr>
          <w:del w:id="441" w:author="Kahn, Jason D. (Fed)" w:date="2021-10-29T16:03:00Z"/>
        </w:trPr>
        <w:tc>
          <w:tcPr>
            <w:tcW w:w="2835" w:type="dxa"/>
          </w:tcPr>
          <w:p w14:paraId="4830BE0C" w14:textId="2EA117F8" w:rsidR="006C4C7B" w:rsidRPr="001A4D0B" w:rsidDel="00A55EB1" w:rsidRDefault="006C4C7B" w:rsidP="00976BE3">
            <w:pPr>
              <w:pStyle w:val="TAL"/>
              <w:rPr>
                <w:del w:id="442" w:author="Kahn, Jason D. (Fed)" w:date="2021-10-29T16:03:00Z"/>
                <w:rFonts w:cs="Arial"/>
                <w:bCs/>
                <w:szCs w:val="18"/>
              </w:rPr>
            </w:pPr>
            <w:del w:id="443" w:author="Kahn, Jason D. (Fed)" w:date="2021-10-29T16:03:00Z">
              <w:r w:rsidRPr="001A4D0B" w:rsidDel="00A55EB1">
                <w:rPr>
                  <w:rFonts w:cs="Arial"/>
                  <w:szCs w:val="18"/>
                </w:rPr>
                <w:delText>addr-spec</w:delText>
              </w:r>
            </w:del>
          </w:p>
        </w:tc>
        <w:tc>
          <w:tcPr>
            <w:tcW w:w="2126" w:type="dxa"/>
          </w:tcPr>
          <w:p w14:paraId="10F7B378" w14:textId="752156D6" w:rsidR="006C4C7B" w:rsidRPr="001A4D0B" w:rsidDel="00A55EB1" w:rsidRDefault="006C4C7B" w:rsidP="00976BE3">
            <w:pPr>
              <w:pStyle w:val="TAL"/>
              <w:rPr>
                <w:del w:id="444" w:author="Kahn, Jason D. (Fed)" w:date="2021-10-29T16:03:00Z"/>
              </w:rPr>
            </w:pPr>
            <w:del w:id="445" w:author="Kahn, Jason D. (Fed)" w:date="2021-10-29T16:03:00Z">
              <w:r w:rsidRPr="001A4D0B" w:rsidDel="00A55EB1">
                <w:delText>px_MCPTT_User_B_ID</w:delText>
              </w:r>
            </w:del>
          </w:p>
        </w:tc>
        <w:tc>
          <w:tcPr>
            <w:tcW w:w="2126" w:type="dxa"/>
            <w:tcBorders>
              <w:top w:val="single" w:sz="4" w:space="0" w:color="auto"/>
              <w:bottom w:val="single" w:sz="4" w:space="0" w:color="auto"/>
            </w:tcBorders>
          </w:tcPr>
          <w:p w14:paraId="09ACC5A9" w14:textId="1B0D5677" w:rsidR="006C4C7B" w:rsidRPr="001A4D0B" w:rsidDel="00A55EB1" w:rsidRDefault="006C4C7B" w:rsidP="00976BE3">
            <w:pPr>
              <w:pStyle w:val="TAL"/>
              <w:rPr>
                <w:del w:id="446" w:author="Kahn, Jason D. (Fed)" w:date="2021-10-29T16:03:00Z"/>
              </w:rPr>
            </w:pPr>
          </w:p>
        </w:tc>
        <w:tc>
          <w:tcPr>
            <w:tcW w:w="1418" w:type="dxa"/>
          </w:tcPr>
          <w:p w14:paraId="44278750" w14:textId="69BADD7B" w:rsidR="006C4C7B" w:rsidRPr="001A4D0B" w:rsidDel="00A55EB1" w:rsidRDefault="006C4C7B" w:rsidP="00976BE3">
            <w:pPr>
              <w:pStyle w:val="TAL"/>
              <w:rPr>
                <w:del w:id="447" w:author="Kahn, Jason D. (Fed)" w:date="2021-10-29T16:03:00Z"/>
              </w:rPr>
            </w:pPr>
          </w:p>
        </w:tc>
        <w:tc>
          <w:tcPr>
            <w:tcW w:w="1134" w:type="dxa"/>
          </w:tcPr>
          <w:p w14:paraId="3B7ED444" w14:textId="40CFB81C" w:rsidR="006C4C7B" w:rsidRPr="001A4D0B" w:rsidDel="00A55EB1" w:rsidRDefault="006C4C7B" w:rsidP="00976BE3">
            <w:pPr>
              <w:pStyle w:val="TAL"/>
              <w:rPr>
                <w:del w:id="448" w:author="Kahn, Jason D. (Fed)" w:date="2021-10-29T16:03:00Z"/>
              </w:rPr>
            </w:pPr>
          </w:p>
        </w:tc>
      </w:tr>
      <w:tr w:rsidR="006C4C7B" w:rsidRPr="001A4D0B" w:rsidDel="00A55EB1" w14:paraId="786A0E59" w14:textId="2E777AF3" w:rsidTr="00976BE3">
        <w:trPr>
          <w:del w:id="449" w:author="Kahn, Jason D. (Fed)" w:date="2021-10-29T16:03:00Z"/>
        </w:trPr>
        <w:tc>
          <w:tcPr>
            <w:tcW w:w="2835" w:type="dxa"/>
          </w:tcPr>
          <w:p w14:paraId="61852E24" w14:textId="1FE31BA5" w:rsidR="006C4C7B" w:rsidRPr="001A4D0B" w:rsidDel="00A55EB1" w:rsidRDefault="006C4C7B" w:rsidP="00976BE3">
            <w:pPr>
              <w:pStyle w:val="TAL"/>
              <w:rPr>
                <w:del w:id="450" w:author="Kahn, Jason D. (Fed)" w:date="2021-10-29T16:03:00Z"/>
                <w:rFonts w:cs="Arial"/>
                <w:bCs/>
                <w:szCs w:val="18"/>
              </w:rPr>
            </w:pPr>
            <w:del w:id="451" w:author="Kahn, Jason D. (Fed)" w:date="2021-10-29T16:03:00Z">
              <w:r w:rsidRPr="001A4D0B" w:rsidDel="00A55EB1">
                <w:rPr>
                  <w:rFonts w:cs="Arial"/>
                  <w:b/>
                  <w:bCs/>
                  <w:szCs w:val="18"/>
                </w:rPr>
                <w:delText>Contact</w:delText>
              </w:r>
            </w:del>
          </w:p>
        </w:tc>
        <w:tc>
          <w:tcPr>
            <w:tcW w:w="2126" w:type="dxa"/>
          </w:tcPr>
          <w:p w14:paraId="4D481835" w14:textId="66A84A34" w:rsidR="006C4C7B" w:rsidRPr="001A4D0B" w:rsidDel="00A55EB1" w:rsidRDefault="006C4C7B" w:rsidP="00976BE3">
            <w:pPr>
              <w:pStyle w:val="TAL"/>
              <w:rPr>
                <w:del w:id="452" w:author="Kahn, Jason D. (Fed)" w:date="2021-10-29T16:03:00Z"/>
              </w:rPr>
            </w:pPr>
          </w:p>
        </w:tc>
        <w:tc>
          <w:tcPr>
            <w:tcW w:w="2126" w:type="dxa"/>
            <w:tcBorders>
              <w:top w:val="single" w:sz="4" w:space="0" w:color="auto"/>
              <w:bottom w:val="single" w:sz="4" w:space="0" w:color="auto"/>
            </w:tcBorders>
          </w:tcPr>
          <w:p w14:paraId="61D59021" w14:textId="61338EBF" w:rsidR="006C4C7B" w:rsidRPr="001A4D0B" w:rsidDel="00A55EB1" w:rsidRDefault="006C4C7B" w:rsidP="00976BE3">
            <w:pPr>
              <w:pStyle w:val="TAL"/>
              <w:rPr>
                <w:del w:id="453" w:author="Kahn, Jason D. (Fed)" w:date="2021-10-29T16:03:00Z"/>
              </w:rPr>
            </w:pPr>
          </w:p>
        </w:tc>
        <w:tc>
          <w:tcPr>
            <w:tcW w:w="1418" w:type="dxa"/>
          </w:tcPr>
          <w:p w14:paraId="59072AE3" w14:textId="11F817C5" w:rsidR="006C4C7B" w:rsidRPr="001A4D0B" w:rsidDel="00A55EB1" w:rsidRDefault="006C4C7B" w:rsidP="00976BE3">
            <w:pPr>
              <w:pStyle w:val="TAL"/>
              <w:rPr>
                <w:del w:id="454" w:author="Kahn, Jason D. (Fed)" w:date="2021-10-29T16:03:00Z"/>
              </w:rPr>
            </w:pPr>
          </w:p>
        </w:tc>
        <w:tc>
          <w:tcPr>
            <w:tcW w:w="1134" w:type="dxa"/>
          </w:tcPr>
          <w:p w14:paraId="03052BB2" w14:textId="75B4A6FF" w:rsidR="006C4C7B" w:rsidRPr="001A4D0B" w:rsidDel="00A55EB1" w:rsidRDefault="006C4C7B" w:rsidP="00976BE3">
            <w:pPr>
              <w:pStyle w:val="TAL"/>
              <w:rPr>
                <w:del w:id="455" w:author="Kahn, Jason D. (Fed)" w:date="2021-10-29T16:03:00Z"/>
              </w:rPr>
            </w:pPr>
          </w:p>
        </w:tc>
      </w:tr>
      <w:tr w:rsidR="006C4C7B" w:rsidRPr="001A4D0B" w:rsidDel="00A55EB1" w14:paraId="5784D866" w14:textId="6BB2BE85" w:rsidTr="00976BE3">
        <w:trPr>
          <w:del w:id="456" w:author="Kahn, Jason D. (Fed)" w:date="2021-10-29T16:03:00Z"/>
        </w:trPr>
        <w:tc>
          <w:tcPr>
            <w:tcW w:w="2835" w:type="dxa"/>
          </w:tcPr>
          <w:p w14:paraId="17B55F80" w14:textId="38B48EED" w:rsidR="006C4C7B" w:rsidRPr="001A4D0B" w:rsidDel="00A55EB1" w:rsidRDefault="006C4C7B" w:rsidP="00976BE3">
            <w:pPr>
              <w:pStyle w:val="TAL"/>
              <w:rPr>
                <w:del w:id="457" w:author="Kahn, Jason D. (Fed)" w:date="2021-10-29T16:03:00Z"/>
                <w:rFonts w:cs="Arial"/>
                <w:bCs/>
                <w:szCs w:val="18"/>
              </w:rPr>
            </w:pPr>
            <w:del w:id="458" w:author="Kahn, Jason D. (Fed)" w:date="2021-10-29T16:03:00Z">
              <w:r w:rsidRPr="001A4D0B" w:rsidDel="00A55EB1">
                <w:rPr>
                  <w:rFonts w:cs="Arial"/>
                  <w:bCs/>
                  <w:szCs w:val="18"/>
                </w:rPr>
                <w:delText xml:space="preserve">  addr-spec </w:delText>
              </w:r>
            </w:del>
          </w:p>
        </w:tc>
        <w:tc>
          <w:tcPr>
            <w:tcW w:w="2126" w:type="dxa"/>
          </w:tcPr>
          <w:p w14:paraId="241D82F3" w14:textId="6A6CDAEC" w:rsidR="006C4C7B" w:rsidRPr="001A4D0B" w:rsidDel="00A55EB1" w:rsidRDefault="006C4C7B" w:rsidP="00976BE3">
            <w:pPr>
              <w:pStyle w:val="TAL"/>
              <w:rPr>
                <w:del w:id="459" w:author="Kahn, Jason D. (Fed)" w:date="2021-10-29T16:03:00Z"/>
              </w:rPr>
            </w:pPr>
            <w:del w:id="460" w:author="Kahn, Jason D. (Fed)" w:date="2021-10-29T16:03:00Z">
              <w:r w:rsidRPr="001A4D0B" w:rsidDel="00A55EB1">
                <w:rPr>
                  <w:bCs/>
                </w:rPr>
                <w:delText>px_MCPTT_Client_B_ID</w:delText>
              </w:r>
            </w:del>
          </w:p>
        </w:tc>
        <w:tc>
          <w:tcPr>
            <w:tcW w:w="2126" w:type="dxa"/>
            <w:tcBorders>
              <w:top w:val="single" w:sz="4" w:space="0" w:color="auto"/>
              <w:bottom w:val="single" w:sz="4" w:space="0" w:color="auto"/>
            </w:tcBorders>
          </w:tcPr>
          <w:p w14:paraId="1B3568C4" w14:textId="6D1786B8" w:rsidR="006C4C7B" w:rsidRPr="001A4D0B" w:rsidDel="00A55EB1" w:rsidRDefault="006C4C7B" w:rsidP="00976BE3">
            <w:pPr>
              <w:pStyle w:val="TAL"/>
              <w:rPr>
                <w:del w:id="461" w:author="Kahn, Jason D. (Fed)" w:date="2021-10-29T16:03:00Z"/>
              </w:rPr>
            </w:pPr>
          </w:p>
        </w:tc>
        <w:tc>
          <w:tcPr>
            <w:tcW w:w="1418" w:type="dxa"/>
          </w:tcPr>
          <w:p w14:paraId="6B00DB6D" w14:textId="3A9842C5" w:rsidR="006C4C7B" w:rsidRPr="001A4D0B" w:rsidDel="00A55EB1" w:rsidRDefault="006C4C7B" w:rsidP="00976BE3">
            <w:pPr>
              <w:pStyle w:val="TAL"/>
              <w:rPr>
                <w:del w:id="462" w:author="Kahn, Jason D. (Fed)" w:date="2021-10-29T16:03:00Z"/>
              </w:rPr>
            </w:pPr>
          </w:p>
        </w:tc>
        <w:tc>
          <w:tcPr>
            <w:tcW w:w="1134" w:type="dxa"/>
          </w:tcPr>
          <w:p w14:paraId="1AEED598" w14:textId="7E465834" w:rsidR="006C4C7B" w:rsidRPr="001A4D0B" w:rsidDel="00A55EB1" w:rsidRDefault="006C4C7B" w:rsidP="00976BE3">
            <w:pPr>
              <w:pStyle w:val="TAL"/>
              <w:rPr>
                <w:del w:id="463" w:author="Kahn, Jason D. (Fed)" w:date="2021-10-29T16:03:00Z"/>
              </w:rPr>
            </w:pPr>
          </w:p>
        </w:tc>
      </w:tr>
      <w:tr w:rsidR="006C4C7B" w:rsidRPr="001A4D0B" w:rsidDel="00A55EB1" w14:paraId="7E3615D4" w14:textId="19A22549" w:rsidTr="00976BE3">
        <w:trPr>
          <w:del w:id="464" w:author="Kahn, Jason D. (Fed)" w:date="2021-10-29T16:03:00Z"/>
        </w:trPr>
        <w:tc>
          <w:tcPr>
            <w:tcW w:w="2835" w:type="dxa"/>
          </w:tcPr>
          <w:p w14:paraId="1E6E9307" w14:textId="1F5EF735" w:rsidR="006C4C7B" w:rsidRPr="001A4D0B" w:rsidDel="00A55EB1" w:rsidRDefault="006C4C7B" w:rsidP="00976BE3">
            <w:pPr>
              <w:pStyle w:val="TAL"/>
              <w:rPr>
                <w:del w:id="465" w:author="Kahn, Jason D. (Fed)" w:date="2021-10-29T16:03:00Z"/>
                <w:rFonts w:eastAsia="Calibri" w:cs="Arial"/>
                <w:b/>
                <w:szCs w:val="18"/>
              </w:rPr>
            </w:pPr>
            <w:del w:id="466" w:author="Kahn, Jason D. (Fed)" w:date="2021-10-29T16:03:00Z">
              <w:r w:rsidRPr="001A4D0B" w:rsidDel="00A55EB1">
                <w:rPr>
                  <w:rFonts w:cs="Arial"/>
                  <w:b/>
                  <w:bCs/>
                  <w:szCs w:val="18"/>
                </w:rPr>
                <w:delText>Content-Type</w:delText>
              </w:r>
            </w:del>
          </w:p>
        </w:tc>
        <w:tc>
          <w:tcPr>
            <w:tcW w:w="2126" w:type="dxa"/>
          </w:tcPr>
          <w:p w14:paraId="130B4272" w14:textId="193E625B" w:rsidR="006C4C7B" w:rsidRPr="001A4D0B" w:rsidDel="00A55EB1" w:rsidRDefault="006C4C7B" w:rsidP="00976BE3">
            <w:pPr>
              <w:pStyle w:val="TAL"/>
              <w:rPr>
                <w:del w:id="467" w:author="Kahn, Jason D. (Fed)" w:date="2021-10-29T16:03:00Z"/>
                <w:szCs w:val="18"/>
              </w:rPr>
            </w:pPr>
          </w:p>
        </w:tc>
        <w:tc>
          <w:tcPr>
            <w:tcW w:w="2126" w:type="dxa"/>
            <w:tcBorders>
              <w:top w:val="single" w:sz="4" w:space="0" w:color="auto"/>
              <w:bottom w:val="single" w:sz="4" w:space="0" w:color="auto"/>
            </w:tcBorders>
          </w:tcPr>
          <w:p w14:paraId="3200CD28" w14:textId="094FF615" w:rsidR="006C4C7B" w:rsidRPr="001A4D0B" w:rsidDel="00A55EB1" w:rsidRDefault="006C4C7B" w:rsidP="00976BE3">
            <w:pPr>
              <w:pStyle w:val="TAL"/>
              <w:rPr>
                <w:del w:id="468" w:author="Kahn, Jason D. (Fed)" w:date="2021-10-29T16:03:00Z"/>
              </w:rPr>
            </w:pPr>
          </w:p>
        </w:tc>
        <w:tc>
          <w:tcPr>
            <w:tcW w:w="1418" w:type="dxa"/>
          </w:tcPr>
          <w:p w14:paraId="63CB44C8" w14:textId="5BA03FDF" w:rsidR="006C4C7B" w:rsidRPr="001A4D0B" w:rsidDel="00A55EB1" w:rsidRDefault="006C4C7B" w:rsidP="00976BE3">
            <w:pPr>
              <w:pStyle w:val="TAL"/>
              <w:rPr>
                <w:del w:id="469" w:author="Kahn, Jason D. (Fed)" w:date="2021-10-29T16:03:00Z"/>
              </w:rPr>
            </w:pPr>
          </w:p>
        </w:tc>
        <w:tc>
          <w:tcPr>
            <w:tcW w:w="1134" w:type="dxa"/>
          </w:tcPr>
          <w:p w14:paraId="081A90EA" w14:textId="2DBF295A" w:rsidR="006C4C7B" w:rsidRPr="001A4D0B" w:rsidDel="00A55EB1" w:rsidRDefault="006C4C7B" w:rsidP="00976BE3">
            <w:pPr>
              <w:pStyle w:val="TAL"/>
              <w:rPr>
                <w:del w:id="470" w:author="Kahn, Jason D. (Fed)" w:date="2021-10-29T16:03:00Z"/>
              </w:rPr>
            </w:pPr>
          </w:p>
        </w:tc>
      </w:tr>
      <w:tr w:rsidR="006C4C7B" w:rsidRPr="001A4D0B" w:rsidDel="00A55EB1" w14:paraId="0EF35B15" w14:textId="752833A0" w:rsidTr="00976BE3">
        <w:trPr>
          <w:del w:id="471" w:author="Kahn, Jason D. (Fed)" w:date="2021-10-29T16:03:00Z"/>
        </w:trPr>
        <w:tc>
          <w:tcPr>
            <w:tcW w:w="2835" w:type="dxa"/>
          </w:tcPr>
          <w:p w14:paraId="7BF06863" w14:textId="64AF96E9" w:rsidR="006C4C7B" w:rsidRPr="001A4D0B" w:rsidDel="00A55EB1" w:rsidRDefault="006C4C7B" w:rsidP="00976BE3">
            <w:pPr>
              <w:pStyle w:val="TAL"/>
              <w:rPr>
                <w:del w:id="472" w:author="Kahn, Jason D. (Fed)" w:date="2021-10-29T16:03:00Z"/>
                <w:rFonts w:eastAsia="Calibri"/>
              </w:rPr>
            </w:pPr>
            <w:del w:id="473" w:author="Kahn, Jason D. (Fed)" w:date="2021-10-29T16:03:00Z">
              <w:r w:rsidRPr="001A4D0B" w:rsidDel="00A55EB1">
                <w:rPr>
                  <w:rFonts w:cs="Arial"/>
                  <w:b/>
                  <w:bCs/>
                  <w:szCs w:val="18"/>
                </w:rPr>
                <w:delText xml:space="preserve">  Content-Length</w:delText>
              </w:r>
            </w:del>
          </w:p>
        </w:tc>
        <w:tc>
          <w:tcPr>
            <w:tcW w:w="2126" w:type="dxa"/>
          </w:tcPr>
          <w:p w14:paraId="50E1A044" w14:textId="30C12BF4" w:rsidR="006C4C7B" w:rsidRPr="001A4D0B" w:rsidDel="00A55EB1" w:rsidRDefault="006C4C7B" w:rsidP="00976BE3">
            <w:pPr>
              <w:pStyle w:val="TAL"/>
              <w:rPr>
                <w:del w:id="474" w:author="Kahn, Jason D. (Fed)" w:date="2021-10-29T16:03:00Z"/>
                <w:szCs w:val="18"/>
              </w:rPr>
            </w:pPr>
            <w:del w:id="475" w:author="Kahn, Jason D. (Fed)" w:date="2021-10-29T16:03:00Z">
              <w:r w:rsidRPr="001A4D0B" w:rsidDel="00A55EB1">
                <w:rPr>
                  <w:rFonts w:cs="Arial"/>
                  <w:szCs w:val="18"/>
                </w:rPr>
                <w:delText>"</w:delText>
              </w:r>
              <w:r w:rsidRPr="001A4D0B" w:rsidDel="00A55EB1">
                <w:rPr>
                  <w:szCs w:val="18"/>
                </w:rPr>
                <w:delText>0"</w:delText>
              </w:r>
            </w:del>
          </w:p>
        </w:tc>
        <w:tc>
          <w:tcPr>
            <w:tcW w:w="2126" w:type="dxa"/>
            <w:tcBorders>
              <w:top w:val="single" w:sz="4" w:space="0" w:color="auto"/>
              <w:bottom w:val="single" w:sz="4" w:space="0" w:color="auto"/>
            </w:tcBorders>
          </w:tcPr>
          <w:p w14:paraId="7ACE25BE" w14:textId="7DC00F9F" w:rsidR="006C4C7B" w:rsidRPr="001A4D0B" w:rsidDel="00A55EB1" w:rsidRDefault="006C4C7B" w:rsidP="00976BE3">
            <w:pPr>
              <w:pStyle w:val="TAL"/>
              <w:rPr>
                <w:del w:id="476" w:author="Kahn, Jason D. (Fed)" w:date="2021-10-29T16:03:00Z"/>
              </w:rPr>
            </w:pPr>
          </w:p>
        </w:tc>
        <w:tc>
          <w:tcPr>
            <w:tcW w:w="1418" w:type="dxa"/>
          </w:tcPr>
          <w:p w14:paraId="518AF072" w14:textId="4C243AC0" w:rsidR="006C4C7B" w:rsidRPr="001A4D0B" w:rsidDel="00A55EB1" w:rsidRDefault="006C4C7B" w:rsidP="00976BE3">
            <w:pPr>
              <w:pStyle w:val="TAL"/>
              <w:rPr>
                <w:del w:id="477" w:author="Kahn, Jason D. (Fed)" w:date="2021-10-29T16:03:00Z"/>
              </w:rPr>
            </w:pPr>
          </w:p>
        </w:tc>
        <w:tc>
          <w:tcPr>
            <w:tcW w:w="1134" w:type="dxa"/>
          </w:tcPr>
          <w:p w14:paraId="5A371A28" w14:textId="24EEB87C" w:rsidR="006C4C7B" w:rsidRPr="001A4D0B" w:rsidDel="00A55EB1" w:rsidRDefault="006C4C7B" w:rsidP="00976BE3">
            <w:pPr>
              <w:pStyle w:val="TAL"/>
              <w:rPr>
                <w:del w:id="478" w:author="Kahn, Jason D. (Fed)" w:date="2021-10-29T16:03:00Z"/>
              </w:rPr>
            </w:pPr>
          </w:p>
        </w:tc>
      </w:tr>
      <w:tr w:rsidR="006C4C7B" w:rsidRPr="001A4D0B" w:rsidDel="00A55EB1" w14:paraId="5C70DDF7" w14:textId="3FEBEF4C" w:rsidTr="00976BE3">
        <w:trPr>
          <w:del w:id="479" w:author="Kahn, Jason D. (Fed)" w:date="2021-10-29T16:03:00Z"/>
        </w:trPr>
        <w:tc>
          <w:tcPr>
            <w:tcW w:w="2835" w:type="dxa"/>
            <w:tcBorders>
              <w:top w:val="single" w:sz="4" w:space="0" w:color="auto"/>
              <w:left w:val="single" w:sz="4" w:space="0" w:color="auto"/>
              <w:bottom w:val="single" w:sz="4" w:space="0" w:color="auto"/>
              <w:right w:val="single" w:sz="4" w:space="0" w:color="auto"/>
            </w:tcBorders>
            <w:vAlign w:val="center"/>
          </w:tcPr>
          <w:p w14:paraId="28F9F358" w14:textId="2C767E48" w:rsidR="006C4C7B" w:rsidRPr="001A4D0B" w:rsidDel="00A55EB1" w:rsidRDefault="006C4C7B" w:rsidP="00976BE3">
            <w:pPr>
              <w:pStyle w:val="TAL"/>
              <w:rPr>
                <w:del w:id="480" w:author="Kahn, Jason D. (Fed)" w:date="2021-10-29T16:03:00Z"/>
                <w:rFonts w:eastAsia="Calibri" w:cs="Arial"/>
                <w:b/>
                <w:szCs w:val="18"/>
              </w:rPr>
            </w:pPr>
            <w:del w:id="481" w:author="Kahn, Jason D. (Fed)" w:date="2021-10-29T16:03:00Z">
              <w:r w:rsidRPr="001A4D0B" w:rsidDel="00A55EB1">
                <w:rPr>
                  <w:rFonts w:cs="Arial"/>
                  <w:b/>
                  <w:szCs w:val="18"/>
                </w:rPr>
                <w:delText xml:space="preserve">    </w:delText>
              </w:r>
              <w:r w:rsidRPr="001A4D0B" w:rsidDel="00A55EB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7F95216" w14:textId="58D751CB" w:rsidR="006C4C7B" w:rsidRPr="001A4D0B" w:rsidDel="00A55EB1" w:rsidRDefault="006C4C7B" w:rsidP="00976BE3">
            <w:pPr>
              <w:pStyle w:val="TAL"/>
              <w:rPr>
                <w:del w:id="482" w:author="Kahn, Jason D. (Fed)" w:date="2021-10-29T16:03:00Z"/>
                <w:szCs w:val="18"/>
              </w:rPr>
            </w:pPr>
            <w:del w:id="483" w:author="Kahn, Jason D. (Fed)" w:date="2021-10-29T16:03:00Z">
              <w:r w:rsidRPr="001A4D0B" w:rsidDel="00A55EB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2CEC4AC" w14:textId="0DA16E68" w:rsidR="006C4C7B" w:rsidRPr="001A4D0B" w:rsidDel="00A55EB1" w:rsidRDefault="006C4C7B" w:rsidP="00976BE3">
            <w:pPr>
              <w:pStyle w:val="TAL"/>
              <w:rPr>
                <w:del w:id="484" w:author="Kahn, Jason D. (Fed)" w:date="2021-10-29T16:03:00Z"/>
              </w:rPr>
            </w:pPr>
            <w:del w:id="485" w:author="Kahn, Jason D. (Fed)" w:date="2021-10-29T16:03:00Z">
              <w:r w:rsidRPr="001A4D0B" w:rsidDel="00A55EB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15BDA8A" w14:textId="05155417" w:rsidR="006C4C7B" w:rsidRPr="001A4D0B" w:rsidDel="00A55EB1" w:rsidRDefault="006C4C7B" w:rsidP="00976BE3">
            <w:pPr>
              <w:pStyle w:val="TAL"/>
              <w:rPr>
                <w:del w:id="486" w:author="Kahn, Jason D. (Fed)" w:date="2021-10-29T16:03:00Z"/>
              </w:rPr>
            </w:pPr>
          </w:p>
        </w:tc>
        <w:tc>
          <w:tcPr>
            <w:tcW w:w="1134" w:type="dxa"/>
            <w:tcBorders>
              <w:top w:val="single" w:sz="4" w:space="0" w:color="auto"/>
              <w:left w:val="single" w:sz="4" w:space="0" w:color="auto"/>
              <w:bottom w:val="single" w:sz="4" w:space="0" w:color="auto"/>
              <w:right w:val="single" w:sz="4" w:space="0" w:color="auto"/>
            </w:tcBorders>
            <w:vAlign w:val="bottom"/>
          </w:tcPr>
          <w:p w14:paraId="1BDBDB18" w14:textId="1E47B4B3" w:rsidR="006C4C7B" w:rsidRPr="001A4D0B" w:rsidDel="00A55EB1" w:rsidRDefault="006C4C7B" w:rsidP="00976BE3">
            <w:pPr>
              <w:pStyle w:val="TAL"/>
              <w:rPr>
                <w:del w:id="487" w:author="Kahn, Jason D. (Fed)" w:date="2021-10-29T16:03:00Z"/>
              </w:rPr>
            </w:pPr>
          </w:p>
        </w:tc>
      </w:tr>
    </w:tbl>
    <w:p w14:paraId="71003A0C" w14:textId="4BE6867A" w:rsidR="006C4C7B" w:rsidRPr="001A4D0B" w:rsidRDefault="006C4C7B" w:rsidP="006C4C7B">
      <w:pPr>
        <w:rPr>
          <w:ins w:id="488" w:author="Kahn, Jason D. (Fed)" w:date="2021-10-29T17:09:00Z"/>
        </w:rPr>
      </w:pPr>
    </w:p>
    <w:p w14:paraId="66833958" w14:textId="430D8E23" w:rsidR="00EE2402" w:rsidRPr="001A4D0B" w:rsidRDefault="00EE2402" w:rsidP="00EE2402">
      <w:pPr>
        <w:pStyle w:val="TH"/>
        <w:rPr>
          <w:ins w:id="489" w:author="Kahn, Jason D. (Fed)" w:date="2021-10-29T17:09:00Z"/>
          <w:lang w:val="en-GB" w:eastAsia="ko-KR"/>
        </w:rPr>
      </w:pPr>
      <w:ins w:id="490" w:author="Kahn, Jason D. (Fed)" w:date="2021-10-29T17:09:00Z">
        <w:r w:rsidRPr="001A4D0B">
          <w:rPr>
            <w:lang w:val="en-GB"/>
          </w:rPr>
          <w:t xml:space="preserve">Table </w:t>
        </w:r>
        <w:r w:rsidR="00F370C2" w:rsidRPr="001A4D0B">
          <w:rPr>
            <w:lang w:val="en-GB"/>
          </w:rPr>
          <w:t>7.2.3.3-3A</w:t>
        </w:r>
        <w:r w:rsidRPr="001A4D0B">
          <w:rPr>
            <w:lang w:val="en-GB"/>
          </w:rPr>
          <w:t xml:space="preserve">: </w:t>
        </w:r>
        <w:r w:rsidRPr="001A4D0B">
          <w:rPr>
            <w:lang w:val="en-GB" w:eastAsia="ko-KR"/>
          </w:rPr>
          <w:t xml:space="preserve">SIP 200 (OK) (Step </w:t>
        </w:r>
      </w:ins>
      <w:ins w:id="491" w:author="Kahn, Jason D. (Fed)" w:date="2021-10-29T17:10:00Z">
        <w:r w:rsidR="003A3F2B" w:rsidRPr="001A4D0B">
          <w:rPr>
            <w:lang w:val="en-GB" w:eastAsia="ko-KR"/>
          </w:rPr>
          <w:t>10C</w:t>
        </w:r>
      </w:ins>
      <w:ins w:id="492" w:author="Kahn, Jason D. (Fed)" w:date="2021-10-29T17:09:00Z">
        <w:r w:rsidRPr="001A4D0B">
          <w:rPr>
            <w:lang w:val="en-GB" w:eastAsia="ko-KR"/>
          </w:rPr>
          <w:t xml:space="preserve">, Table </w:t>
        </w:r>
      </w:ins>
      <w:ins w:id="493" w:author="Kahn, Jason D. (Fed)" w:date="2021-10-29T17:10:00Z">
        <w:r w:rsidR="003A3F2B" w:rsidRPr="001A4D0B">
          <w:rPr>
            <w:lang w:val="en-GB"/>
          </w:rPr>
          <w:t>7.2.3.2-1</w:t>
        </w:r>
      </w:ins>
      <w:ins w:id="494" w:author="Kahn, Jason D. (Fed)" w:date="2021-10-29T17:09:00Z">
        <w:r w:rsidRPr="001A4D0B">
          <w:rPr>
            <w:lang w:val="en-GB" w:eastAsia="ko-KR"/>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95">
          <w:tblGrid>
            <w:gridCol w:w="2835"/>
            <w:gridCol w:w="2126"/>
            <w:gridCol w:w="2126"/>
            <w:gridCol w:w="1418"/>
            <w:gridCol w:w="1134"/>
          </w:tblGrid>
        </w:tblGridChange>
      </w:tblGrid>
      <w:tr w:rsidR="00EE2402" w:rsidRPr="001A4D0B" w14:paraId="3938B8A9" w14:textId="77777777" w:rsidTr="002E7930">
        <w:trPr>
          <w:ins w:id="496" w:author="Kahn, Jason D. (Fed)" w:date="2021-10-29T17:09:00Z"/>
        </w:trPr>
        <w:tc>
          <w:tcPr>
            <w:tcW w:w="9639" w:type="dxa"/>
            <w:gridSpan w:val="5"/>
          </w:tcPr>
          <w:p w14:paraId="533BD3C9" w14:textId="77777777" w:rsidR="00EE2402" w:rsidRPr="001A4D0B" w:rsidRDefault="00EE2402" w:rsidP="002E7930">
            <w:pPr>
              <w:pStyle w:val="TAL"/>
              <w:rPr>
                <w:ins w:id="497" w:author="Kahn, Jason D. (Fed)" w:date="2021-10-29T17:09:00Z"/>
              </w:rPr>
            </w:pPr>
            <w:ins w:id="498" w:author="Kahn, Jason D. (Fed)" w:date="2021-10-29T17:09:00Z">
              <w:r w:rsidRPr="001A4D0B">
                <w:t>Derivation Path: TS 36.579-1 [2], Table 5.5.2.17.1.2-1 condition INVITE-RSP</w:t>
              </w:r>
            </w:ins>
          </w:p>
        </w:tc>
      </w:tr>
      <w:tr w:rsidR="00EE2402" w:rsidRPr="001A4D0B" w14:paraId="455DD7DB" w14:textId="77777777" w:rsidTr="002E7930">
        <w:trPr>
          <w:ins w:id="499" w:author="Kahn, Jason D. (Fed)" w:date="2021-10-29T17:09:00Z"/>
        </w:trPr>
        <w:tc>
          <w:tcPr>
            <w:tcW w:w="2835" w:type="dxa"/>
          </w:tcPr>
          <w:p w14:paraId="501101C9" w14:textId="77777777" w:rsidR="00EE2402" w:rsidRPr="001A4D0B" w:rsidRDefault="00EE2402" w:rsidP="002E7930">
            <w:pPr>
              <w:pStyle w:val="TAH"/>
              <w:rPr>
                <w:ins w:id="500" w:author="Kahn, Jason D. (Fed)" w:date="2021-10-29T17:09:00Z"/>
                <w:lang w:val="en-GB"/>
              </w:rPr>
            </w:pPr>
            <w:ins w:id="501" w:author="Kahn, Jason D. (Fed)" w:date="2021-10-29T17:09:00Z">
              <w:r w:rsidRPr="001A4D0B">
                <w:rPr>
                  <w:lang w:val="en-GB"/>
                </w:rPr>
                <w:t>Information Element</w:t>
              </w:r>
            </w:ins>
          </w:p>
        </w:tc>
        <w:tc>
          <w:tcPr>
            <w:tcW w:w="2126" w:type="dxa"/>
          </w:tcPr>
          <w:p w14:paraId="377E666B" w14:textId="77777777" w:rsidR="00EE2402" w:rsidRPr="001A4D0B" w:rsidRDefault="00EE2402" w:rsidP="002E7930">
            <w:pPr>
              <w:pStyle w:val="TAH"/>
              <w:rPr>
                <w:ins w:id="502" w:author="Kahn, Jason D. (Fed)" w:date="2021-10-29T17:09:00Z"/>
                <w:lang w:val="en-GB"/>
              </w:rPr>
            </w:pPr>
            <w:ins w:id="503" w:author="Kahn, Jason D. (Fed)" w:date="2021-10-29T17:09:00Z">
              <w:r w:rsidRPr="001A4D0B">
                <w:rPr>
                  <w:lang w:val="en-GB"/>
                </w:rPr>
                <w:t>Value/remark</w:t>
              </w:r>
            </w:ins>
          </w:p>
        </w:tc>
        <w:tc>
          <w:tcPr>
            <w:tcW w:w="2126" w:type="dxa"/>
            <w:tcBorders>
              <w:bottom w:val="single" w:sz="4" w:space="0" w:color="auto"/>
            </w:tcBorders>
          </w:tcPr>
          <w:p w14:paraId="072BEE04" w14:textId="77777777" w:rsidR="00EE2402" w:rsidRPr="001A4D0B" w:rsidRDefault="00EE2402" w:rsidP="002E7930">
            <w:pPr>
              <w:pStyle w:val="TAH"/>
              <w:rPr>
                <w:ins w:id="504" w:author="Kahn, Jason D. (Fed)" w:date="2021-10-29T17:09:00Z"/>
                <w:lang w:val="en-GB"/>
              </w:rPr>
            </w:pPr>
            <w:ins w:id="505" w:author="Kahn, Jason D. (Fed)" w:date="2021-10-29T17:09:00Z">
              <w:r w:rsidRPr="001A4D0B">
                <w:rPr>
                  <w:lang w:val="en-GB"/>
                </w:rPr>
                <w:t>Comment</w:t>
              </w:r>
            </w:ins>
          </w:p>
        </w:tc>
        <w:tc>
          <w:tcPr>
            <w:tcW w:w="1418" w:type="dxa"/>
          </w:tcPr>
          <w:p w14:paraId="3B56CC72" w14:textId="77777777" w:rsidR="00EE2402" w:rsidRPr="001A4D0B" w:rsidRDefault="00EE2402" w:rsidP="002E7930">
            <w:pPr>
              <w:pStyle w:val="TAH"/>
              <w:rPr>
                <w:ins w:id="506" w:author="Kahn, Jason D. (Fed)" w:date="2021-10-29T17:09:00Z"/>
                <w:lang w:val="en-GB"/>
              </w:rPr>
            </w:pPr>
            <w:ins w:id="507" w:author="Kahn, Jason D. (Fed)" w:date="2021-10-29T17:09:00Z">
              <w:r w:rsidRPr="001A4D0B">
                <w:rPr>
                  <w:lang w:val="en-GB"/>
                </w:rPr>
                <w:t>Reference</w:t>
              </w:r>
            </w:ins>
          </w:p>
        </w:tc>
        <w:tc>
          <w:tcPr>
            <w:tcW w:w="1134" w:type="dxa"/>
          </w:tcPr>
          <w:p w14:paraId="0BEE05B6" w14:textId="77777777" w:rsidR="00EE2402" w:rsidRPr="001A4D0B" w:rsidRDefault="00EE2402" w:rsidP="002E7930">
            <w:pPr>
              <w:pStyle w:val="TAH"/>
              <w:rPr>
                <w:ins w:id="508" w:author="Kahn, Jason D. (Fed)" w:date="2021-10-29T17:09:00Z"/>
                <w:lang w:val="en-GB"/>
              </w:rPr>
            </w:pPr>
            <w:ins w:id="509" w:author="Kahn, Jason D. (Fed)" w:date="2021-10-29T17:09:00Z">
              <w:r w:rsidRPr="001A4D0B">
                <w:rPr>
                  <w:lang w:val="en-GB"/>
                </w:rPr>
                <w:t>Condition</w:t>
              </w:r>
            </w:ins>
          </w:p>
        </w:tc>
      </w:tr>
      <w:tr w:rsidR="00EE2402" w:rsidRPr="001A4D0B" w:rsidDel="00A905BA" w14:paraId="20E82C81" w14:textId="77777777" w:rsidTr="002E7930">
        <w:trPr>
          <w:ins w:id="510" w:author="Kahn, Jason D. (Fed)" w:date="2021-10-29T17:09:00Z"/>
          <w:del w:id="511" w:author="Kahn, Jason D. (Fed)" w:date="2021-10-28T16:40:00Z"/>
        </w:trPr>
        <w:tc>
          <w:tcPr>
            <w:tcW w:w="2835" w:type="dxa"/>
          </w:tcPr>
          <w:p w14:paraId="3C2EC400" w14:textId="77777777" w:rsidR="00EE2402" w:rsidRPr="001A4D0B" w:rsidDel="00A905BA" w:rsidRDefault="00EE2402" w:rsidP="002E7930">
            <w:pPr>
              <w:pStyle w:val="TAL"/>
              <w:rPr>
                <w:ins w:id="512" w:author="Kahn, Jason D. (Fed)" w:date="2021-10-29T17:09:00Z"/>
                <w:del w:id="513" w:author="Kahn, Jason D. (Fed)" w:date="2021-10-28T16:40:00Z"/>
                <w:rFonts w:cs="Arial"/>
                <w:b/>
                <w:bCs/>
                <w:szCs w:val="18"/>
              </w:rPr>
            </w:pPr>
            <w:ins w:id="514" w:author="Kahn, Jason D. (Fed)" w:date="2021-10-29T17:09:00Z">
              <w:del w:id="515" w:author="Kahn, Jason D. (Fed)" w:date="2021-10-28T16:40:00Z">
                <w:r w:rsidRPr="001A4D0B" w:rsidDel="00A905BA">
                  <w:rPr>
                    <w:rFonts w:cs="Arial"/>
                    <w:b/>
                    <w:bCs/>
                    <w:szCs w:val="18"/>
                  </w:rPr>
                  <w:delText>From</w:delText>
                </w:r>
              </w:del>
            </w:ins>
          </w:p>
        </w:tc>
        <w:tc>
          <w:tcPr>
            <w:tcW w:w="2126" w:type="dxa"/>
          </w:tcPr>
          <w:p w14:paraId="69220CDD" w14:textId="77777777" w:rsidR="00EE2402" w:rsidRPr="001A4D0B" w:rsidDel="00A905BA" w:rsidRDefault="00EE2402" w:rsidP="002E7930">
            <w:pPr>
              <w:pStyle w:val="TAL"/>
              <w:rPr>
                <w:ins w:id="516" w:author="Kahn, Jason D. (Fed)" w:date="2021-10-29T17:09:00Z"/>
                <w:del w:id="517" w:author="Kahn, Jason D. (Fed)" w:date="2021-10-28T16:40:00Z"/>
                <w:szCs w:val="18"/>
              </w:rPr>
            </w:pPr>
          </w:p>
        </w:tc>
        <w:tc>
          <w:tcPr>
            <w:tcW w:w="2126" w:type="dxa"/>
            <w:tcBorders>
              <w:top w:val="single" w:sz="4" w:space="0" w:color="auto"/>
              <w:bottom w:val="single" w:sz="4" w:space="0" w:color="auto"/>
            </w:tcBorders>
          </w:tcPr>
          <w:p w14:paraId="5A546475" w14:textId="77777777" w:rsidR="00EE2402" w:rsidRPr="001A4D0B" w:rsidDel="00A905BA" w:rsidRDefault="00EE2402" w:rsidP="002E7930">
            <w:pPr>
              <w:pStyle w:val="TAL"/>
              <w:rPr>
                <w:ins w:id="518" w:author="Kahn, Jason D. (Fed)" w:date="2021-10-29T17:09:00Z"/>
                <w:del w:id="519" w:author="Kahn, Jason D. (Fed)" w:date="2021-10-28T16:40:00Z"/>
              </w:rPr>
            </w:pPr>
          </w:p>
        </w:tc>
        <w:tc>
          <w:tcPr>
            <w:tcW w:w="1418" w:type="dxa"/>
          </w:tcPr>
          <w:p w14:paraId="729EC51A" w14:textId="77777777" w:rsidR="00EE2402" w:rsidRPr="001A4D0B" w:rsidDel="00A905BA" w:rsidRDefault="00EE2402" w:rsidP="002E7930">
            <w:pPr>
              <w:pStyle w:val="TAL"/>
              <w:rPr>
                <w:ins w:id="520" w:author="Kahn, Jason D. (Fed)" w:date="2021-10-29T17:09:00Z"/>
                <w:del w:id="521" w:author="Kahn, Jason D. (Fed)" w:date="2021-10-28T16:40:00Z"/>
              </w:rPr>
            </w:pPr>
          </w:p>
        </w:tc>
        <w:tc>
          <w:tcPr>
            <w:tcW w:w="1134" w:type="dxa"/>
          </w:tcPr>
          <w:p w14:paraId="4FFC662A" w14:textId="77777777" w:rsidR="00EE2402" w:rsidRPr="001A4D0B" w:rsidDel="00A905BA" w:rsidRDefault="00EE2402" w:rsidP="002E7930">
            <w:pPr>
              <w:pStyle w:val="TAL"/>
              <w:rPr>
                <w:ins w:id="522" w:author="Kahn, Jason D. (Fed)" w:date="2021-10-29T17:09:00Z"/>
                <w:del w:id="523" w:author="Kahn, Jason D. (Fed)" w:date="2021-10-28T16:40:00Z"/>
              </w:rPr>
            </w:pPr>
          </w:p>
        </w:tc>
      </w:tr>
      <w:tr w:rsidR="00EE2402" w:rsidRPr="001A4D0B" w:rsidDel="00A905BA" w14:paraId="34DF483F" w14:textId="77777777" w:rsidTr="002E7930">
        <w:trPr>
          <w:ins w:id="524" w:author="Kahn, Jason D. (Fed)" w:date="2021-10-29T17:09:00Z"/>
          <w:del w:id="525" w:author="Kahn, Jason D. (Fed)" w:date="2021-10-28T16:40:00Z"/>
        </w:trPr>
        <w:tc>
          <w:tcPr>
            <w:tcW w:w="2835" w:type="dxa"/>
          </w:tcPr>
          <w:p w14:paraId="06002323" w14:textId="77777777" w:rsidR="00EE2402" w:rsidRPr="001A4D0B" w:rsidDel="00A905BA" w:rsidRDefault="00EE2402" w:rsidP="002E7930">
            <w:pPr>
              <w:pStyle w:val="TAL"/>
              <w:rPr>
                <w:ins w:id="526" w:author="Kahn, Jason D. (Fed)" w:date="2021-10-29T17:09:00Z"/>
                <w:del w:id="527" w:author="Kahn, Jason D. (Fed)" w:date="2021-10-28T16:40:00Z"/>
                <w:rFonts w:cs="Arial"/>
                <w:b/>
                <w:bCs/>
                <w:szCs w:val="18"/>
              </w:rPr>
            </w:pPr>
            <w:ins w:id="528" w:author="Kahn, Jason D. (Fed)" w:date="2021-10-29T17:09:00Z">
              <w:del w:id="529" w:author="Kahn, Jason D. (Fed)" w:date="2021-10-28T16:40:00Z">
                <w:r w:rsidRPr="001A4D0B" w:rsidDel="00A905BA">
                  <w:rPr>
                    <w:rFonts w:cs="Arial"/>
                    <w:bCs/>
                    <w:szCs w:val="18"/>
                  </w:rPr>
                  <w:delText xml:space="preserve">  </w:delText>
                </w:r>
                <w:r w:rsidRPr="001A4D0B" w:rsidDel="00A905BA">
                  <w:rPr>
                    <w:rFonts w:cs="Arial"/>
                    <w:szCs w:val="18"/>
                  </w:rPr>
                  <w:delText>addr-spec</w:delText>
                </w:r>
              </w:del>
            </w:ins>
          </w:p>
        </w:tc>
        <w:tc>
          <w:tcPr>
            <w:tcW w:w="2126" w:type="dxa"/>
          </w:tcPr>
          <w:p w14:paraId="4E50BA20" w14:textId="77777777" w:rsidR="00EE2402" w:rsidRPr="001A4D0B" w:rsidDel="00A905BA" w:rsidRDefault="00EE2402" w:rsidP="002E7930">
            <w:pPr>
              <w:pStyle w:val="TAL"/>
              <w:rPr>
                <w:ins w:id="530" w:author="Kahn, Jason D. (Fed)" w:date="2021-10-29T17:09:00Z"/>
                <w:del w:id="531" w:author="Kahn, Jason D. (Fed)" w:date="2021-10-28T16:40:00Z"/>
                <w:szCs w:val="18"/>
              </w:rPr>
            </w:pPr>
            <w:ins w:id="532" w:author="Kahn, Jason D. (Fed)" w:date="2021-10-29T17:09:00Z">
              <w:del w:id="533" w:author="Kahn, Jason D. (Fed)" w:date="2021-10-28T16:40:00Z">
                <w:r w:rsidRPr="001A4D0B" w:rsidDel="00A905BA">
                  <w:delText>px_MCPTT_Server_C_URI</w:delText>
                </w:r>
              </w:del>
            </w:ins>
          </w:p>
        </w:tc>
        <w:tc>
          <w:tcPr>
            <w:tcW w:w="2126" w:type="dxa"/>
            <w:tcBorders>
              <w:top w:val="single" w:sz="4" w:space="0" w:color="auto"/>
              <w:bottom w:val="single" w:sz="4" w:space="0" w:color="auto"/>
            </w:tcBorders>
          </w:tcPr>
          <w:p w14:paraId="0A013140" w14:textId="77777777" w:rsidR="00EE2402" w:rsidRPr="001A4D0B" w:rsidDel="00A905BA" w:rsidRDefault="00EE2402" w:rsidP="002E7930">
            <w:pPr>
              <w:pStyle w:val="TAL"/>
              <w:rPr>
                <w:ins w:id="534" w:author="Kahn, Jason D. (Fed)" w:date="2021-10-29T17:09:00Z"/>
                <w:del w:id="535" w:author="Kahn, Jason D. (Fed)" w:date="2021-10-28T16:40:00Z"/>
              </w:rPr>
            </w:pPr>
          </w:p>
        </w:tc>
        <w:tc>
          <w:tcPr>
            <w:tcW w:w="1418" w:type="dxa"/>
          </w:tcPr>
          <w:p w14:paraId="6ACB0CA2" w14:textId="77777777" w:rsidR="00EE2402" w:rsidRPr="001A4D0B" w:rsidDel="00A905BA" w:rsidRDefault="00EE2402" w:rsidP="002E7930">
            <w:pPr>
              <w:pStyle w:val="TAL"/>
              <w:rPr>
                <w:ins w:id="536" w:author="Kahn, Jason D. (Fed)" w:date="2021-10-29T17:09:00Z"/>
                <w:del w:id="537" w:author="Kahn, Jason D. (Fed)" w:date="2021-10-28T16:40:00Z"/>
              </w:rPr>
            </w:pPr>
          </w:p>
        </w:tc>
        <w:tc>
          <w:tcPr>
            <w:tcW w:w="1134" w:type="dxa"/>
          </w:tcPr>
          <w:p w14:paraId="0AB09F63" w14:textId="77777777" w:rsidR="00EE2402" w:rsidRPr="001A4D0B" w:rsidDel="00A905BA" w:rsidRDefault="00EE2402" w:rsidP="002E7930">
            <w:pPr>
              <w:pStyle w:val="TAL"/>
              <w:rPr>
                <w:ins w:id="538" w:author="Kahn, Jason D. (Fed)" w:date="2021-10-29T17:09:00Z"/>
                <w:del w:id="539" w:author="Kahn, Jason D. (Fed)" w:date="2021-10-28T16:40:00Z"/>
              </w:rPr>
            </w:pPr>
          </w:p>
        </w:tc>
      </w:tr>
      <w:tr w:rsidR="00EE2402" w:rsidRPr="001A4D0B" w:rsidDel="00A905BA" w14:paraId="1D3496D6" w14:textId="77777777" w:rsidTr="002E7930">
        <w:trPr>
          <w:ins w:id="540" w:author="Kahn, Jason D. (Fed)" w:date="2021-10-29T17:09:00Z"/>
          <w:del w:id="541" w:author="Kahn, Jason D. (Fed)" w:date="2021-10-28T16:40:00Z"/>
        </w:trPr>
        <w:tc>
          <w:tcPr>
            <w:tcW w:w="2835" w:type="dxa"/>
          </w:tcPr>
          <w:p w14:paraId="74E363F6" w14:textId="77777777" w:rsidR="00EE2402" w:rsidRPr="001A4D0B" w:rsidDel="00A905BA" w:rsidRDefault="00EE2402" w:rsidP="002E7930">
            <w:pPr>
              <w:pStyle w:val="TAL"/>
              <w:rPr>
                <w:ins w:id="542" w:author="Kahn, Jason D. (Fed)" w:date="2021-10-29T17:09:00Z"/>
                <w:del w:id="543" w:author="Kahn, Jason D. (Fed)" w:date="2021-10-28T16:40:00Z"/>
                <w:rFonts w:cs="Arial"/>
                <w:bCs/>
                <w:szCs w:val="18"/>
              </w:rPr>
            </w:pPr>
            <w:ins w:id="544" w:author="Kahn, Jason D. (Fed)" w:date="2021-10-29T17:09:00Z">
              <w:del w:id="545" w:author="Kahn, Jason D. (Fed)" w:date="2021-10-28T16:40:00Z">
                <w:r w:rsidRPr="001A4D0B" w:rsidDel="00A905BA">
                  <w:rPr>
                    <w:b/>
                    <w:bCs/>
                  </w:rPr>
                  <w:delText>P-Asserted-Identity</w:delText>
                </w:r>
              </w:del>
            </w:ins>
          </w:p>
        </w:tc>
        <w:tc>
          <w:tcPr>
            <w:tcW w:w="2126" w:type="dxa"/>
          </w:tcPr>
          <w:p w14:paraId="527ED4B8" w14:textId="77777777" w:rsidR="00EE2402" w:rsidRPr="001A4D0B" w:rsidDel="00A905BA" w:rsidRDefault="00EE2402" w:rsidP="002E7930">
            <w:pPr>
              <w:pStyle w:val="TAL"/>
              <w:rPr>
                <w:ins w:id="546" w:author="Kahn, Jason D. (Fed)" w:date="2021-10-29T17:09:00Z"/>
                <w:del w:id="547" w:author="Kahn, Jason D. (Fed)" w:date="2021-10-28T16:40:00Z"/>
              </w:rPr>
            </w:pPr>
          </w:p>
        </w:tc>
        <w:tc>
          <w:tcPr>
            <w:tcW w:w="2126" w:type="dxa"/>
            <w:tcBorders>
              <w:top w:val="single" w:sz="4" w:space="0" w:color="auto"/>
              <w:bottom w:val="single" w:sz="4" w:space="0" w:color="auto"/>
            </w:tcBorders>
          </w:tcPr>
          <w:p w14:paraId="66B37686" w14:textId="77777777" w:rsidR="00EE2402" w:rsidRPr="001A4D0B" w:rsidDel="00A905BA" w:rsidRDefault="00EE2402" w:rsidP="002E7930">
            <w:pPr>
              <w:pStyle w:val="TAL"/>
              <w:rPr>
                <w:ins w:id="548" w:author="Kahn, Jason D. (Fed)" w:date="2021-10-29T17:09:00Z"/>
                <w:del w:id="549" w:author="Kahn, Jason D. (Fed)" w:date="2021-10-28T16:40:00Z"/>
              </w:rPr>
            </w:pPr>
          </w:p>
        </w:tc>
        <w:tc>
          <w:tcPr>
            <w:tcW w:w="1418" w:type="dxa"/>
          </w:tcPr>
          <w:p w14:paraId="0DD6F129" w14:textId="77777777" w:rsidR="00EE2402" w:rsidRPr="001A4D0B" w:rsidDel="00A905BA" w:rsidRDefault="00EE2402" w:rsidP="002E7930">
            <w:pPr>
              <w:pStyle w:val="TAL"/>
              <w:rPr>
                <w:ins w:id="550" w:author="Kahn, Jason D. (Fed)" w:date="2021-10-29T17:09:00Z"/>
                <w:del w:id="551" w:author="Kahn, Jason D. (Fed)" w:date="2021-10-28T16:40:00Z"/>
              </w:rPr>
            </w:pPr>
          </w:p>
        </w:tc>
        <w:tc>
          <w:tcPr>
            <w:tcW w:w="1134" w:type="dxa"/>
          </w:tcPr>
          <w:p w14:paraId="09EE7CC0" w14:textId="77777777" w:rsidR="00EE2402" w:rsidRPr="001A4D0B" w:rsidDel="00A905BA" w:rsidRDefault="00EE2402" w:rsidP="002E7930">
            <w:pPr>
              <w:pStyle w:val="TAL"/>
              <w:rPr>
                <w:ins w:id="552" w:author="Kahn, Jason D. (Fed)" w:date="2021-10-29T17:09:00Z"/>
                <w:del w:id="553" w:author="Kahn, Jason D. (Fed)" w:date="2021-10-28T16:40:00Z"/>
              </w:rPr>
            </w:pPr>
          </w:p>
        </w:tc>
      </w:tr>
      <w:tr w:rsidR="00EE2402" w:rsidRPr="001A4D0B" w:rsidDel="00A905BA" w14:paraId="1D674EF3" w14:textId="77777777" w:rsidTr="002E7930">
        <w:trPr>
          <w:ins w:id="554" w:author="Kahn, Jason D. (Fed)" w:date="2021-10-29T17:09:00Z"/>
          <w:del w:id="555" w:author="Kahn, Jason D. (Fed)" w:date="2021-10-28T16:40:00Z"/>
        </w:trPr>
        <w:tc>
          <w:tcPr>
            <w:tcW w:w="2835" w:type="dxa"/>
          </w:tcPr>
          <w:p w14:paraId="058B555B" w14:textId="77777777" w:rsidR="00EE2402" w:rsidRPr="001A4D0B" w:rsidDel="00A905BA" w:rsidRDefault="00EE2402" w:rsidP="002E7930">
            <w:pPr>
              <w:pStyle w:val="TAL"/>
              <w:rPr>
                <w:ins w:id="556" w:author="Kahn, Jason D. (Fed)" w:date="2021-10-29T17:09:00Z"/>
                <w:del w:id="557" w:author="Kahn, Jason D. (Fed)" w:date="2021-10-28T16:40:00Z"/>
                <w:rFonts w:cs="Arial"/>
                <w:bCs/>
                <w:szCs w:val="18"/>
              </w:rPr>
            </w:pPr>
            <w:ins w:id="558" w:author="Kahn, Jason D. (Fed)" w:date="2021-10-29T17:09:00Z">
              <w:del w:id="559" w:author="Kahn, Jason D. (Fed)" w:date="2021-10-28T16:40:00Z">
                <w:r w:rsidRPr="001A4D0B" w:rsidDel="00A905BA">
                  <w:rPr>
                    <w:bCs/>
                  </w:rPr>
                  <w:delText xml:space="preserve">  addr-spec</w:delText>
                </w:r>
              </w:del>
            </w:ins>
          </w:p>
        </w:tc>
        <w:tc>
          <w:tcPr>
            <w:tcW w:w="2126" w:type="dxa"/>
          </w:tcPr>
          <w:p w14:paraId="4D562DB8" w14:textId="77777777" w:rsidR="00EE2402" w:rsidRPr="001A4D0B" w:rsidDel="00A905BA" w:rsidRDefault="00EE2402" w:rsidP="002E7930">
            <w:pPr>
              <w:pStyle w:val="TAL"/>
              <w:rPr>
                <w:ins w:id="560" w:author="Kahn, Jason D. (Fed)" w:date="2021-10-29T17:09:00Z"/>
                <w:del w:id="561" w:author="Kahn, Jason D. (Fed)" w:date="2021-10-28T16:40:00Z"/>
              </w:rPr>
            </w:pPr>
            <w:ins w:id="562" w:author="Kahn, Jason D. (Fed)" w:date="2021-10-29T17:09:00Z">
              <w:del w:id="563" w:author="Kahn, Jason D. (Fed)" w:date="2021-10-28T16:40:00Z">
                <w:r w:rsidRPr="001A4D0B" w:rsidDel="00A905BA">
                  <w:delText>px_MCPTT_Server_C_URI</w:delText>
                </w:r>
              </w:del>
            </w:ins>
          </w:p>
        </w:tc>
        <w:tc>
          <w:tcPr>
            <w:tcW w:w="2126" w:type="dxa"/>
            <w:tcBorders>
              <w:top w:val="single" w:sz="4" w:space="0" w:color="auto"/>
              <w:bottom w:val="single" w:sz="4" w:space="0" w:color="auto"/>
            </w:tcBorders>
          </w:tcPr>
          <w:p w14:paraId="7E24C561" w14:textId="77777777" w:rsidR="00EE2402" w:rsidRPr="001A4D0B" w:rsidDel="00A905BA" w:rsidRDefault="00EE2402" w:rsidP="002E7930">
            <w:pPr>
              <w:pStyle w:val="TAL"/>
              <w:rPr>
                <w:ins w:id="564" w:author="Kahn, Jason D. (Fed)" w:date="2021-10-29T17:09:00Z"/>
                <w:del w:id="565" w:author="Kahn, Jason D. (Fed)" w:date="2021-10-28T16:40:00Z"/>
              </w:rPr>
            </w:pPr>
          </w:p>
        </w:tc>
        <w:tc>
          <w:tcPr>
            <w:tcW w:w="1418" w:type="dxa"/>
          </w:tcPr>
          <w:p w14:paraId="63B51CC3" w14:textId="77777777" w:rsidR="00EE2402" w:rsidRPr="001A4D0B" w:rsidDel="00A905BA" w:rsidRDefault="00EE2402" w:rsidP="002E7930">
            <w:pPr>
              <w:pStyle w:val="TAL"/>
              <w:rPr>
                <w:ins w:id="566" w:author="Kahn, Jason D. (Fed)" w:date="2021-10-29T17:09:00Z"/>
                <w:del w:id="567" w:author="Kahn, Jason D. (Fed)" w:date="2021-10-28T16:40:00Z"/>
              </w:rPr>
            </w:pPr>
          </w:p>
        </w:tc>
        <w:tc>
          <w:tcPr>
            <w:tcW w:w="1134" w:type="dxa"/>
          </w:tcPr>
          <w:p w14:paraId="361D4EDD" w14:textId="77777777" w:rsidR="00EE2402" w:rsidRPr="001A4D0B" w:rsidDel="00A905BA" w:rsidRDefault="00EE2402" w:rsidP="002E7930">
            <w:pPr>
              <w:pStyle w:val="TAL"/>
              <w:rPr>
                <w:ins w:id="568" w:author="Kahn, Jason D. (Fed)" w:date="2021-10-29T17:09:00Z"/>
                <w:del w:id="569" w:author="Kahn, Jason D. (Fed)" w:date="2021-10-28T16:40:00Z"/>
              </w:rPr>
            </w:pPr>
          </w:p>
        </w:tc>
      </w:tr>
      <w:tr w:rsidR="00EE2402" w:rsidRPr="001A4D0B" w14:paraId="5AE7EB11" w14:textId="77777777" w:rsidTr="002E7930">
        <w:trPr>
          <w:ins w:id="570" w:author="Kahn, Jason D. (Fed)" w:date="2021-10-29T17:09:00Z"/>
        </w:trPr>
        <w:tc>
          <w:tcPr>
            <w:tcW w:w="2835" w:type="dxa"/>
          </w:tcPr>
          <w:p w14:paraId="1F4C91E0" w14:textId="77777777" w:rsidR="00EE2402" w:rsidRPr="001A4D0B" w:rsidRDefault="00EE2402" w:rsidP="002E7930">
            <w:pPr>
              <w:pStyle w:val="TAL"/>
              <w:rPr>
                <w:ins w:id="571" w:author="Kahn, Jason D. (Fed)" w:date="2021-10-29T17:09:00Z"/>
                <w:bCs/>
              </w:rPr>
            </w:pPr>
            <w:ins w:id="572" w:author="Kahn, Jason D. (Fed)" w:date="2021-10-29T17:09:00Z">
              <w:r w:rsidRPr="001A4D0B">
                <w:rPr>
                  <w:rFonts w:cs="Arial"/>
                  <w:b/>
                  <w:bCs/>
                  <w:szCs w:val="18"/>
                </w:rPr>
                <w:t>Contact</w:t>
              </w:r>
            </w:ins>
          </w:p>
        </w:tc>
        <w:tc>
          <w:tcPr>
            <w:tcW w:w="2126" w:type="dxa"/>
          </w:tcPr>
          <w:p w14:paraId="578510CC" w14:textId="77777777" w:rsidR="00EE2402" w:rsidRPr="001A4D0B" w:rsidRDefault="00EE2402" w:rsidP="002E7930">
            <w:pPr>
              <w:pStyle w:val="TAL"/>
              <w:rPr>
                <w:ins w:id="573" w:author="Kahn, Jason D. (Fed)" w:date="2021-10-29T17:09:00Z"/>
              </w:rPr>
            </w:pPr>
          </w:p>
        </w:tc>
        <w:tc>
          <w:tcPr>
            <w:tcW w:w="2126" w:type="dxa"/>
            <w:tcBorders>
              <w:top w:val="single" w:sz="4" w:space="0" w:color="auto"/>
              <w:bottom w:val="single" w:sz="4" w:space="0" w:color="auto"/>
            </w:tcBorders>
          </w:tcPr>
          <w:p w14:paraId="26E23475" w14:textId="77777777" w:rsidR="00EE2402" w:rsidRPr="001A4D0B" w:rsidRDefault="00EE2402" w:rsidP="002E7930">
            <w:pPr>
              <w:pStyle w:val="TAL"/>
              <w:rPr>
                <w:ins w:id="574" w:author="Kahn, Jason D. (Fed)" w:date="2021-10-29T17:09:00Z"/>
              </w:rPr>
            </w:pPr>
          </w:p>
        </w:tc>
        <w:tc>
          <w:tcPr>
            <w:tcW w:w="1418" w:type="dxa"/>
          </w:tcPr>
          <w:p w14:paraId="4F0337E2" w14:textId="77777777" w:rsidR="00EE2402" w:rsidRPr="001A4D0B" w:rsidRDefault="00EE2402" w:rsidP="002E7930">
            <w:pPr>
              <w:pStyle w:val="TAL"/>
              <w:rPr>
                <w:ins w:id="575" w:author="Kahn, Jason D. (Fed)" w:date="2021-10-29T17:09:00Z"/>
              </w:rPr>
            </w:pPr>
          </w:p>
        </w:tc>
        <w:tc>
          <w:tcPr>
            <w:tcW w:w="1134" w:type="dxa"/>
          </w:tcPr>
          <w:p w14:paraId="4983A89A" w14:textId="77777777" w:rsidR="00EE2402" w:rsidRPr="001A4D0B" w:rsidRDefault="00EE2402" w:rsidP="002E7930">
            <w:pPr>
              <w:pStyle w:val="TAL"/>
              <w:rPr>
                <w:ins w:id="576" w:author="Kahn, Jason D. (Fed)" w:date="2021-10-29T17:09:00Z"/>
              </w:rPr>
            </w:pPr>
          </w:p>
        </w:tc>
      </w:tr>
      <w:tr w:rsidR="00EE2402" w:rsidRPr="001A4D0B" w14:paraId="210302DD" w14:textId="77777777" w:rsidTr="002E7930">
        <w:trPr>
          <w:ins w:id="577" w:author="Kahn, Jason D. (Fed)" w:date="2021-10-29T17:09:00Z"/>
        </w:trPr>
        <w:tc>
          <w:tcPr>
            <w:tcW w:w="2835" w:type="dxa"/>
          </w:tcPr>
          <w:p w14:paraId="0E31E430" w14:textId="77777777" w:rsidR="00EE2402" w:rsidRPr="001A4D0B" w:rsidRDefault="00EE2402" w:rsidP="002E7930">
            <w:pPr>
              <w:pStyle w:val="TAL"/>
              <w:rPr>
                <w:ins w:id="578" w:author="Kahn, Jason D. (Fed)" w:date="2021-10-29T17:09:00Z"/>
                <w:bCs/>
              </w:rPr>
            </w:pPr>
            <w:ins w:id="579" w:author="Kahn, Jason D. (Fed)" w:date="2021-10-29T17:09:00Z">
              <w:r w:rsidRPr="001A4D0B">
                <w:rPr>
                  <w:rFonts w:cs="Arial"/>
                  <w:bCs/>
                  <w:szCs w:val="18"/>
                </w:rPr>
                <w:t xml:space="preserve">  </w:t>
              </w:r>
              <w:proofErr w:type="spellStart"/>
              <w:r w:rsidRPr="001A4D0B">
                <w:rPr>
                  <w:rFonts w:cs="Arial"/>
                  <w:bCs/>
                  <w:szCs w:val="18"/>
                </w:rPr>
                <w:t>addr</w:t>
              </w:r>
              <w:proofErr w:type="spellEnd"/>
              <w:r w:rsidRPr="001A4D0B">
                <w:rPr>
                  <w:rFonts w:cs="Arial"/>
                  <w:bCs/>
                  <w:szCs w:val="18"/>
                </w:rPr>
                <w:t xml:space="preserve">-spec </w:t>
              </w:r>
            </w:ins>
          </w:p>
        </w:tc>
        <w:tc>
          <w:tcPr>
            <w:tcW w:w="2126" w:type="dxa"/>
          </w:tcPr>
          <w:p w14:paraId="2B0BC654" w14:textId="77777777" w:rsidR="00EE2402" w:rsidRPr="001A4D0B" w:rsidRDefault="00EE2402" w:rsidP="002E7930">
            <w:pPr>
              <w:pStyle w:val="TAL"/>
              <w:rPr>
                <w:ins w:id="580" w:author="Kahn, Jason D. (Fed)" w:date="2021-10-29T17:09:00Z"/>
              </w:rPr>
            </w:pPr>
            <w:proofErr w:type="spellStart"/>
            <w:ins w:id="581" w:author="Kahn, Jason D. (Fed)" w:date="2021-10-29T17:09:00Z">
              <w:r w:rsidRPr="001A4D0B">
                <w:t>tsc_MCPTT_PublicServiceId_B</w:t>
              </w:r>
              <w:proofErr w:type="spellEnd"/>
              <w:del w:id="582" w:author="Kahn, Jason D. (Fed)" w:date="2021-10-28T16:40:00Z">
                <w:r w:rsidRPr="001A4D0B" w:rsidDel="00A905BA">
                  <w:delText>px_MCPTT_sesson_A_ID</w:delText>
                </w:r>
              </w:del>
            </w:ins>
          </w:p>
        </w:tc>
        <w:tc>
          <w:tcPr>
            <w:tcW w:w="2126" w:type="dxa"/>
            <w:tcBorders>
              <w:top w:val="single" w:sz="4" w:space="0" w:color="auto"/>
              <w:bottom w:val="single" w:sz="4" w:space="0" w:color="auto"/>
            </w:tcBorders>
          </w:tcPr>
          <w:p w14:paraId="7DC44387" w14:textId="77777777" w:rsidR="00EE2402" w:rsidRPr="001A4D0B" w:rsidRDefault="00EE2402" w:rsidP="002E7930">
            <w:pPr>
              <w:pStyle w:val="TAL"/>
              <w:rPr>
                <w:ins w:id="583" w:author="Kahn, Jason D. (Fed)" w:date="2021-10-29T17:09:00Z"/>
              </w:rPr>
            </w:pPr>
          </w:p>
        </w:tc>
        <w:tc>
          <w:tcPr>
            <w:tcW w:w="1418" w:type="dxa"/>
          </w:tcPr>
          <w:p w14:paraId="6D5F8907" w14:textId="77777777" w:rsidR="00EE2402" w:rsidRPr="001A4D0B" w:rsidRDefault="00EE2402" w:rsidP="002E7930">
            <w:pPr>
              <w:pStyle w:val="TAL"/>
              <w:rPr>
                <w:ins w:id="584" w:author="Kahn, Jason D. (Fed)" w:date="2021-10-29T17:09:00Z"/>
              </w:rPr>
            </w:pPr>
          </w:p>
        </w:tc>
        <w:tc>
          <w:tcPr>
            <w:tcW w:w="1134" w:type="dxa"/>
          </w:tcPr>
          <w:p w14:paraId="0518BC78" w14:textId="77777777" w:rsidR="00EE2402" w:rsidRPr="001A4D0B" w:rsidRDefault="00EE2402" w:rsidP="002E7930">
            <w:pPr>
              <w:pStyle w:val="TAL"/>
              <w:rPr>
                <w:ins w:id="585" w:author="Kahn, Jason D. (Fed)" w:date="2021-10-29T17:09:00Z"/>
              </w:rPr>
            </w:pPr>
          </w:p>
        </w:tc>
      </w:tr>
      <w:tr w:rsidR="00EE2402" w:rsidRPr="001A4D0B" w14:paraId="19E71CF1" w14:textId="77777777" w:rsidTr="002E7930">
        <w:trPr>
          <w:ins w:id="586" w:author="Kahn, Jason D. (Fed)" w:date="2021-10-29T17:09:00Z"/>
        </w:trPr>
        <w:tc>
          <w:tcPr>
            <w:tcW w:w="2835" w:type="dxa"/>
          </w:tcPr>
          <w:p w14:paraId="0B91A5C4" w14:textId="77777777" w:rsidR="00EE2402" w:rsidRPr="001A4D0B" w:rsidRDefault="00EE2402" w:rsidP="002E7930">
            <w:pPr>
              <w:pStyle w:val="TAL"/>
              <w:rPr>
                <w:ins w:id="587" w:author="Kahn, Jason D. (Fed)" w:date="2021-10-29T17:09:00Z"/>
                <w:rFonts w:cs="Arial"/>
                <w:b/>
                <w:bCs/>
                <w:szCs w:val="18"/>
              </w:rPr>
            </w:pPr>
            <w:ins w:id="588" w:author="Kahn, Jason D. (Fed)" w:date="2021-10-29T17:09:00Z">
              <w:r w:rsidRPr="001A4D0B">
                <w:rPr>
                  <w:rFonts w:cs="Arial"/>
                  <w:b/>
                  <w:bCs/>
                  <w:szCs w:val="18"/>
                </w:rPr>
                <w:t>P-Answer-State</w:t>
              </w:r>
            </w:ins>
          </w:p>
        </w:tc>
        <w:tc>
          <w:tcPr>
            <w:tcW w:w="2126" w:type="dxa"/>
          </w:tcPr>
          <w:p w14:paraId="6D90FCA2" w14:textId="77777777" w:rsidR="00EE2402" w:rsidRPr="001A4D0B" w:rsidRDefault="00EE2402" w:rsidP="002E7930">
            <w:pPr>
              <w:pStyle w:val="TAL"/>
              <w:rPr>
                <w:ins w:id="589" w:author="Kahn, Jason D. (Fed)" w:date="2021-10-29T17:09:00Z"/>
                <w:szCs w:val="18"/>
              </w:rPr>
            </w:pPr>
          </w:p>
        </w:tc>
        <w:tc>
          <w:tcPr>
            <w:tcW w:w="2126" w:type="dxa"/>
            <w:tcBorders>
              <w:top w:val="single" w:sz="4" w:space="0" w:color="auto"/>
              <w:bottom w:val="single" w:sz="4" w:space="0" w:color="auto"/>
            </w:tcBorders>
          </w:tcPr>
          <w:p w14:paraId="6E38C809" w14:textId="77777777" w:rsidR="00EE2402" w:rsidRPr="001A4D0B" w:rsidRDefault="00EE2402" w:rsidP="002E7930">
            <w:pPr>
              <w:pStyle w:val="TAL"/>
              <w:rPr>
                <w:ins w:id="590" w:author="Kahn, Jason D. (Fed)" w:date="2021-10-29T17:09:00Z"/>
              </w:rPr>
            </w:pPr>
          </w:p>
        </w:tc>
        <w:tc>
          <w:tcPr>
            <w:tcW w:w="1418" w:type="dxa"/>
          </w:tcPr>
          <w:p w14:paraId="135F04C6" w14:textId="77777777" w:rsidR="00EE2402" w:rsidRPr="001A4D0B" w:rsidRDefault="00EE2402" w:rsidP="002E7930">
            <w:pPr>
              <w:pStyle w:val="TAL"/>
              <w:rPr>
                <w:ins w:id="591" w:author="Kahn, Jason D. (Fed)" w:date="2021-10-29T17:09:00Z"/>
              </w:rPr>
            </w:pPr>
          </w:p>
        </w:tc>
        <w:tc>
          <w:tcPr>
            <w:tcW w:w="1134" w:type="dxa"/>
          </w:tcPr>
          <w:p w14:paraId="3F46CB04" w14:textId="77777777" w:rsidR="00EE2402" w:rsidRPr="001A4D0B" w:rsidRDefault="00EE2402" w:rsidP="002E7930">
            <w:pPr>
              <w:pStyle w:val="TAL"/>
              <w:rPr>
                <w:ins w:id="592" w:author="Kahn, Jason D. (Fed)" w:date="2021-10-29T17:09:00Z"/>
              </w:rPr>
            </w:pPr>
          </w:p>
        </w:tc>
      </w:tr>
      <w:tr w:rsidR="00EE2402" w:rsidRPr="001A4D0B" w14:paraId="6B20F58C" w14:textId="77777777" w:rsidTr="002E7930">
        <w:trPr>
          <w:ins w:id="593" w:author="Kahn, Jason D. (Fed)" w:date="2021-10-29T17:09:00Z"/>
        </w:trPr>
        <w:tc>
          <w:tcPr>
            <w:tcW w:w="2835" w:type="dxa"/>
          </w:tcPr>
          <w:p w14:paraId="524DFDC6" w14:textId="77777777" w:rsidR="00EE2402" w:rsidRPr="001A4D0B" w:rsidRDefault="00EE2402" w:rsidP="002E7930">
            <w:pPr>
              <w:pStyle w:val="TAL"/>
              <w:rPr>
                <w:ins w:id="594" w:author="Kahn, Jason D. (Fed)" w:date="2021-10-29T17:09:00Z"/>
                <w:rFonts w:cs="Arial"/>
                <w:b/>
                <w:bCs/>
                <w:szCs w:val="18"/>
              </w:rPr>
            </w:pPr>
            <w:ins w:id="595" w:author="Kahn, Jason D. (Fed)" w:date="2021-10-29T17:09:00Z">
              <w:r w:rsidRPr="001A4D0B">
                <w:rPr>
                  <w:rFonts w:cs="Arial"/>
                  <w:bCs/>
                  <w:szCs w:val="18"/>
                </w:rPr>
                <w:t xml:space="preserve">  value</w:t>
              </w:r>
            </w:ins>
          </w:p>
        </w:tc>
        <w:tc>
          <w:tcPr>
            <w:tcW w:w="2126" w:type="dxa"/>
          </w:tcPr>
          <w:p w14:paraId="150D85ED" w14:textId="77777777" w:rsidR="00EE2402" w:rsidRPr="001A4D0B" w:rsidRDefault="00EE2402" w:rsidP="002E7930">
            <w:pPr>
              <w:pStyle w:val="TAL"/>
              <w:rPr>
                <w:ins w:id="596" w:author="Kahn, Jason D. (Fed)" w:date="2021-10-29T17:09:00Z"/>
                <w:szCs w:val="18"/>
              </w:rPr>
            </w:pPr>
            <w:ins w:id="597" w:author="Kahn, Jason D. (Fed)" w:date="2021-10-29T17:09:00Z">
              <w:r w:rsidRPr="001A4D0B">
                <w:t>"unconfirmed"</w:t>
              </w:r>
            </w:ins>
          </w:p>
        </w:tc>
        <w:tc>
          <w:tcPr>
            <w:tcW w:w="2126" w:type="dxa"/>
            <w:tcBorders>
              <w:top w:val="single" w:sz="4" w:space="0" w:color="auto"/>
              <w:bottom w:val="single" w:sz="4" w:space="0" w:color="auto"/>
            </w:tcBorders>
          </w:tcPr>
          <w:p w14:paraId="42D78547" w14:textId="77777777" w:rsidR="00EE2402" w:rsidRPr="001A4D0B" w:rsidRDefault="00EE2402" w:rsidP="002E7930">
            <w:pPr>
              <w:pStyle w:val="TAL"/>
              <w:rPr>
                <w:ins w:id="598" w:author="Kahn, Jason D. (Fed)" w:date="2021-10-29T17:09:00Z"/>
              </w:rPr>
            </w:pPr>
          </w:p>
        </w:tc>
        <w:tc>
          <w:tcPr>
            <w:tcW w:w="1418" w:type="dxa"/>
          </w:tcPr>
          <w:p w14:paraId="6120C6C3" w14:textId="77777777" w:rsidR="00EE2402" w:rsidRPr="001A4D0B" w:rsidRDefault="00EE2402" w:rsidP="002E7930">
            <w:pPr>
              <w:pStyle w:val="TAL"/>
              <w:rPr>
                <w:ins w:id="599" w:author="Kahn, Jason D. (Fed)" w:date="2021-10-29T17:09:00Z"/>
              </w:rPr>
            </w:pPr>
          </w:p>
        </w:tc>
        <w:tc>
          <w:tcPr>
            <w:tcW w:w="1134" w:type="dxa"/>
          </w:tcPr>
          <w:p w14:paraId="41761C1A" w14:textId="77777777" w:rsidR="00EE2402" w:rsidRPr="001A4D0B" w:rsidRDefault="00EE2402" w:rsidP="002E7930">
            <w:pPr>
              <w:pStyle w:val="TAL"/>
              <w:rPr>
                <w:ins w:id="600" w:author="Kahn, Jason D. (Fed)" w:date="2021-10-29T17:09:00Z"/>
              </w:rPr>
            </w:pPr>
          </w:p>
        </w:tc>
      </w:tr>
      <w:tr w:rsidR="00EE2402" w:rsidRPr="001A4D0B" w:rsidDel="007E0D9E" w14:paraId="2EDDFEE8" w14:textId="77777777" w:rsidTr="002E7930">
        <w:trPr>
          <w:ins w:id="601" w:author="Kahn, Jason D. (Fed)" w:date="2021-10-29T17:09:00Z"/>
          <w:del w:id="602" w:author="Kahn, Jason D. (Fed)" w:date="2021-10-28T16:37:00Z"/>
        </w:trPr>
        <w:tc>
          <w:tcPr>
            <w:tcW w:w="2835" w:type="dxa"/>
          </w:tcPr>
          <w:p w14:paraId="6A78EF79" w14:textId="77777777" w:rsidR="00EE2402" w:rsidRPr="001A4D0B" w:rsidDel="007E0D9E" w:rsidRDefault="00EE2402" w:rsidP="002E7930">
            <w:pPr>
              <w:pStyle w:val="TAL"/>
              <w:rPr>
                <w:ins w:id="603" w:author="Kahn, Jason D. (Fed)" w:date="2021-10-29T17:09:00Z"/>
                <w:del w:id="604" w:author="Kahn, Jason D. (Fed)" w:date="2021-10-28T16:37:00Z"/>
                <w:rFonts w:eastAsia="Calibri" w:cs="Arial"/>
                <w:b/>
                <w:szCs w:val="18"/>
              </w:rPr>
            </w:pPr>
            <w:ins w:id="605" w:author="Kahn, Jason D. (Fed)" w:date="2021-10-29T17:09:00Z">
              <w:del w:id="606" w:author="Kahn, Jason D. (Fed)" w:date="2021-10-28T16:37:00Z">
                <w:r w:rsidRPr="001A4D0B" w:rsidDel="007E0D9E">
                  <w:rPr>
                    <w:rFonts w:cs="Arial"/>
                    <w:b/>
                    <w:bCs/>
                    <w:szCs w:val="18"/>
                  </w:rPr>
                  <w:delText>Content-Type</w:delText>
                </w:r>
              </w:del>
            </w:ins>
          </w:p>
        </w:tc>
        <w:tc>
          <w:tcPr>
            <w:tcW w:w="2126" w:type="dxa"/>
          </w:tcPr>
          <w:p w14:paraId="3C87D949" w14:textId="77777777" w:rsidR="00EE2402" w:rsidRPr="001A4D0B" w:rsidDel="007E0D9E" w:rsidRDefault="00EE2402" w:rsidP="002E7930">
            <w:pPr>
              <w:pStyle w:val="TAL"/>
              <w:rPr>
                <w:ins w:id="607" w:author="Kahn, Jason D. (Fed)" w:date="2021-10-29T17:09:00Z"/>
                <w:del w:id="608" w:author="Kahn, Jason D. (Fed)" w:date="2021-10-28T16:37:00Z"/>
                <w:szCs w:val="18"/>
              </w:rPr>
            </w:pPr>
          </w:p>
        </w:tc>
        <w:tc>
          <w:tcPr>
            <w:tcW w:w="2126" w:type="dxa"/>
            <w:tcBorders>
              <w:top w:val="single" w:sz="4" w:space="0" w:color="auto"/>
              <w:bottom w:val="single" w:sz="4" w:space="0" w:color="auto"/>
            </w:tcBorders>
          </w:tcPr>
          <w:p w14:paraId="42A7A7AD" w14:textId="77777777" w:rsidR="00EE2402" w:rsidRPr="001A4D0B" w:rsidDel="007E0D9E" w:rsidRDefault="00EE2402" w:rsidP="002E7930">
            <w:pPr>
              <w:pStyle w:val="TAL"/>
              <w:rPr>
                <w:ins w:id="609" w:author="Kahn, Jason D. (Fed)" w:date="2021-10-29T17:09:00Z"/>
                <w:del w:id="610" w:author="Kahn, Jason D. (Fed)" w:date="2021-10-28T16:37:00Z"/>
              </w:rPr>
            </w:pPr>
          </w:p>
        </w:tc>
        <w:tc>
          <w:tcPr>
            <w:tcW w:w="1418" w:type="dxa"/>
          </w:tcPr>
          <w:p w14:paraId="34D86FBD" w14:textId="77777777" w:rsidR="00EE2402" w:rsidRPr="001A4D0B" w:rsidDel="007E0D9E" w:rsidRDefault="00EE2402" w:rsidP="002E7930">
            <w:pPr>
              <w:pStyle w:val="TAL"/>
              <w:rPr>
                <w:ins w:id="611" w:author="Kahn, Jason D. (Fed)" w:date="2021-10-29T17:09:00Z"/>
                <w:del w:id="612" w:author="Kahn, Jason D. (Fed)" w:date="2021-10-28T16:37:00Z"/>
              </w:rPr>
            </w:pPr>
          </w:p>
        </w:tc>
        <w:tc>
          <w:tcPr>
            <w:tcW w:w="1134" w:type="dxa"/>
          </w:tcPr>
          <w:p w14:paraId="6E4381F8" w14:textId="77777777" w:rsidR="00EE2402" w:rsidRPr="001A4D0B" w:rsidDel="007E0D9E" w:rsidRDefault="00EE2402" w:rsidP="002E7930">
            <w:pPr>
              <w:pStyle w:val="TAL"/>
              <w:rPr>
                <w:ins w:id="613" w:author="Kahn, Jason D. (Fed)" w:date="2021-10-29T17:09:00Z"/>
                <w:del w:id="614" w:author="Kahn, Jason D. (Fed)" w:date="2021-10-28T16:37:00Z"/>
              </w:rPr>
            </w:pPr>
          </w:p>
        </w:tc>
      </w:tr>
      <w:tr w:rsidR="00EE2402" w:rsidRPr="001A4D0B" w:rsidDel="007E0D9E" w14:paraId="6F3DB046" w14:textId="77777777" w:rsidTr="002E7930">
        <w:trPr>
          <w:ins w:id="615" w:author="Kahn, Jason D. (Fed)" w:date="2021-10-29T17:09:00Z"/>
          <w:del w:id="616" w:author="Kahn, Jason D. (Fed)" w:date="2021-10-28T16:37:00Z"/>
        </w:trPr>
        <w:tc>
          <w:tcPr>
            <w:tcW w:w="2835" w:type="dxa"/>
          </w:tcPr>
          <w:p w14:paraId="1588CED8" w14:textId="77777777" w:rsidR="00EE2402" w:rsidRPr="001A4D0B" w:rsidDel="007E0D9E" w:rsidRDefault="00EE2402" w:rsidP="002E7930">
            <w:pPr>
              <w:pStyle w:val="TAL"/>
              <w:rPr>
                <w:ins w:id="617" w:author="Kahn, Jason D. (Fed)" w:date="2021-10-29T17:09:00Z"/>
                <w:del w:id="618" w:author="Kahn, Jason D. (Fed)" w:date="2021-10-28T16:37:00Z"/>
                <w:rFonts w:eastAsia="Calibri"/>
              </w:rPr>
            </w:pPr>
            <w:ins w:id="619" w:author="Kahn, Jason D. (Fed)" w:date="2021-10-29T17:09:00Z">
              <w:del w:id="620" w:author="Kahn, Jason D. (Fed)" w:date="2021-10-28T16:37:00Z">
                <w:r w:rsidRPr="001A4D0B" w:rsidDel="007E0D9E">
                  <w:rPr>
                    <w:rFonts w:cs="Arial"/>
                    <w:b/>
                    <w:bCs/>
                    <w:szCs w:val="18"/>
                  </w:rPr>
                  <w:delText xml:space="preserve">  Content-Length</w:delText>
                </w:r>
              </w:del>
            </w:ins>
          </w:p>
        </w:tc>
        <w:tc>
          <w:tcPr>
            <w:tcW w:w="2126" w:type="dxa"/>
          </w:tcPr>
          <w:p w14:paraId="3C73EFAA" w14:textId="77777777" w:rsidR="00EE2402" w:rsidRPr="001A4D0B" w:rsidDel="007E0D9E" w:rsidRDefault="00EE2402" w:rsidP="002E7930">
            <w:pPr>
              <w:pStyle w:val="TAL"/>
              <w:rPr>
                <w:ins w:id="621" w:author="Kahn, Jason D. (Fed)" w:date="2021-10-29T17:09:00Z"/>
                <w:del w:id="622" w:author="Kahn, Jason D. (Fed)" w:date="2021-10-28T16:37:00Z"/>
                <w:szCs w:val="18"/>
              </w:rPr>
            </w:pPr>
            <w:ins w:id="623" w:author="Kahn, Jason D. (Fed)" w:date="2021-10-29T17:09:00Z">
              <w:del w:id="624" w:author="Kahn, Jason D. (Fed)" w:date="2021-10-28T16:37:00Z">
                <w:r w:rsidRPr="001A4D0B" w:rsidDel="007E0D9E">
                  <w:rPr>
                    <w:rFonts w:cs="Arial"/>
                    <w:szCs w:val="18"/>
                  </w:rPr>
                  <w:delText>"</w:delText>
                </w:r>
                <w:r w:rsidRPr="001A4D0B" w:rsidDel="007E0D9E">
                  <w:rPr>
                    <w:szCs w:val="18"/>
                  </w:rPr>
                  <w:delText>0"</w:delText>
                </w:r>
              </w:del>
            </w:ins>
          </w:p>
        </w:tc>
        <w:tc>
          <w:tcPr>
            <w:tcW w:w="2126" w:type="dxa"/>
            <w:tcBorders>
              <w:top w:val="single" w:sz="4" w:space="0" w:color="auto"/>
              <w:bottom w:val="single" w:sz="4" w:space="0" w:color="auto"/>
            </w:tcBorders>
          </w:tcPr>
          <w:p w14:paraId="46BE1344" w14:textId="77777777" w:rsidR="00EE2402" w:rsidRPr="001A4D0B" w:rsidDel="007E0D9E" w:rsidRDefault="00EE2402" w:rsidP="002E7930">
            <w:pPr>
              <w:pStyle w:val="TAL"/>
              <w:rPr>
                <w:ins w:id="625" w:author="Kahn, Jason D. (Fed)" w:date="2021-10-29T17:09:00Z"/>
                <w:del w:id="626" w:author="Kahn, Jason D. (Fed)" w:date="2021-10-28T16:37:00Z"/>
              </w:rPr>
            </w:pPr>
          </w:p>
        </w:tc>
        <w:tc>
          <w:tcPr>
            <w:tcW w:w="1418" w:type="dxa"/>
          </w:tcPr>
          <w:p w14:paraId="04F5EEA0" w14:textId="77777777" w:rsidR="00EE2402" w:rsidRPr="001A4D0B" w:rsidDel="007E0D9E" w:rsidRDefault="00EE2402" w:rsidP="002E7930">
            <w:pPr>
              <w:pStyle w:val="TAL"/>
              <w:rPr>
                <w:ins w:id="627" w:author="Kahn, Jason D. (Fed)" w:date="2021-10-29T17:09:00Z"/>
                <w:del w:id="628" w:author="Kahn, Jason D. (Fed)" w:date="2021-10-28T16:37:00Z"/>
              </w:rPr>
            </w:pPr>
          </w:p>
        </w:tc>
        <w:tc>
          <w:tcPr>
            <w:tcW w:w="1134" w:type="dxa"/>
          </w:tcPr>
          <w:p w14:paraId="69D01836" w14:textId="77777777" w:rsidR="00EE2402" w:rsidRPr="001A4D0B" w:rsidDel="007E0D9E" w:rsidRDefault="00EE2402" w:rsidP="002E7930">
            <w:pPr>
              <w:pStyle w:val="TAL"/>
              <w:rPr>
                <w:ins w:id="629" w:author="Kahn, Jason D. (Fed)" w:date="2021-10-29T17:09:00Z"/>
                <w:del w:id="630" w:author="Kahn, Jason D. (Fed)" w:date="2021-10-28T16:37:00Z"/>
              </w:rPr>
            </w:pPr>
          </w:p>
        </w:tc>
      </w:tr>
      <w:tr w:rsidR="00EE2402" w:rsidRPr="001A4D0B" w14:paraId="2F51E12D" w14:textId="77777777" w:rsidTr="002E793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1"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2" w:author="Kahn, Jason D. (Fed)" w:date="2021-10-29T17:09:00Z"/>
        </w:trPr>
        <w:tc>
          <w:tcPr>
            <w:tcW w:w="2835" w:type="dxa"/>
            <w:tcBorders>
              <w:top w:val="single" w:sz="4" w:space="0" w:color="auto"/>
              <w:left w:val="single" w:sz="4" w:space="0" w:color="auto"/>
              <w:bottom w:val="single" w:sz="4" w:space="0" w:color="auto"/>
              <w:right w:val="single" w:sz="4" w:space="0" w:color="auto"/>
            </w:tcBorders>
            <w:tcPrChange w:id="633"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2CA05369" w14:textId="77777777" w:rsidR="00EE2402" w:rsidRPr="001A4D0B" w:rsidRDefault="00EE2402" w:rsidP="002E7930">
            <w:pPr>
              <w:pStyle w:val="TAL"/>
              <w:rPr>
                <w:ins w:id="634" w:author="Kahn, Jason D. (Fed)" w:date="2021-10-29T17:09:00Z"/>
                <w:rFonts w:eastAsia="Calibri" w:cs="Arial"/>
                <w:b/>
                <w:szCs w:val="18"/>
              </w:rPr>
            </w:pPr>
            <w:ins w:id="635" w:author="Kahn, Jason D. (Fed)" w:date="2021-10-29T17:09:00Z">
              <w:r w:rsidRPr="001A4D0B">
                <w:rPr>
                  <w:b/>
                  <w:bCs/>
                </w:rPr>
                <w:t>Message-body</w:t>
              </w:r>
              <w:del w:id="636" w:author="Kahn, Jason D. (Fed)" w:date="2021-10-28T16:37:00Z">
                <w:r w:rsidRPr="001A4D0B" w:rsidDel="00EA06AE">
                  <w:rPr>
                    <w:rFonts w:cs="Arial"/>
                    <w:b/>
                    <w:szCs w:val="18"/>
                  </w:rPr>
                  <w:delText xml:space="preserve">    </w:delText>
                </w:r>
                <w:r w:rsidRPr="001A4D0B" w:rsidDel="00EA06AE">
                  <w:rPr>
                    <w:rFonts w:eastAsia="Calibri" w:cs="Arial"/>
                    <w:b/>
                    <w:szCs w:val="18"/>
                  </w:rPr>
                  <w:delText>Message-body</w:delText>
                </w:r>
              </w:del>
            </w:ins>
          </w:p>
        </w:tc>
        <w:tc>
          <w:tcPr>
            <w:tcW w:w="2126" w:type="dxa"/>
            <w:tcBorders>
              <w:top w:val="single" w:sz="4" w:space="0" w:color="auto"/>
              <w:left w:val="single" w:sz="4" w:space="0" w:color="auto"/>
              <w:bottom w:val="single" w:sz="4" w:space="0" w:color="auto"/>
              <w:right w:val="single" w:sz="4" w:space="0" w:color="auto"/>
            </w:tcBorders>
            <w:tcPrChange w:id="637"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1DAC9EDD" w14:textId="77777777" w:rsidR="00EE2402" w:rsidRPr="001A4D0B" w:rsidRDefault="00EE2402" w:rsidP="002E7930">
            <w:pPr>
              <w:pStyle w:val="TAL"/>
              <w:rPr>
                <w:ins w:id="638" w:author="Kahn, Jason D. (Fed)" w:date="2021-10-29T17:09:00Z"/>
                <w:szCs w:val="18"/>
              </w:rPr>
            </w:pPr>
            <w:ins w:id="639" w:author="Kahn, Jason D. (Fed)" w:date="2021-10-29T17:09:00Z">
              <w:del w:id="640" w:author="Kahn, Jason D. (Fed)" w:date="2021-10-28T16:37:00Z">
                <w:r w:rsidRPr="001A4D0B" w:rsidDel="00EA06AE">
                  <w:rPr>
                    <w:szCs w:val="18"/>
                  </w:rPr>
                  <w:delText>not present</w:delText>
                </w:r>
              </w:del>
            </w:ins>
          </w:p>
        </w:tc>
        <w:tc>
          <w:tcPr>
            <w:tcW w:w="2126" w:type="dxa"/>
            <w:tcBorders>
              <w:top w:val="single" w:sz="4" w:space="0" w:color="auto"/>
              <w:left w:val="single" w:sz="4" w:space="0" w:color="auto"/>
              <w:bottom w:val="single" w:sz="4" w:space="0" w:color="auto"/>
              <w:right w:val="single" w:sz="4" w:space="0" w:color="auto"/>
            </w:tcBorders>
            <w:tcPrChange w:id="641"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02575536" w14:textId="77777777" w:rsidR="00EE2402" w:rsidRPr="001A4D0B" w:rsidRDefault="00EE2402" w:rsidP="002E7930">
            <w:pPr>
              <w:pStyle w:val="TAL"/>
              <w:rPr>
                <w:ins w:id="642" w:author="Kahn, Jason D. (Fed)" w:date="2021-10-29T17:09:00Z"/>
              </w:rPr>
            </w:pPr>
            <w:ins w:id="643" w:author="Kahn, Jason D. (Fed)" w:date="2021-10-29T17:09:00Z">
              <w:del w:id="644" w:author="Kahn, Jason D. (Fed)" w:date="2021-10-28T16:37:00Z">
                <w:r w:rsidRPr="001A4D0B" w:rsidDel="00EA06AE">
                  <w:rPr>
                    <w:rFonts w:cs="Arial"/>
                    <w:szCs w:val="18"/>
                  </w:rPr>
                  <w:delText>No message body included - end of SIP message</w:delText>
                </w:r>
              </w:del>
            </w:ins>
          </w:p>
        </w:tc>
        <w:tc>
          <w:tcPr>
            <w:tcW w:w="1418" w:type="dxa"/>
            <w:tcBorders>
              <w:top w:val="single" w:sz="4" w:space="0" w:color="auto"/>
              <w:left w:val="single" w:sz="4" w:space="0" w:color="auto"/>
              <w:bottom w:val="single" w:sz="4" w:space="0" w:color="auto"/>
              <w:right w:val="single" w:sz="4" w:space="0" w:color="auto"/>
            </w:tcBorders>
            <w:tcPrChange w:id="645"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6B6CB2AF" w14:textId="77777777" w:rsidR="00EE2402" w:rsidRPr="001A4D0B" w:rsidRDefault="00EE2402" w:rsidP="002E7930">
            <w:pPr>
              <w:pStyle w:val="TAL"/>
              <w:rPr>
                <w:ins w:id="646" w:author="Kahn, Jason D. (Fed)" w:date="2021-10-29T17:09:00Z"/>
              </w:rPr>
            </w:pPr>
          </w:p>
        </w:tc>
        <w:tc>
          <w:tcPr>
            <w:tcW w:w="1134" w:type="dxa"/>
            <w:tcBorders>
              <w:top w:val="single" w:sz="4" w:space="0" w:color="auto"/>
              <w:left w:val="single" w:sz="4" w:space="0" w:color="auto"/>
              <w:bottom w:val="single" w:sz="4" w:space="0" w:color="auto"/>
              <w:right w:val="single" w:sz="4" w:space="0" w:color="auto"/>
            </w:tcBorders>
            <w:tcPrChange w:id="647"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440FDB03" w14:textId="77777777" w:rsidR="00EE2402" w:rsidRPr="001A4D0B" w:rsidRDefault="00EE2402" w:rsidP="002E7930">
            <w:pPr>
              <w:pStyle w:val="TAL"/>
              <w:rPr>
                <w:ins w:id="648" w:author="Kahn, Jason D. (Fed)" w:date="2021-10-29T17:09:00Z"/>
              </w:rPr>
            </w:pPr>
          </w:p>
        </w:tc>
      </w:tr>
      <w:tr w:rsidR="00EE2402" w:rsidRPr="001A4D0B" w14:paraId="6321BD80" w14:textId="77777777" w:rsidTr="002E793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9"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0" w:author="Kahn, Jason D. (Fed)" w:date="2021-10-29T17:09:00Z"/>
        </w:trPr>
        <w:tc>
          <w:tcPr>
            <w:tcW w:w="2835" w:type="dxa"/>
            <w:tcBorders>
              <w:top w:val="single" w:sz="4" w:space="0" w:color="auto"/>
              <w:left w:val="single" w:sz="4" w:space="0" w:color="auto"/>
              <w:bottom w:val="single" w:sz="4" w:space="0" w:color="auto"/>
              <w:right w:val="single" w:sz="4" w:space="0" w:color="auto"/>
            </w:tcBorders>
            <w:tcPrChange w:id="651"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73384214" w14:textId="77777777" w:rsidR="00EE2402" w:rsidRPr="001A4D0B" w:rsidRDefault="00EE2402" w:rsidP="002E7930">
            <w:pPr>
              <w:pStyle w:val="TAL"/>
              <w:rPr>
                <w:ins w:id="652" w:author="Kahn, Jason D. (Fed)" w:date="2021-10-29T17:09:00Z"/>
                <w:rFonts w:cs="Arial"/>
                <w:b/>
                <w:szCs w:val="18"/>
              </w:rPr>
            </w:pPr>
            <w:ins w:id="653" w:author="Kahn, Jason D. (Fed)" w:date="2021-10-29T17:09:00Z">
              <w:r w:rsidRPr="001A4D0B">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654"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504BE516" w14:textId="77777777" w:rsidR="00EE2402" w:rsidRPr="001A4D0B" w:rsidRDefault="00EE2402" w:rsidP="002E7930">
            <w:pPr>
              <w:pStyle w:val="TAL"/>
              <w:rPr>
                <w:ins w:id="655" w:author="Kahn, Jason D. (Fed)" w:date="2021-10-29T17:09:00Z"/>
                <w:szCs w:val="18"/>
              </w:rPr>
            </w:pPr>
          </w:p>
        </w:tc>
        <w:tc>
          <w:tcPr>
            <w:tcW w:w="2126" w:type="dxa"/>
            <w:tcBorders>
              <w:top w:val="single" w:sz="4" w:space="0" w:color="auto"/>
              <w:left w:val="single" w:sz="4" w:space="0" w:color="auto"/>
              <w:bottom w:val="single" w:sz="4" w:space="0" w:color="auto"/>
              <w:right w:val="single" w:sz="4" w:space="0" w:color="auto"/>
            </w:tcBorders>
            <w:tcPrChange w:id="656"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0AA06585" w14:textId="77777777" w:rsidR="00EE2402" w:rsidRPr="001A4D0B" w:rsidRDefault="00EE2402" w:rsidP="002E7930">
            <w:pPr>
              <w:pStyle w:val="TAL"/>
              <w:rPr>
                <w:ins w:id="657" w:author="Kahn, Jason D. (Fed)" w:date="2021-10-29T17:09:00Z"/>
                <w:rFonts w:cs="Arial"/>
                <w:szCs w:val="18"/>
              </w:rPr>
            </w:pPr>
            <w:ins w:id="658" w:author="Kahn, Jason D. (Fed)" w:date="2021-10-29T17:09:00Z">
              <w:r w:rsidRPr="001A4D0B">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659"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466361B4" w14:textId="77777777" w:rsidR="00EE2402" w:rsidRPr="001A4D0B" w:rsidRDefault="00EE2402" w:rsidP="002E7930">
            <w:pPr>
              <w:pStyle w:val="TAL"/>
              <w:rPr>
                <w:ins w:id="660" w:author="Kahn, Jason D. (Fed)" w:date="2021-10-29T17:09:00Z"/>
              </w:rPr>
            </w:pPr>
          </w:p>
        </w:tc>
        <w:tc>
          <w:tcPr>
            <w:tcW w:w="1134" w:type="dxa"/>
            <w:tcBorders>
              <w:top w:val="single" w:sz="4" w:space="0" w:color="auto"/>
              <w:left w:val="single" w:sz="4" w:space="0" w:color="auto"/>
              <w:bottom w:val="single" w:sz="4" w:space="0" w:color="auto"/>
              <w:right w:val="single" w:sz="4" w:space="0" w:color="auto"/>
            </w:tcBorders>
            <w:tcPrChange w:id="661"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6DA80DAE" w14:textId="77777777" w:rsidR="00EE2402" w:rsidRPr="001A4D0B" w:rsidRDefault="00EE2402" w:rsidP="002E7930">
            <w:pPr>
              <w:pStyle w:val="TAL"/>
              <w:rPr>
                <w:ins w:id="662" w:author="Kahn, Jason D. (Fed)" w:date="2021-10-29T17:09:00Z"/>
              </w:rPr>
            </w:pPr>
          </w:p>
        </w:tc>
      </w:tr>
      <w:tr w:rsidR="00EE2402" w:rsidRPr="001A4D0B" w14:paraId="3C6D29C0" w14:textId="77777777" w:rsidTr="002E793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4" w:author="Kahn, Jason D. (Fed)" w:date="2021-10-29T17:09:00Z"/>
        </w:trPr>
        <w:tc>
          <w:tcPr>
            <w:tcW w:w="2835" w:type="dxa"/>
            <w:tcBorders>
              <w:top w:val="single" w:sz="4" w:space="0" w:color="auto"/>
              <w:left w:val="single" w:sz="4" w:space="0" w:color="auto"/>
              <w:bottom w:val="single" w:sz="4" w:space="0" w:color="auto"/>
              <w:right w:val="single" w:sz="4" w:space="0" w:color="auto"/>
            </w:tcBorders>
            <w:tcPrChange w:id="665"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206FC9EB" w14:textId="77777777" w:rsidR="00EE2402" w:rsidRPr="001A4D0B" w:rsidRDefault="00EE2402" w:rsidP="002E7930">
            <w:pPr>
              <w:pStyle w:val="TAL"/>
              <w:rPr>
                <w:ins w:id="666" w:author="Kahn, Jason D. (Fed)" w:date="2021-10-29T17:09:00Z"/>
                <w:rFonts w:cs="Arial"/>
                <w:b/>
                <w:szCs w:val="18"/>
              </w:rPr>
            </w:pPr>
            <w:ins w:id="667" w:author="Kahn, Jason D. (Fed)" w:date="2021-10-29T17:09:00Z">
              <w:r w:rsidRPr="001A4D0B">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668"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7BA1FDDB" w14:textId="1E1A2644" w:rsidR="00EE2402" w:rsidRPr="001A4D0B" w:rsidRDefault="00EE2402" w:rsidP="002E7930">
            <w:pPr>
              <w:pStyle w:val="TAL"/>
              <w:rPr>
                <w:ins w:id="669" w:author="Kahn, Jason D. (Fed)" w:date="2021-10-29T17:09:00Z"/>
                <w:szCs w:val="18"/>
              </w:rPr>
            </w:pPr>
            <w:ins w:id="670" w:author="Kahn, Jason D. (Fed)" w:date="2021-10-29T17:09:00Z">
              <w:r w:rsidRPr="001A4D0B">
                <w:t xml:space="preserve">SDP Message as described in Table </w:t>
              </w:r>
            </w:ins>
            <w:ins w:id="671" w:author="Kahn, Jason D. (Fed)" w:date="2021-10-29T17:11:00Z">
              <w:r w:rsidR="003F6C87" w:rsidRPr="001A4D0B">
                <w:t>7.2.3.3-3B</w:t>
              </w:r>
            </w:ins>
          </w:p>
        </w:tc>
        <w:tc>
          <w:tcPr>
            <w:tcW w:w="2126" w:type="dxa"/>
            <w:tcBorders>
              <w:top w:val="single" w:sz="4" w:space="0" w:color="auto"/>
              <w:left w:val="single" w:sz="4" w:space="0" w:color="auto"/>
              <w:bottom w:val="single" w:sz="4" w:space="0" w:color="auto"/>
              <w:right w:val="single" w:sz="4" w:space="0" w:color="auto"/>
            </w:tcBorders>
            <w:tcPrChange w:id="672"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1094B153" w14:textId="77777777" w:rsidR="00EE2402" w:rsidRPr="001A4D0B" w:rsidRDefault="00EE2402" w:rsidP="002E7930">
            <w:pPr>
              <w:pStyle w:val="TAL"/>
              <w:rPr>
                <w:ins w:id="673" w:author="Kahn, Jason D. (Fed)" w:date="2021-10-29T17:09: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674"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33636CE2" w14:textId="77777777" w:rsidR="00EE2402" w:rsidRPr="001A4D0B" w:rsidRDefault="00EE2402" w:rsidP="002E7930">
            <w:pPr>
              <w:pStyle w:val="TAL"/>
              <w:rPr>
                <w:ins w:id="675" w:author="Kahn, Jason D. (Fed)" w:date="2021-10-29T17:09:00Z"/>
              </w:rPr>
            </w:pPr>
          </w:p>
        </w:tc>
        <w:tc>
          <w:tcPr>
            <w:tcW w:w="1134" w:type="dxa"/>
            <w:tcBorders>
              <w:top w:val="single" w:sz="4" w:space="0" w:color="auto"/>
              <w:left w:val="single" w:sz="4" w:space="0" w:color="auto"/>
              <w:bottom w:val="single" w:sz="4" w:space="0" w:color="auto"/>
              <w:right w:val="single" w:sz="4" w:space="0" w:color="auto"/>
            </w:tcBorders>
            <w:tcPrChange w:id="676"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0854E8A1" w14:textId="77777777" w:rsidR="00EE2402" w:rsidRPr="001A4D0B" w:rsidRDefault="00EE2402" w:rsidP="002E7930">
            <w:pPr>
              <w:pStyle w:val="TAL"/>
              <w:rPr>
                <w:ins w:id="677" w:author="Kahn, Jason D. (Fed)" w:date="2021-10-29T17:09:00Z"/>
              </w:rPr>
            </w:pPr>
          </w:p>
        </w:tc>
      </w:tr>
    </w:tbl>
    <w:p w14:paraId="65C1D866" w14:textId="3DA2246F" w:rsidR="00EE2402" w:rsidRPr="001A4D0B" w:rsidRDefault="00EE2402" w:rsidP="006C4C7B">
      <w:pPr>
        <w:rPr>
          <w:ins w:id="678" w:author="Kahn, Jason D. (Fed)" w:date="2021-10-29T17:10:00Z"/>
        </w:rPr>
      </w:pPr>
    </w:p>
    <w:p w14:paraId="5E88F5FF" w14:textId="5E405737" w:rsidR="003F6C87" w:rsidRPr="001A4D0B" w:rsidRDefault="003F6C87" w:rsidP="003F6C87">
      <w:pPr>
        <w:pStyle w:val="TH"/>
        <w:rPr>
          <w:ins w:id="679" w:author="Kahn, Jason D. (Fed)" w:date="2021-10-29T17:10:00Z"/>
          <w:lang w:val="en-GB"/>
        </w:rPr>
      </w:pPr>
      <w:ins w:id="680" w:author="Kahn, Jason D. (Fed)" w:date="2021-10-29T17:10:00Z">
        <w:r w:rsidRPr="001A4D0B">
          <w:rPr>
            <w:lang w:val="en-GB"/>
          </w:rPr>
          <w:t>Table 7.2.3.3-3</w:t>
        </w:r>
      </w:ins>
      <w:ins w:id="681" w:author="Kahn, Jason D. (Fed)" w:date="2021-10-29T17:11:00Z">
        <w:r w:rsidRPr="001A4D0B">
          <w:rPr>
            <w:lang w:val="en-GB"/>
          </w:rPr>
          <w:t>B</w:t>
        </w:r>
      </w:ins>
      <w:ins w:id="682" w:author="Kahn, Jason D. (Fed)" w:date="2021-10-29T17:10:00Z">
        <w:r w:rsidRPr="001A4D0B">
          <w:rPr>
            <w:lang w:val="en-GB"/>
          </w:rPr>
          <w:t xml:space="preserve">: </w:t>
        </w:r>
        <w:r w:rsidRPr="001A4D0B">
          <w:rPr>
            <w:lang w:val="en-GB" w:eastAsia="ko-KR"/>
          </w:rPr>
          <w:t xml:space="preserve">SDP in SIP </w:t>
        </w:r>
      </w:ins>
      <w:ins w:id="683" w:author="Kahn, Jason D. (Fed)" w:date="2021-11-11T20:59:00Z">
        <w:r w:rsidR="00D053BD" w:rsidRPr="001A4D0B">
          <w:rPr>
            <w:lang w:val="en-GB" w:eastAsia="ko-KR"/>
            <w:rPrChange w:id="684" w:author="Kahn, Jason D. (Fed)" w:date="2021-11-11T20:59:00Z">
              <w:rPr>
                <w:lang w:val="en-GB" w:eastAsia="ko-KR"/>
              </w:rPr>
            </w:rPrChange>
          </w:rPr>
          <w:t>200 (OK)</w:t>
        </w:r>
        <w:r w:rsidR="00D053BD" w:rsidRPr="001A4D0B">
          <w:rPr>
            <w:lang w:val="en-GB" w:eastAsia="ko-KR"/>
          </w:rPr>
          <w:t xml:space="preserve"> </w:t>
        </w:r>
      </w:ins>
      <w:ins w:id="685" w:author="Kahn, Jason D. (Fed)" w:date="2021-10-29T17:10:00Z">
        <w:r w:rsidRPr="001A4D0B">
          <w:rPr>
            <w:lang w:val="en-GB"/>
          </w:rPr>
          <w:t xml:space="preserve">(Table </w:t>
        </w:r>
      </w:ins>
      <w:ins w:id="686" w:author="Kahn, Jason D. (Fed)" w:date="2021-10-29T17:11:00Z">
        <w:r w:rsidR="00950579" w:rsidRPr="001A4D0B">
          <w:rPr>
            <w:lang w:val="en-GB"/>
          </w:rPr>
          <w:t>7.2.3.3-3A</w:t>
        </w:r>
      </w:ins>
      <w:ins w:id="687" w:author="Kahn, Jason D. (Fed)" w:date="2021-10-29T17:10:00Z">
        <w:r w:rsidRPr="001A4D0B">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F6C87" w:rsidRPr="001A4D0B" w14:paraId="363DFB69" w14:textId="77777777" w:rsidTr="002E7930">
        <w:trPr>
          <w:ins w:id="688" w:author="Kahn, Jason D. (Fed)" w:date="2021-10-29T17:10:00Z"/>
        </w:trPr>
        <w:tc>
          <w:tcPr>
            <w:tcW w:w="9639" w:type="dxa"/>
          </w:tcPr>
          <w:p w14:paraId="47522ABA" w14:textId="77777777" w:rsidR="003F6C87" w:rsidRPr="001A4D0B" w:rsidRDefault="003F6C87" w:rsidP="002E7930">
            <w:pPr>
              <w:pStyle w:val="TAL"/>
              <w:rPr>
                <w:ins w:id="689" w:author="Kahn, Jason D. (Fed)" w:date="2021-10-29T17:10:00Z"/>
                <w:b/>
                <w:bCs/>
                <w:rPrChange w:id="690" w:author="Kahn, Jason D. (Fed)" w:date="2021-10-28T16:42:00Z">
                  <w:rPr>
                    <w:ins w:id="691" w:author="Kahn, Jason D. (Fed)" w:date="2021-10-29T17:10:00Z"/>
                  </w:rPr>
                </w:rPrChange>
              </w:rPr>
            </w:pPr>
            <w:ins w:id="692" w:author="Kahn, Jason D. (Fed)" w:date="2021-10-29T17:10:00Z">
              <w:r w:rsidRPr="001A4D0B">
                <w:t>Derivation Path: TS 36.579-1 [2], Table 5.5.3.1.2-1 condition SDP_ANSWER, IMPLICIT_FLOOR_GRANTED, IMPLICIT_GRANT_REQUESTED</w:t>
              </w:r>
            </w:ins>
          </w:p>
        </w:tc>
      </w:tr>
    </w:tbl>
    <w:p w14:paraId="105C8C92" w14:textId="77777777" w:rsidR="003F6C87" w:rsidRPr="001A4D0B" w:rsidRDefault="003F6C87" w:rsidP="006C4C7B">
      <w:pPr>
        <w:rPr>
          <w:ins w:id="693" w:author="Kahn, Jason D. (Fed)" w:date="2021-10-29T17:01:00Z"/>
        </w:rPr>
      </w:pPr>
    </w:p>
    <w:p w14:paraId="35AACE95" w14:textId="153018FA" w:rsidR="007606F9" w:rsidRPr="001A4D0B" w:rsidDel="00F370C2" w:rsidRDefault="007606F9" w:rsidP="006C4C7B">
      <w:pPr>
        <w:rPr>
          <w:del w:id="694" w:author="Kahn, Jason D. (Fed)" w:date="2021-10-29T17:10:00Z"/>
        </w:rPr>
      </w:pPr>
    </w:p>
    <w:p w14:paraId="30BFDF16" w14:textId="77777777" w:rsidR="00172E8B" w:rsidRPr="001A4D0B" w:rsidRDefault="00172E8B" w:rsidP="00172E8B">
      <w:pPr>
        <w:pStyle w:val="TH"/>
        <w:rPr>
          <w:lang w:val="en-GB" w:eastAsia="ko-KR"/>
        </w:rPr>
      </w:pPr>
      <w:r w:rsidRPr="001A4D0B">
        <w:rPr>
          <w:lang w:val="en-GB"/>
        </w:rPr>
        <w:lastRenderedPageBreak/>
        <w:t xml:space="preserve">Table 7.2.3.3-4: </w:t>
      </w:r>
      <w:r w:rsidRPr="001A4D0B">
        <w:rPr>
          <w:lang w:val="en-GB" w:eastAsia="ko-KR"/>
        </w:rPr>
        <w:t>SIP 200 (OK) (Step 11,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1A4D0B" w14:paraId="252D40EA" w14:textId="77777777" w:rsidTr="00103611">
        <w:tc>
          <w:tcPr>
            <w:tcW w:w="9639" w:type="dxa"/>
            <w:gridSpan w:val="5"/>
          </w:tcPr>
          <w:p w14:paraId="4BDE2B3B" w14:textId="0AEA3240" w:rsidR="00172E8B" w:rsidRPr="001A4D0B" w:rsidRDefault="00172E8B" w:rsidP="00103611">
            <w:pPr>
              <w:pStyle w:val="TAL"/>
            </w:pPr>
            <w:r w:rsidRPr="001A4D0B">
              <w:t>Derivation Path: TS 36.579-1 [2], Table 5.5.2.17.1.2-1</w:t>
            </w:r>
            <w:ins w:id="695" w:author="Kahn, Jason D. (Fed)" w:date="2021-11-11T21:00:00Z">
              <w:r w:rsidR="00EF1334" w:rsidRPr="001A4D0B">
                <w:t xml:space="preserve"> condi</w:t>
              </w:r>
            </w:ins>
            <w:ins w:id="696" w:author="Kahn, Jason D. (Fed)" w:date="2021-11-11T21:04:00Z">
              <w:r w:rsidR="00F5655D" w:rsidRPr="001A4D0B">
                <w:t>t</w:t>
              </w:r>
            </w:ins>
            <w:ins w:id="697" w:author="Kahn, Jason D. (Fed)" w:date="2021-11-11T21:00:00Z">
              <w:r w:rsidR="00EF1334" w:rsidRPr="001A4D0B">
                <w:t>ion INVITE_RSP</w:t>
              </w:r>
            </w:ins>
          </w:p>
        </w:tc>
      </w:tr>
      <w:tr w:rsidR="00172E8B" w:rsidRPr="001A4D0B" w14:paraId="797F494E" w14:textId="77777777" w:rsidTr="00103611">
        <w:tc>
          <w:tcPr>
            <w:tcW w:w="2835" w:type="dxa"/>
          </w:tcPr>
          <w:p w14:paraId="5420199D" w14:textId="77777777" w:rsidR="00172E8B" w:rsidRPr="001A4D0B" w:rsidRDefault="00172E8B" w:rsidP="00103611">
            <w:pPr>
              <w:pStyle w:val="TAH"/>
              <w:rPr>
                <w:lang w:val="en-GB"/>
              </w:rPr>
            </w:pPr>
            <w:r w:rsidRPr="001A4D0B">
              <w:rPr>
                <w:lang w:val="en-GB"/>
              </w:rPr>
              <w:t>Information Element</w:t>
            </w:r>
          </w:p>
        </w:tc>
        <w:tc>
          <w:tcPr>
            <w:tcW w:w="2126" w:type="dxa"/>
          </w:tcPr>
          <w:p w14:paraId="6E83763F" w14:textId="77777777" w:rsidR="00172E8B" w:rsidRPr="001A4D0B" w:rsidRDefault="00172E8B" w:rsidP="00103611">
            <w:pPr>
              <w:pStyle w:val="TAH"/>
              <w:rPr>
                <w:lang w:val="en-GB"/>
              </w:rPr>
            </w:pPr>
            <w:r w:rsidRPr="001A4D0B">
              <w:rPr>
                <w:lang w:val="en-GB"/>
              </w:rPr>
              <w:t>Value/remark</w:t>
            </w:r>
          </w:p>
        </w:tc>
        <w:tc>
          <w:tcPr>
            <w:tcW w:w="2126" w:type="dxa"/>
            <w:tcBorders>
              <w:bottom w:val="single" w:sz="4" w:space="0" w:color="auto"/>
            </w:tcBorders>
          </w:tcPr>
          <w:p w14:paraId="445C4366" w14:textId="77777777" w:rsidR="00172E8B" w:rsidRPr="001A4D0B" w:rsidRDefault="00172E8B" w:rsidP="00103611">
            <w:pPr>
              <w:pStyle w:val="TAH"/>
              <w:rPr>
                <w:lang w:val="en-GB"/>
              </w:rPr>
            </w:pPr>
            <w:r w:rsidRPr="001A4D0B">
              <w:rPr>
                <w:lang w:val="en-GB"/>
              </w:rPr>
              <w:t>Comment</w:t>
            </w:r>
          </w:p>
        </w:tc>
        <w:tc>
          <w:tcPr>
            <w:tcW w:w="1418" w:type="dxa"/>
          </w:tcPr>
          <w:p w14:paraId="22928B47" w14:textId="77777777" w:rsidR="00172E8B" w:rsidRPr="001A4D0B" w:rsidRDefault="00172E8B" w:rsidP="00103611">
            <w:pPr>
              <w:pStyle w:val="TAH"/>
              <w:rPr>
                <w:lang w:val="en-GB"/>
              </w:rPr>
            </w:pPr>
            <w:r w:rsidRPr="001A4D0B">
              <w:rPr>
                <w:lang w:val="en-GB"/>
              </w:rPr>
              <w:t>Reference</w:t>
            </w:r>
          </w:p>
        </w:tc>
        <w:tc>
          <w:tcPr>
            <w:tcW w:w="1134" w:type="dxa"/>
          </w:tcPr>
          <w:p w14:paraId="6AF5F9DB" w14:textId="77777777" w:rsidR="00172E8B" w:rsidRPr="001A4D0B" w:rsidRDefault="00172E8B" w:rsidP="00103611">
            <w:pPr>
              <w:pStyle w:val="TAH"/>
              <w:rPr>
                <w:lang w:val="en-GB"/>
              </w:rPr>
            </w:pPr>
            <w:r w:rsidRPr="001A4D0B">
              <w:rPr>
                <w:lang w:val="en-GB"/>
              </w:rPr>
              <w:t>Condition</w:t>
            </w:r>
          </w:p>
        </w:tc>
      </w:tr>
      <w:tr w:rsidR="00172E8B" w:rsidRPr="001A4D0B" w:rsidDel="005A2890" w14:paraId="41D9E0B0" w14:textId="1F7D940C" w:rsidTr="00103611">
        <w:trPr>
          <w:del w:id="698" w:author="Kahn, Jason D. (Fed)" w:date="2021-10-29T17:13:00Z"/>
        </w:trPr>
        <w:tc>
          <w:tcPr>
            <w:tcW w:w="2835" w:type="dxa"/>
          </w:tcPr>
          <w:p w14:paraId="232C3431" w14:textId="1C9E900B" w:rsidR="00172E8B" w:rsidRPr="001A4D0B" w:rsidDel="005A2890" w:rsidRDefault="00172E8B" w:rsidP="00103611">
            <w:pPr>
              <w:pStyle w:val="TAL"/>
              <w:rPr>
                <w:del w:id="699" w:author="Kahn, Jason D. (Fed)" w:date="2021-10-29T17:13:00Z"/>
                <w:rFonts w:cs="Arial"/>
                <w:b/>
                <w:bCs/>
                <w:szCs w:val="18"/>
              </w:rPr>
            </w:pPr>
            <w:del w:id="700" w:author="Kahn, Jason D. (Fed)" w:date="2021-10-29T17:13:00Z">
              <w:r w:rsidRPr="001A4D0B" w:rsidDel="005A2890">
                <w:rPr>
                  <w:rFonts w:cs="Arial"/>
                  <w:b/>
                  <w:bCs/>
                  <w:szCs w:val="18"/>
                </w:rPr>
                <w:delText>From</w:delText>
              </w:r>
            </w:del>
          </w:p>
        </w:tc>
        <w:tc>
          <w:tcPr>
            <w:tcW w:w="2126" w:type="dxa"/>
          </w:tcPr>
          <w:p w14:paraId="71DB0334" w14:textId="0A08C978" w:rsidR="00172E8B" w:rsidRPr="001A4D0B" w:rsidDel="005A2890" w:rsidRDefault="00172E8B" w:rsidP="00103611">
            <w:pPr>
              <w:pStyle w:val="TAL"/>
              <w:rPr>
                <w:del w:id="701" w:author="Kahn, Jason D. (Fed)" w:date="2021-10-29T17:13:00Z"/>
                <w:szCs w:val="18"/>
              </w:rPr>
            </w:pPr>
          </w:p>
        </w:tc>
        <w:tc>
          <w:tcPr>
            <w:tcW w:w="2126" w:type="dxa"/>
            <w:tcBorders>
              <w:top w:val="single" w:sz="4" w:space="0" w:color="auto"/>
              <w:bottom w:val="single" w:sz="4" w:space="0" w:color="auto"/>
            </w:tcBorders>
          </w:tcPr>
          <w:p w14:paraId="7A16E610" w14:textId="0E25C169" w:rsidR="00172E8B" w:rsidRPr="001A4D0B" w:rsidDel="005A2890" w:rsidRDefault="00172E8B" w:rsidP="00103611">
            <w:pPr>
              <w:pStyle w:val="TAL"/>
              <w:rPr>
                <w:del w:id="702" w:author="Kahn, Jason D. (Fed)" w:date="2021-10-29T17:13:00Z"/>
              </w:rPr>
            </w:pPr>
          </w:p>
        </w:tc>
        <w:tc>
          <w:tcPr>
            <w:tcW w:w="1418" w:type="dxa"/>
          </w:tcPr>
          <w:p w14:paraId="5B84DD89" w14:textId="59799131" w:rsidR="00172E8B" w:rsidRPr="001A4D0B" w:rsidDel="005A2890" w:rsidRDefault="00172E8B" w:rsidP="00103611">
            <w:pPr>
              <w:pStyle w:val="TAL"/>
              <w:rPr>
                <w:del w:id="703" w:author="Kahn, Jason D. (Fed)" w:date="2021-10-29T17:13:00Z"/>
              </w:rPr>
            </w:pPr>
          </w:p>
        </w:tc>
        <w:tc>
          <w:tcPr>
            <w:tcW w:w="1134" w:type="dxa"/>
          </w:tcPr>
          <w:p w14:paraId="1333B600" w14:textId="27C3D98C" w:rsidR="00172E8B" w:rsidRPr="001A4D0B" w:rsidDel="005A2890" w:rsidRDefault="00172E8B" w:rsidP="00103611">
            <w:pPr>
              <w:pStyle w:val="TAL"/>
              <w:rPr>
                <w:del w:id="704" w:author="Kahn, Jason D. (Fed)" w:date="2021-10-29T17:13:00Z"/>
              </w:rPr>
            </w:pPr>
          </w:p>
        </w:tc>
      </w:tr>
      <w:tr w:rsidR="00172E8B" w:rsidRPr="001A4D0B" w:rsidDel="005A2890" w14:paraId="28686668" w14:textId="6471E697" w:rsidTr="00103611">
        <w:trPr>
          <w:del w:id="705" w:author="Kahn, Jason D. (Fed)" w:date="2021-10-29T17:13:00Z"/>
        </w:trPr>
        <w:tc>
          <w:tcPr>
            <w:tcW w:w="2835" w:type="dxa"/>
          </w:tcPr>
          <w:p w14:paraId="5E8D8CBD" w14:textId="2997D980" w:rsidR="00172E8B" w:rsidRPr="001A4D0B" w:rsidDel="005A2890" w:rsidRDefault="00172E8B" w:rsidP="00103611">
            <w:pPr>
              <w:pStyle w:val="TAL"/>
              <w:rPr>
                <w:del w:id="706" w:author="Kahn, Jason D. (Fed)" w:date="2021-10-29T17:13:00Z"/>
                <w:rFonts w:cs="Arial"/>
                <w:b/>
                <w:bCs/>
                <w:szCs w:val="18"/>
              </w:rPr>
            </w:pPr>
            <w:del w:id="707" w:author="Kahn, Jason D. (Fed)" w:date="2021-10-29T17:13:00Z">
              <w:r w:rsidRPr="001A4D0B" w:rsidDel="005A2890">
                <w:rPr>
                  <w:rFonts w:cs="Arial"/>
                  <w:bCs/>
                  <w:szCs w:val="18"/>
                </w:rPr>
                <w:delText xml:space="preserve">  </w:delText>
              </w:r>
              <w:r w:rsidRPr="001A4D0B" w:rsidDel="005A2890">
                <w:rPr>
                  <w:rFonts w:cs="Arial"/>
                  <w:szCs w:val="18"/>
                </w:rPr>
                <w:delText>addr-spec</w:delText>
              </w:r>
            </w:del>
          </w:p>
        </w:tc>
        <w:tc>
          <w:tcPr>
            <w:tcW w:w="2126" w:type="dxa"/>
          </w:tcPr>
          <w:p w14:paraId="775D0F77" w14:textId="5C8CDBA1" w:rsidR="00172E8B" w:rsidRPr="001A4D0B" w:rsidDel="005A2890" w:rsidRDefault="00172E8B" w:rsidP="00103611">
            <w:pPr>
              <w:pStyle w:val="TAL"/>
              <w:rPr>
                <w:del w:id="708" w:author="Kahn, Jason D. (Fed)" w:date="2021-10-29T17:13:00Z"/>
                <w:szCs w:val="18"/>
              </w:rPr>
            </w:pPr>
            <w:del w:id="709" w:author="Kahn, Jason D. (Fed)" w:date="2021-10-29T17:13:00Z">
              <w:r w:rsidRPr="001A4D0B" w:rsidDel="005A2890">
                <w:delText>px_MCPTT_Client_B_ID</w:delText>
              </w:r>
            </w:del>
          </w:p>
        </w:tc>
        <w:tc>
          <w:tcPr>
            <w:tcW w:w="2126" w:type="dxa"/>
            <w:tcBorders>
              <w:top w:val="single" w:sz="4" w:space="0" w:color="auto"/>
              <w:bottom w:val="single" w:sz="4" w:space="0" w:color="auto"/>
            </w:tcBorders>
          </w:tcPr>
          <w:p w14:paraId="48273C25" w14:textId="22D287FB" w:rsidR="00172E8B" w:rsidRPr="001A4D0B" w:rsidDel="005A2890" w:rsidRDefault="00172E8B" w:rsidP="00103611">
            <w:pPr>
              <w:pStyle w:val="TAL"/>
              <w:rPr>
                <w:del w:id="710" w:author="Kahn, Jason D. (Fed)" w:date="2021-10-29T17:13:00Z"/>
              </w:rPr>
            </w:pPr>
          </w:p>
        </w:tc>
        <w:tc>
          <w:tcPr>
            <w:tcW w:w="1418" w:type="dxa"/>
          </w:tcPr>
          <w:p w14:paraId="243B3148" w14:textId="01B76F85" w:rsidR="00172E8B" w:rsidRPr="001A4D0B" w:rsidDel="005A2890" w:rsidRDefault="00172E8B" w:rsidP="00103611">
            <w:pPr>
              <w:pStyle w:val="TAL"/>
              <w:rPr>
                <w:del w:id="711" w:author="Kahn, Jason D. (Fed)" w:date="2021-10-29T17:13:00Z"/>
              </w:rPr>
            </w:pPr>
          </w:p>
        </w:tc>
        <w:tc>
          <w:tcPr>
            <w:tcW w:w="1134" w:type="dxa"/>
          </w:tcPr>
          <w:p w14:paraId="0DDE68D5" w14:textId="753DF1CB" w:rsidR="00172E8B" w:rsidRPr="001A4D0B" w:rsidDel="005A2890" w:rsidRDefault="00172E8B" w:rsidP="00103611">
            <w:pPr>
              <w:pStyle w:val="TAL"/>
              <w:rPr>
                <w:del w:id="712" w:author="Kahn, Jason D. (Fed)" w:date="2021-10-29T17:13:00Z"/>
              </w:rPr>
            </w:pPr>
          </w:p>
        </w:tc>
      </w:tr>
      <w:tr w:rsidR="00172E8B" w:rsidRPr="001A4D0B" w:rsidDel="005A2890" w14:paraId="02E182B6" w14:textId="4D788089" w:rsidTr="00103611">
        <w:trPr>
          <w:del w:id="713" w:author="Kahn, Jason D. (Fed)" w:date="2021-10-29T17:13:00Z"/>
        </w:trPr>
        <w:tc>
          <w:tcPr>
            <w:tcW w:w="2835" w:type="dxa"/>
          </w:tcPr>
          <w:p w14:paraId="482D7202" w14:textId="4E7B6B9F" w:rsidR="00172E8B" w:rsidRPr="001A4D0B" w:rsidDel="005A2890" w:rsidRDefault="00172E8B" w:rsidP="00103611">
            <w:pPr>
              <w:pStyle w:val="TAL"/>
              <w:rPr>
                <w:del w:id="714" w:author="Kahn, Jason D. (Fed)" w:date="2021-10-29T17:13:00Z"/>
                <w:rFonts w:cs="Arial"/>
                <w:bCs/>
                <w:szCs w:val="18"/>
              </w:rPr>
            </w:pPr>
            <w:del w:id="715" w:author="Kahn, Jason D. (Fed)" w:date="2021-10-29T17:13:00Z">
              <w:r w:rsidRPr="001A4D0B" w:rsidDel="005A2890">
                <w:rPr>
                  <w:b/>
                  <w:bCs/>
                </w:rPr>
                <w:delText>P-Asserted-Identity</w:delText>
              </w:r>
            </w:del>
          </w:p>
        </w:tc>
        <w:tc>
          <w:tcPr>
            <w:tcW w:w="2126" w:type="dxa"/>
          </w:tcPr>
          <w:p w14:paraId="127B827B" w14:textId="6FDC94FE" w:rsidR="00172E8B" w:rsidRPr="001A4D0B" w:rsidDel="005A2890" w:rsidRDefault="00172E8B" w:rsidP="00103611">
            <w:pPr>
              <w:pStyle w:val="TAL"/>
              <w:rPr>
                <w:del w:id="716" w:author="Kahn, Jason D. (Fed)" w:date="2021-10-29T17:13:00Z"/>
              </w:rPr>
            </w:pPr>
          </w:p>
        </w:tc>
        <w:tc>
          <w:tcPr>
            <w:tcW w:w="2126" w:type="dxa"/>
            <w:tcBorders>
              <w:top w:val="single" w:sz="4" w:space="0" w:color="auto"/>
              <w:bottom w:val="single" w:sz="4" w:space="0" w:color="auto"/>
            </w:tcBorders>
          </w:tcPr>
          <w:p w14:paraId="274974AA" w14:textId="7C4CBE98" w:rsidR="00172E8B" w:rsidRPr="001A4D0B" w:rsidDel="005A2890" w:rsidRDefault="00172E8B" w:rsidP="00103611">
            <w:pPr>
              <w:pStyle w:val="TAL"/>
              <w:rPr>
                <w:del w:id="717" w:author="Kahn, Jason D. (Fed)" w:date="2021-10-29T17:13:00Z"/>
              </w:rPr>
            </w:pPr>
          </w:p>
        </w:tc>
        <w:tc>
          <w:tcPr>
            <w:tcW w:w="1418" w:type="dxa"/>
          </w:tcPr>
          <w:p w14:paraId="480D5847" w14:textId="2738C3D5" w:rsidR="00172E8B" w:rsidRPr="001A4D0B" w:rsidDel="005A2890" w:rsidRDefault="00172E8B" w:rsidP="00103611">
            <w:pPr>
              <w:pStyle w:val="TAL"/>
              <w:rPr>
                <w:del w:id="718" w:author="Kahn, Jason D. (Fed)" w:date="2021-10-29T17:13:00Z"/>
              </w:rPr>
            </w:pPr>
          </w:p>
        </w:tc>
        <w:tc>
          <w:tcPr>
            <w:tcW w:w="1134" w:type="dxa"/>
          </w:tcPr>
          <w:p w14:paraId="43007050" w14:textId="47BD8A89" w:rsidR="00172E8B" w:rsidRPr="001A4D0B" w:rsidDel="005A2890" w:rsidRDefault="00172E8B" w:rsidP="00103611">
            <w:pPr>
              <w:pStyle w:val="TAL"/>
              <w:rPr>
                <w:del w:id="719" w:author="Kahn, Jason D. (Fed)" w:date="2021-10-29T17:13:00Z"/>
              </w:rPr>
            </w:pPr>
          </w:p>
        </w:tc>
      </w:tr>
      <w:tr w:rsidR="00172E8B" w:rsidRPr="001A4D0B" w:rsidDel="005A2890" w14:paraId="63720A67" w14:textId="29ED6B5B" w:rsidTr="00103611">
        <w:trPr>
          <w:del w:id="720" w:author="Kahn, Jason D. (Fed)" w:date="2021-10-29T17:13:00Z"/>
        </w:trPr>
        <w:tc>
          <w:tcPr>
            <w:tcW w:w="2835" w:type="dxa"/>
          </w:tcPr>
          <w:p w14:paraId="206024D6" w14:textId="36BB18D8" w:rsidR="00172E8B" w:rsidRPr="001A4D0B" w:rsidDel="005A2890" w:rsidRDefault="00172E8B" w:rsidP="00103611">
            <w:pPr>
              <w:pStyle w:val="TAL"/>
              <w:rPr>
                <w:del w:id="721" w:author="Kahn, Jason D. (Fed)" w:date="2021-10-29T17:13:00Z"/>
                <w:rFonts w:cs="Arial"/>
                <w:bCs/>
                <w:szCs w:val="18"/>
              </w:rPr>
            </w:pPr>
            <w:del w:id="722" w:author="Kahn, Jason D. (Fed)" w:date="2021-10-29T17:13:00Z">
              <w:r w:rsidRPr="001A4D0B" w:rsidDel="005A2890">
                <w:rPr>
                  <w:bCs/>
                </w:rPr>
                <w:delText xml:space="preserve">  addr-spec</w:delText>
              </w:r>
            </w:del>
          </w:p>
        </w:tc>
        <w:tc>
          <w:tcPr>
            <w:tcW w:w="2126" w:type="dxa"/>
          </w:tcPr>
          <w:p w14:paraId="2371D95F" w14:textId="42B4D555" w:rsidR="00172E8B" w:rsidRPr="001A4D0B" w:rsidDel="005A2890" w:rsidRDefault="00172E8B" w:rsidP="00103611">
            <w:pPr>
              <w:pStyle w:val="TAL"/>
              <w:rPr>
                <w:del w:id="723" w:author="Kahn, Jason D. (Fed)" w:date="2021-10-29T17:13:00Z"/>
              </w:rPr>
            </w:pPr>
            <w:del w:id="724" w:author="Kahn, Jason D. (Fed)" w:date="2021-10-29T17:13:00Z">
              <w:r w:rsidRPr="001A4D0B" w:rsidDel="005A2890">
                <w:delText>px_MCPTT_Server_A_URI</w:delText>
              </w:r>
            </w:del>
          </w:p>
        </w:tc>
        <w:tc>
          <w:tcPr>
            <w:tcW w:w="2126" w:type="dxa"/>
            <w:tcBorders>
              <w:top w:val="single" w:sz="4" w:space="0" w:color="auto"/>
              <w:bottom w:val="single" w:sz="4" w:space="0" w:color="auto"/>
            </w:tcBorders>
          </w:tcPr>
          <w:p w14:paraId="61ACE1C2" w14:textId="2E6906EE" w:rsidR="00172E8B" w:rsidRPr="001A4D0B" w:rsidDel="005A2890" w:rsidRDefault="00172E8B" w:rsidP="00103611">
            <w:pPr>
              <w:pStyle w:val="TAL"/>
              <w:rPr>
                <w:del w:id="725" w:author="Kahn, Jason D. (Fed)" w:date="2021-10-29T17:13:00Z"/>
              </w:rPr>
            </w:pPr>
          </w:p>
        </w:tc>
        <w:tc>
          <w:tcPr>
            <w:tcW w:w="1418" w:type="dxa"/>
          </w:tcPr>
          <w:p w14:paraId="405DBDEC" w14:textId="0E3BA544" w:rsidR="00172E8B" w:rsidRPr="001A4D0B" w:rsidDel="005A2890" w:rsidRDefault="00172E8B" w:rsidP="00103611">
            <w:pPr>
              <w:pStyle w:val="TAL"/>
              <w:rPr>
                <w:del w:id="726" w:author="Kahn, Jason D. (Fed)" w:date="2021-10-29T17:13:00Z"/>
              </w:rPr>
            </w:pPr>
          </w:p>
        </w:tc>
        <w:tc>
          <w:tcPr>
            <w:tcW w:w="1134" w:type="dxa"/>
          </w:tcPr>
          <w:p w14:paraId="674BD688" w14:textId="213FDC26" w:rsidR="00172E8B" w:rsidRPr="001A4D0B" w:rsidDel="005A2890" w:rsidRDefault="00172E8B" w:rsidP="00103611">
            <w:pPr>
              <w:pStyle w:val="TAL"/>
              <w:rPr>
                <w:del w:id="727" w:author="Kahn, Jason D. (Fed)" w:date="2021-10-29T17:13:00Z"/>
              </w:rPr>
            </w:pPr>
          </w:p>
        </w:tc>
      </w:tr>
      <w:tr w:rsidR="00172E8B" w:rsidRPr="001A4D0B" w:rsidDel="005A2890" w14:paraId="47C272C5" w14:textId="3BCC218D" w:rsidTr="00103611">
        <w:trPr>
          <w:del w:id="728" w:author="Kahn, Jason D. (Fed)" w:date="2021-10-29T17:13:00Z"/>
        </w:trPr>
        <w:tc>
          <w:tcPr>
            <w:tcW w:w="2835" w:type="dxa"/>
          </w:tcPr>
          <w:p w14:paraId="2905F9F2" w14:textId="6A9B785B" w:rsidR="00172E8B" w:rsidRPr="001A4D0B" w:rsidDel="005A2890" w:rsidRDefault="00172E8B" w:rsidP="00103611">
            <w:pPr>
              <w:pStyle w:val="TAL"/>
              <w:rPr>
                <w:del w:id="729" w:author="Kahn, Jason D. (Fed)" w:date="2021-10-29T17:13:00Z"/>
                <w:bCs/>
              </w:rPr>
            </w:pPr>
            <w:del w:id="730" w:author="Kahn, Jason D. (Fed)" w:date="2021-10-29T17:13:00Z">
              <w:r w:rsidRPr="001A4D0B" w:rsidDel="005A2890">
                <w:rPr>
                  <w:rFonts w:cs="Arial"/>
                  <w:b/>
                  <w:bCs/>
                  <w:szCs w:val="18"/>
                </w:rPr>
                <w:delText>Contact</w:delText>
              </w:r>
            </w:del>
          </w:p>
        </w:tc>
        <w:tc>
          <w:tcPr>
            <w:tcW w:w="2126" w:type="dxa"/>
          </w:tcPr>
          <w:p w14:paraId="65527B4C" w14:textId="69651891" w:rsidR="00172E8B" w:rsidRPr="001A4D0B" w:rsidDel="005A2890" w:rsidRDefault="00172E8B" w:rsidP="00103611">
            <w:pPr>
              <w:pStyle w:val="TAL"/>
              <w:rPr>
                <w:del w:id="731" w:author="Kahn, Jason D. (Fed)" w:date="2021-10-29T17:13:00Z"/>
              </w:rPr>
            </w:pPr>
          </w:p>
        </w:tc>
        <w:tc>
          <w:tcPr>
            <w:tcW w:w="2126" w:type="dxa"/>
            <w:tcBorders>
              <w:top w:val="single" w:sz="4" w:space="0" w:color="auto"/>
              <w:bottom w:val="single" w:sz="4" w:space="0" w:color="auto"/>
            </w:tcBorders>
          </w:tcPr>
          <w:p w14:paraId="28511044" w14:textId="666C66E3" w:rsidR="00172E8B" w:rsidRPr="001A4D0B" w:rsidDel="005A2890" w:rsidRDefault="00172E8B" w:rsidP="00103611">
            <w:pPr>
              <w:pStyle w:val="TAL"/>
              <w:rPr>
                <w:del w:id="732" w:author="Kahn, Jason D. (Fed)" w:date="2021-10-29T17:13:00Z"/>
              </w:rPr>
            </w:pPr>
          </w:p>
        </w:tc>
        <w:tc>
          <w:tcPr>
            <w:tcW w:w="1418" w:type="dxa"/>
          </w:tcPr>
          <w:p w14:paraId="48E9CBA2" w14:textId="67B4081A" w:rsidR="00172E8B" w:rsidRPr="001A4D0B" w:rsidDel="005A2890" w:rsidRDefault="00172E8B" w:rsidP="00103611">
            <w:pPr>
              <w:pStyle w:val="TAL"/>
              <w:rPr>
                <w:del w:id="733" w:author="Kahn, Jason D. (Fed)" w:date="2021-10-29T17:13:00Z"/>
              </w:rPr>
            </w:pPr>
          </w:p>
        </w:tc>
        <w:tc>
          <w:tcPr>
            <w:tcW w:w="1134" w:type="dxa"/>
          </w:tcPr>
          <w:p w14:paraId="4C35D1E7" w14:textId="00A7AE08" w:rsidR="00172E8B" w:rsidRPr="001A4D0B" w:rsidDel="005A2890" w:rsidRDefault="00172E8B" w:rsidP="00103611">
            <w:pPr>
              <w:pStyle w:val="TAL"/>
              <w:rPr>
                <w:del w:id="734" w:author="Kahn, Jason D. (Fed)" w:date="2021-10-29T17:13:00Z"/>
              </w:rPr>
            </w:pPr>
          </w:p>
        </w:tc>
      </w:tr>
      <w:tr w:rsidR="00172E8B" w:rsidRPr="001A4D0B" w:rsidDel="005A2890" w14:paraId="789EDC25" w14:textId="21C857D4" w:rsidTr="00103611">
        <w:trPr>
          <w:del w:id="735" w:author="Kahn, Jason D. (Fed)" w:date="2021-10-29T17:13:00Z"/>
        </w:trPr>
        <w:tc>
          <w:tcPr>
            <w:tcW w:w="2835" w:type="dxa"/>
          </w:tcPr>
          <w:p w14:paraId="09B9BFF8" w14:textId="4A23C5BD" w:rsidR="00172E8B" w:rsidRPr="001A4D0B" w:rsidDel="005A2890" w:rsidRDefault="00172E8B" w:rsidP="00103611">
            <w:pPr>
              <w:pStyle w:val="TAL"/>
              <w:rPr>
                <w:del w:id="736" w:author="Kahn, Jason D. (Fed)" w:date="2021-10-29T17:13:00Z"/>
                <w:bCs/>
              </w:rPr>
            </w:pPr>
            <w:del w:id="737" w:author="Kahn, Jason D. (Fed)" w:date="2021-10-29T17:13:00Z">
              <w:r w:rsidRPr="001A4D0B" w:rsidDel="005A2890">
                <w:rPr>
                  <w:rFonts w:cs="Arial"/>
                  <w:bCs/>
                  <w:szCs w:val="18"/>
                </w:rPr>
                <w:delText xml:space="preserve">  addr-spec </w:delText>
              </w:r>
            </w:del>
          </w:p>
        </w:tc>
        <w:tc>
          <w:tcPr>
            <w:tcW w:w="2126" w:type="dxa"/>
          </w:tcPr>
          <w:p w14:paraId="36063CC0" w14:textId="5965C3B8" w:rsidR="00172E8B" w:rsidRPr="001A4D0B" w:rsidDel="005A2890" w:rsidRDefault="00172E8B" w:rsidP="00103611">
            <w:pPr>
              <w:pStyle w:val="TAL"/>
              <w:rPr>
                <w:del w:id="738" w:author="Kahn, Jason D. (Fed)" w:date="2021-10-29T17:13:00Z"/>
              </w:rPr>
            </w:pPr>
            <w:del w:id="739" w:author="Kahn, Jason D. (Fed)" w:date="2021-10-29T17:13:00Z">
              <w:r w:rsidRPr="001A4D0B" w:rsidDel="005A2890">
                <w:delText>px_MCPTT_sesson_A_ID</w:delText>
              </w:r>
            </w:del>
          </w:p>
        </w:tc>
        <w:tc>
          <w:tcPr>
            <w:tcW w:w="2126" w:type="dxa"/>
            <w:tcBorders>
              <w:top w:val="single" w:sz="4" w:space="0" w:color="auto"/>
              <w:bottom w:val="single" w:sz="4" w:space="0" w:color="auto"/>
            </w:tcBorders>
          </w:tcPr>
          <w:p w14:paraId="2855594F" w14:textId="30123E70" w:rsidR="00172E8B" w:rsidRPr="001A4D0B" w:rsidDel="005A2890" w:rsidRDefault="00172E8B" w:rsidP="00103611">
            <w:pPr>
              <w:pStyle w:val="TAL"/>
              <w:rPr>
                <w:del w:id="740" w:author="Kahn, Jason D. (Fed)" w:date="2021-10-29T17:13:00Z"/>
              </w:rPr>
            </w:pPr>
          </w:p>
        </w:tc>
        <w:tc>
          <w:tcPr>
            <w:tcW w:w="1418" w:type="dxa"/>
          </w:tcPr>
          <w:p w14:paraId="6D4FF115" w14:textId="46F22B4C" w:rsidR="00172E8B" w:rsidRPr="001A4D0B" w:rsidDel="005A2890" w:rsidRDefault="00172E8B" w:rsidP="00103611">
            <w:pPr>
              <w:pStyle w:val="TAL"/>
              <w:rPr>
                <w:del w:id="741" w:author="Kahn, Jason D. (Fed)" w:date="2021-10-29T17:13:00Z"/>
              </w:rPr>
            </w:pPr>
          </w:p>
        </w:tc>
        <w:tc>
          <w:tcPr>
            <w:tcW w:w="1134" w:type="dxa"/>
          </w:tcPr>
          <w:p w14:paraId="2EE0941D" w14:textId="5373EFEE" w:rsidR="00172E8B" w:rsidRPr="001A4D0B" w:rsidDel="005A2890" w:rsidRDefault="00172E8B" w:rsidP="00103611">
            <w:pPr>
              <w:pStyle w:val="TAL"/>
              <w:rPr>
                <w:del w:id="742" w:author="Kahn, Jason D. (Fed)" w:date="2021-10-29T17:13:00Z"/>
              </w:rPr>
            </w:pPr>
          </w:p>
        </w:tc>
      </w:tr>
      <w:tr w:rsidR="00885B12" w:rsidRPr="001A4D0B" w14:paraId="38EFE931" w14:textId="77777777" w:rsidTr="00103611">
        <w:trPr>
          <w:ins w:id="743" w:author="Kahn, Jason D. (Fed)" w:date="2021-10-29T17:12:00Z"/>
        </w:trPr>
        <w:tc>
          <w:tcPr>
            <w:tcW w:w="2835" w:type="dxa"/>
          </w:tcPr>
          <w:p w14:paraId="2AAEA259" w14:textId="1607AEFA" w:rsidR="00885B12" w:rsidRPr="001A4D0B" w:rsidRDefault="00885B12" w:rsidP="00885B12">
            <w:pPr>
              <w:pStyle w:val="TAL"/>
              <w:rPr>
                <w:ins w:id="744" w:author="Kahn, Jason D. (Fed)" w:date="2021-10-29T17:12:00Z"/>
                <w:rFonts w:cs="Arial"/>
                <w:bCs/>
                <w:szCs w:val="18"/>
              </w:rPr>
            </w:pPr>
            <w:ins w:id="745" w:author="Kahn, Jason D. (Fed)" w:date="2021-10-29T17:12:00Z">
              <w:r w:rsidRPr="001A4D0B">
                <w:rPr>
                  <w:rFonts w:cs="Arial"/>
                  <w:b/>
                  <w:szCs w:val="18"/>
                </w:rPr>
                <w:t>Message-body</w:t>
              </w:r>
            </w:ins>
          </w:p>
        </w:tc>
        <w:tc>
          <w:tcPr>
            <w:tcW w:w="2126" w:type="dxa"/>
          </w:tcPr>
          <w:p w14:paraId="0896E6F5" w14:textId="77777777" w:rsidR="00885B12" w:rsidRPr="001A4D0B" w:rsidRDefault="00885B12" w:rsidP="00885B12">
            <w:pPr>
              <w:pStyle w:val="TAL"/>
              <w:rPr>
                <w:ins w:id="746" w:author="Kahn, Jason D. (Fed)" w:date="2021-10-29T17:12:00Z"/>
              </w:rPr>
            </w:pPr>
          </w:p>
        </w:tc>
        <w:tc>
          <w:tcPr>
            <w:tcW w:w="2126" w:type="dxa"/>
            <w:tcBorders>
              <w:top w:val="single" w:sz="4" w:space="0" w:color="auto"/>
              <w:bottom w:val="single" w:sz="4" w:space="0" w:color="auto"/>
            </w:tcBorders>
          </w:tcPr>
          <w:p w14:paraId="20270871" w14:textId="77777777" w:rsidR="00885B12" w:rsidRPr="001A4D0B" w:rsidRDefault="00885B12" w:rsidP="00885B12">
            <w:pPr>
              <w:pStyle w:val="TAL"/>
              <w:rPr>
                <w:ins w:id="747" w:author="Kahn, Jason D. (Fed)" w:date="2021-10-29T17:12:00Z"/>
              </w:rPr>
            </w:pPr>
          </w:p>
        </w:tc>
        <w:tc>
          <w:tcPr>
            <w:tcW w:w="1418" w:type="dxa"/>
          </w:tcPr>
          <w:p w14:paraId="147B9CD0" w14:textId="77777777" w:rsidR="00885B12" w:rsidRPr="001A4D0B" w:rsidRDefault="00885B12" w:rsidP="00885B12">
            <w:pPr>
              <w:pStyle w:val="TAL"/>
              <w:rPr>
                <w:ins w:id="748" w:author="Kahn, Jason D. (Fed)" w:date="2021-10-29T17:12:00Z"/>
              </w:rPr>
            </w:pPr>
          </w:p>
        </w:tc>
        <w:tc>
          <w:tcPr>
            <w:tcW w:w="1134" w:type="dxa"/>
          </w:tcPr>
          <w:p w14:paraId="653B8F28" w14:textId="77777777" w:rsidR="00885B12" w:rsidRPr="001A4D0B" w:rsidRDefault="00885B12" w:rsidP="00885B12">
            <w:pPr>
              <w:pStyle w:val="TAL"/>
              <w:rPr>
                <w:ins w:id="749" w:author="Kahn, Jason D. (Fed)" w:date="2021-10-29T17:12:00Z"/>
              </w:rPr>
            </w:pPr>
          </w:p>
        </w:tc>
      </w:tr>
      <w:tr w:rsidR="00885B12" w:rsidRPr="001A4D0B" w14:paraId="621272D2" w14:textId="77777777" w:rsidTr="00103611">
        <w:trPr>
          <w:ins w:id="750" w:author="Kahn, Jason D. (Fed)" w:date="2021-10-29T17:12:00Z"/>
        </w:trPr>
        <w:tc>
          <w:tcPr>
            <w:tcW w:w="2835" w:type="dxa"/>
          </w:tcPr>
          <w:p w14:paraId="5E3591E4" w14:textId="3FD069E3" w:rsidR="00885B12" w:rsidRPr="001A4D0B" w:rsidRDefault="00885B12" w:rsidP="00885B12">
            <w:pPr>
              <w:pStyle w:val="TAL"/>
              <w:rPr>
                <w:ins w:id="751" w:author="Kahn, Jason D. (Fed)" w:date="2021-10-29T17:12:00Z"/>
                <w:rFonts w:cs="Arial"/>
                <w:bCs/>
                <w:szCs w:val="18"/>
              </w:rPr>
            </w:pPr>
            <w:ins w:id="752" w:author="Kahn, Jason D. (Fed)" w:date="2021-10-29T17:12:00Z">
              <w:r w:rsidRPr="001A4D0B">
                <w:rPr>
                  <w:rFonts w:cs="Arial"/>
                  <w:b/>
                  <w:szCs w:val="18"/>
                </w:rPr>
                <w:t xml:space="preserve">  </w:t>
              </w:r>
              <w:r w:rsidRPr="001A4D0B">
                <w:rPr>
                  <w:rFonts w:cs="Arial"/>
                  <w:bCs/>
                  <w:szCs w:val="18"/>
                </w:rPr>
                <w:t>MIME body part</w:t>
              </w:r>
            </w:ins>
          </w:p>
        </w:tc>
        <w:tc>
          <w:tcPr>
            <w:tcW w:w="2126" w:type="dxa"/>
          </w:tcPr>
          <w:p w14:paraId="482ACBF8" w14:textId="77777777" w:rsidR="00885B12" w:rsidRPr="001A4D0B" w:rsidRDefault="00885B12" w:rsidP="00885B12">
            <w:pPr>
              <w:pStyle w:val="TAL"/>
              <w:rPr>
                <w:ins w:id="753" w:author="Kahn, Jason D. (Fed)" w:date="2021-10-29T17:12:00Z"/>
              </w:rPr>
            </w:pPr>
          </w:p>
        </w:tc>
        <w:tc>
          <w:tcPr>
            <w:tcW w:w="2126" w:type="dxa"/>
            <w:tcBorders>
              <w:top w:val="single" w:sz="4" w:space="0" w:color="auto"/>
              <w:bottom w:val="single" w:sz="4" w:space="0" w:color="auto"/>
            </w:tcBorders>
          </w:tcPr>
          <w:p w14:paraId="2CDFB167" w14:textId="397B04BA" w:rsidR="00885B12" w:rsidRPr="001A4D0B" w:rsidRDefault="00885B12" w:rsidP="00885B12">
            <w:pPr>
              <w:pStyle w:val="TAL"/>
              <w:rPr>
                <w:ins w:id="754" w:author="Kahn, Jason D. (Fed)" w:date="2021-10-29T17:12:00Z"/>
              </w:rPr>
            </w:pPr>
            <w:ins w:id="755" w:author="Kahn, Jason D. (Fed)" w:date="2021-10-29T17:12:00Z">
              <w:r w:rsidRPr="001A4D0B">
                <w:rPr>
                  <w:b/>
                  <w:bCs/>
                </w:rPr>
                <w:t>SDP message</w:t>
              </w:r>
            </w:ins>
          </w:p>
        </w:tc>
        <w:tc>
          <w:tcPr>
            <w:tcW w:w="1418" w:type="dxa"/>
          </w:tcPr>
          <w:p w14:paraId="1CA57AC3" w14:textId="77777777" w:rsidR="00885B12" w:rsidRPr="001A4D0B" w:rsidRDefault="00885B12" w:rsidP="00885B12">
            <w:pPr>
              <w:pStyle w:val="TAL"/>
              <w:rPr>
                <w:ins w:id="756" w:author="Kahn, Jason D. (Fed)" w:date="2021-10-29T17:12:00Z"/>
              </w:rPr>
            </w:pPr>
          </w:p>
        </w:tc>
        <w:tc>
          <w:tcPr>
            <w:tcW w:w="1134" w:type="dxa"/>
          </w:tcPr>
          <w:p w14:paraId="1363431D" w14:textId="77777777" w:rsidR="00885B12" w:rsidRPr="001A4D0B" w:rsidRDefault="00885B12" w:rsidP="00885B12">
            <w:pPr>
              <w:pStyle w:val="TAL"/>
              <w:rPr>
                <w:ins w:id="757" w:author="Kahn, Jason D. (Fed)" w:date="2021-10-29T17:12:00Z"/>
              </w:rPr>
            </w:pPr>
          </w:p>
        </w:tc>
      </w:tr>
      <w:tr w:rsidR="00885B12" w:rsidRPr="001A4D0B" w14:paraId="1A394F19" w14:textId="77777777" w:rsidTr="00103611">
        <w:trPr>
          <w:ins w:id="758" w:author="Kahn, Jason D. (Fed)" w:date="2021-10-29T17:12:00Z"/>
        </w:trPr>
        <w:tc>
          <w:tcPr>
            <w:tcW w:w="2835" w:type="dxa"/>
          </w:tcPr>
          <w:p w14:paraId="3E611CF5" w14:textId="3F71368D" w:rsidR="00885B12" w:rsidRPr="001A4D0B" w:rsidRDefault="00885B12" w:rsidP="00885B12">
            <w:pPr>
              <w:pStyle w:val="TAL"/>
              <w:rPr>
                <w:ins w:id="759" w:author="Kahn, Jason D. (Fed)" w:date="2021-10-29T17:12:00Z"/>
                <w:rFonts w:cs="Arial"/>
                <w:bCs/>
                <w:szCs w:val="18"/>
              </w:rPr>
            </w:pPr>
            <w:ins w:id="760" w:author="Kahn, Jason D. (Fed)" w:date="2021-10-29T17:12:00Z">
              <w:r w:rsidRPr="001A4D0B">
                <w:t xml:space="preserve">    MIME-part-body</w:t>
              </w:r>
            </w:ins>
          </w:p>
        </w:tc>
        <w:tc>
          <w:tcPr>
            <w:tcW w:w="2126" w:type="dxa"/>
          </w:tcPr>
          <w:p w14:paraId="2EA0C3F6" w14:textId="55827C00" w:rsidR="00885B12" w:rsidRPr="001A4D0B" w:rsidRDefault="00885B12" w:rsidP="00885B12">
            <w:pPr>
              <w:pStyle w:val="TAL"/>
              <w:rPr>
                <w:ins w:id="761" w:author="Kahn, Jason D. (Fed)" w:date="2021-10-29T17:12:00Z"/>
              </w:rPr>
            </w:pPr>
            <w:ins w:id="762" w:author="Kahn, Jason D. (Fed)" w:date="2021-10-29T17:12:00Z">
              <w:r w:rsidRPr="001A4D0B">
                <w:t>SDP message as described in Table 7.2.3.3-4A</w:t>
              </w:r>
            </w:ins>
          </w:p>
        </w:tc>
        <w:tc>
          <w:tcPr>
            <w:tcW w:w="2126" w:type="dxa"/>
            <w:tcBorders>
              <w:top w:val="single" w:sz="4" w:space="0" w:color="auto"/>
              <w:bottom w:val="single" w:sz="4" w:space="0" w:color="auto"/>
            </w:tcBorders>
          </w:tcPr>
          <w:p w14:paraId="688A8FDA" w14:textId="77777777" w:rsidR="00885B12" w:rsidRPr="001A4D0B" w:rsidRDefault="00885B12" w:rsidP="00885B12">
            <w:pPr>
              <w:pStyle w:val="TAL"/>
              <w:rPr>
                <w:ins w:id="763" w:author="Kahn, Jason D. (Fed)" w:date="2021-10-29T17:12:00Z"/>
              </w:rPr>
            </w:pPr>
          </w:p>
        </w:tc>
        <w:tc>
          <w:tcPr>
            <w:tcW w:w="1418" w:type="dxa"/>
          </w:tcPr>
          <w:p w14:paraId="26BD9615" w14:textId="77777777" w:rsidR="00885B12" w:rsidRPr="001A4D0B" w:rsidRDefault="00885B12" w:rsidP="00885B12">
            <w:pPr>
              <w:pStyle w:val="TAL"/>
              <w:rPr>
                <w:ins w:id="764" w:author="Kahn, Jason D. (Fed)" w:date="2021-10-29T17:12:00Z"/>
              </w:rPr>
            </w:pPr>
          </w:p>
        </w:tc>
        <w:tc>
          <w:tcPr>
            <w:tcW w:w="1134" w:type="dxa"/>
          </w:tcPr>
          <w:p w14:paraId="52336F15" w14:textId="77777777" w:rsidR="00885B12" w:rsidRPr="001A4D0B" w:rsidRDefault="00885B12" w:rsidP="00885B12">
            <w:pPr>
              <w:pStyle w:val="TAL"/>
              <w:rPr>
                <w:ins w:id="765" w:author="Kahn, Jason D. (Fed)" w:date="2021-10-29T17:12:00Z"/>
              </w:rPr>
            </w:pPr>
          </w:p>
        </w:tc>
      </w:tr>
      <w:tr w:rsidR="00885B12" w:rsidRPr="001A4D0B" w14:paraId="4E54D9E4" w14:textId="77777777" w:rsidTr="00103611">
        <w:trPr>
          <w:ins w:id="766" w:author="Kahn, Jason D. (Fed)" w:date="2021-10-29T17:12:00Z"/>
        </w:trPr>
        <w:tc>
          <w:tcPr>
            <w:tcW w:w="2835" w:type="dxa"/>
          </w:tcPr>
          <w:p w14:paraId="205E4F57" w14:textId="301D2FFA" w:rsidR="00885B12" w:rsidRPr="001A4D0B" w:rsidRDefault="00885B12" w:rsidP="00885B12">
            <w:pPr>
              <w:pStyle w:val="TAL"/>
              <w:rPr>
                <w:ins w:id="767" w:author="Kahn, Jason D. (Fed)" w:date="2021-10-29T17:12:00Z"/>
                <w:rFonts w:cs="Arial"/>
                <w:bCs/>
                <w:szCs w:val="18"/>
              </w:rPr>
            </w:pPr>
            <w:ins w:id="768" w:author="Kahn, Jason D. (Fed)" w:date="2021-10-29T17:12:00Z">
              <w:r w:rsidRPr="001A4D0B">
                <w:rPr>
                  <w:rFonts w:cs="Arial"/>
                  <w:b/>
                  <w:szCs w:val="18"/>
                </w:rPr>
                <w:t xml:space="preserve">  </w:t>
              </w:r>
              <w:r w:rsidRPr="001A4D0B">
                <w:rPr>
                  <w:rFonts w:cs="Arial"/>
                  <w:bCs/>
                  <w:szCs w:val="18"/>
                </w:rPr>
                <w:t>MIME body part</w:t>
              </w:r>
            </w:ins>
          </w:p>
        </w:tc>
        <w:tc>
          <w:tcPr>
            <w:tcW w:w="2126" w:type="dxa"/>
          </w:tcPr>
          <w:p w14:paraId="5D167D7E" w14:textId="77777777" w:rsidR="00885B12" w:rsidRPr="001A4D0B" w:rsidRDefault="00885B12" w:rsidP="00885B12">
            <w:pPr>
              <w:pStyle w:val="TAL"/>
              <w:rPr>
                <w:ins w:id="769" w:author="Kahn, Jason D. (Fed)" w:date="2021-10-29T17:12:00Z"/>
              </w:rPr>
            </w:pPr>
          </w:p>
        </w:tc>
        <w:tc>
          <w:tcPr>
            <w:tcW w:w="2126" w:type="dxa"/>
            <w:tcBorders>
              <w:top w:val="single" w:sz="4" w:space="0" w:color="auto"/>
              <w:bottom w:val="single" w:sz="4" w:space="0" w:color="auto"/>
            </w:tcBorders>
          </w:tcPr>
          <w:p w14:paraId="42D93027" w14:textId="6AC65F76" w:rsidR="00885B12" w:rsidRPr="001A4D0B" w:rsidRDefault="00885B12" w:rsidP="00885B12">
            <w:pPr>
              <w:pStyle w:val="TAL"/>
              <w:rPr>
                <w:ins w:id="770" w:author="Kahn, Jason D. (Fed)" w:date="2021-10-29T17:12:00Z"/>
              </w:rPr>
            </w:pPr>
            <w:ins w:id="771" w:author="Kahn, Jason D. (Fed)" w:date="2021-10-29T17:12:00Z">
              <w:r w:rsidRPr="001A4D0B">
                <w:rPr>
                  <w:b/>
                  <w:bCs/>
                </w:rPr>
                <w:t>MCPTT-Info</w:t>
              </w:r>
            </w:ins>
          </w:p>
        </w:tc>
        <w:tc>
          <w:tcPr>
            <w:tcW w:w="1418" w:type="dxa"/>
          </w:tcPr>
          <w:p w14:paraId="211918CB" w14:textId="77777777" w:rsidR="00885B12" w:rsidRPr="001A4D0B" w:rsidRDefault="00885B12" w:rsidP="00885B12">
            <w:pPr>
              <w:pStyle w:val="TAL"/>
              <w:rPr>
                <w:ins w:id="772" w:author="Kahn, Jason D. (Fed)" w:date="2021-10-29T17:12:00Z"/>
              </w:rPr>
            </w:pPr>
          </w:p>
        </w:tc>
        <w:tc>
          <w:tcPr>
            <w:tcW w:w="1134" w:type="dxa"/>
          </w:tcPr>
          <w:p w14:paraId="5AD8E84E" w14:textId="77777777" w:rsidR="00885B12" w:rsidRPr="001A4D0B" w:rsidRDefault="00885B12" w:rsidP="00885B12">
            <w:pPr>
              <w:pStyle w:val="TAL"/>
              <w:rPr>
                <w:ins w:id="773" w:author="Kahn, Jason D. (Fed)" w:date="2021-10-29T17:12:00Z"/>
              </w:rPr>
            </w:pPr>
          </w:p>
        </w:tc>
      </w:tr>
      <w:tr w:rsidR="00885B12" w:rsidRPr="001A4D0B" w14:paraId="4CBC246E" w14:textId="77777777" w:rsidTr="00103611">
        <w:trPr>
          <w:ins w:id="774" w:author="Kahn, Jason D. (Fed)" w:date="2021-10-29T17:12:00Z"/>
        </w:trPr>
        <w:tc>
          <w:tcPr>
            <w:tcW w:w="2835" w:type="dxa"/>
          </w:tcPr>
          <w:p w14:paraId="0E0AE710" w14:textId="5749234F" w:rsidR="00885B12" w:rsidRPr="001A4D0B" w:rsidRDefault="00885B12" w:rsidP="00885B12">
            <w:pPr>
              <w:pStyle w:val="TAL"/>
              <w:rPr>
                <w:ins w:id="775" w:author="Kahn, Jason D. (Fed)" w:date="2021-10-29T17:12:00Z"/>
                <w:rFonts w:cs="Arial"/>
                <w:bCs/>
                <w:szCs w:val="18"/>
              </w:rPr>
            </w:pPr>
            <w:ins w:id="776" w:author="Kahn, Jason D. (Fed)" w:date="2021-10-29T17:12:00Z">
              <w:r w:rsidRPr="001A4D0B">
                <w:t xml:space="preserve">    MIME-part-body</w:t>
              </w:r>
            </w:ins>
          </w:p>
        </w:tc>
        <w:tc>
          <w:tcPr>
            <w:tcW w:w="2126" w:type="dxa"/>
          </w:tcPr>
          <w:p w14:paraId="534F1944" w14:textId="5BF996CD" w:rsidR="00885B12" w:rsidRPr="001A4D0B" w:rsidRDefault="00885B12" w:rsidP="00885B12">
            <w:pPr>
              <w:pStyle w:val="TAL"/>
              <w:rPr>
                <w:ins w:id="777" w:author="Kahn, Jason D. (Fed)" w:date="2021-10-29T17:12:00Z"/>
              </w:rPr>
            </w:pPr>
            <w:ins w:id="778" w:author="Kahn, Jason D. (Fed)" w:date="2021-10-29T17:12:00Z">
              <w:r w:rsidRPr="001A4D0B">
                <w:t>MCPTT-Info message as described in Table 7.2.3.3-4B</w:t>
              </w:r>
            </w:ins>
          </w:p>
        </w:tc>
        <w:tc>
          <w:tcPr>
            <w:tcW w:w="2126" w:type="dxa"/>
            <w:tcBorders>
              <w:top w:val="single" w:sz="4" w:space="0" w:color="auto"/>
              <w:bottom w:val="single" w:sz="4" w:space="0" w:color="auto"/>
            </w:tcBorders>
          </w:tcPr>
          <w:p w14:paraId="1C893859" w14:textId="77777777" w:rsidR="00885B12" w:rsidRPr="001A4D0B" w:rsidRDefault="00885B12" w:rsidP="00885B12">
            <w:pPr>
              <w:pStyle w:val="TAL"/>
              <w:rPr>
                <w:ins w:id="779" w:author="Kahn, Jason D. (Fed)" w:date="2021-10-29T17:12:00Z"/>
              </w:rPr>
            </w:pPr>
          </w:p>
        </w:tc>
        <w:tc>
          <w:tcPr>
            <w:tcW w:w="1418" w:type="dxa"/>
          </w:tcPr>
          <w:p w14:paraId="57435E5C" w14:textId="77777777" w:rsidR="00885B12" w:rsidRPr="001A4D0B" w:rsidRDefault="00885B12" w:rsidP="00885B12">
            <w:pPr>
              <w:pStyle w:val="TAL"/>
              <w:rPr>
                <w:ins w:id="780" w:author="Kahn, Jason D. (Fed)" w:date="2021-10-29T17:12:00Z"/>
              </w:rPr>
            </w:pPr>
          </w:p>
        </w:tc>
        <w:tc>
          <w:tcPr>
            <w:tcW w:w="1134" w:type="dxa"/>
          </w:tcPr>
          <w:p w14:paraId="4E87D9D2" w14:textId="77777777" w:rsidR="00885B12" w:rsidRPr="001A4D0B" w:rsidRDefault="00885B12" w:rsidP="00885B12">
            <w:pPr>
              <w:pStyle w:val="TAL"/>
              <w:rPr>
                <w:ins w:id="781" w:author="Kahn, Jason D. (Fed)" w:date="2021-10-29T17:12:00Z"/>
              </w:rPr>
            </w:pPr>
          </w:p>
        </w:tc>
      </w:tr>
    </w:tbl>
    <w:p w14:paraId="01707FD1" w14:textId="0CB942C8" w:rsidR="00172E8B" w:rsidRPr="001A4D0B" w:rsidRDefault="00172E8B" w:rsidP="00172E8B">
      <w:pPr>
        <w:rPr>
          <w:ins w:id="782" w:author="Kahn, Jason D. (Fed)" w:date="2021-10-29T17:12:00Z"/>
        </w:rPr>
      </w:pPr>
    </w:p>
    <w:p w14:paraId="3B829A63" w14:textId="20754621" w:rsidR="00CA655A" w:rsidRPr="001A4D0B" w:rsidRDefault="00CA655A" w:rsidP="00CA655A">
      <w:pPr>
        <w:pStyle w:val="TH"/>
        <w:rPr>
          <w:ins w:id="783" w:author="Kahn, Jason D. (Fed)" w:date="2021-10-29T17:12:00Z"/>
          <w:lang w:val="en-GB"/>
        </w:rPr>
      </w:pPr>
      <w:ins w:id="784" w:author="Kahn, Jason D. (Fed)" w:date="2021-10-29T17:12:00Z">
        <w:r w:rsidRPr="001A4D0B">
          <w:rPr>
            <w:lang w:val="en-GB"/>
          </w:rPr>
          <w:t xml:space="preserve">Table </w:t>
        </w:r>
      </w:ins>
      <w:ins w:id="785" w:author="Kahn, Jason D. (Fed)" w:date="2021-10-29T17:13:00Z">
        <w:r w:rsidRPr="001A4D0B">
          <w:rPr>
            <w:lang w:val="en-GB"/>
          </w:rPr>
          <w:t>7.2.3.3-4</w:t>
        </w:r>
        <w:r w:rsidRPr="001A4D0B">
          <w:t>A</w:t>
        </w:r>
      </w:ins>
      <w:ins w:id="786" w:author="Kahn, Jason D. (Fed)" w:date="2021-10-29T17:12:00Z">
        <w:r w:rsidRPr="001A4D0B">
          <w:rPr>
            <w:lang w:val="en-GB"/>
          </w:rPr>
          <w:t xml:space="preserve">: SDP in SIP 200 (OK) (Table </w:t>
        </w:r>
      </w:ins>
      <w:ins w:id="787" w:author="Kahn, Jason D. (Fed)" w:date="2021-10-29T17:13:00Z">
        <w:r w:rsidRPr="001A4D0B">
          <w:rPr>
            <w:lang w:val="en-GB"/>
          </w:rPr>
          <w:t>7.2.3.3-4</w:t>
        </w:r>
      </w:ins>
      <w:ins w:id="788" w:author="Kahn, Jason D. (Fed)" w:date="2021-10-29T17:12:00Z">
        <w:r w:rsidRPr="001A4D0B">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655A" w:rsidRPr="001A4D0B" w14:paraId="1A37DB9B" w14:textId="77777777" w:rsidTr="002E7930">
        <w:trPr>
          <w:ins w:id="789" w:author="Kahn, Jason D. (Fed)" w:date="2021-10-29T17:12:00Z"/>
        </w:trPr>
        <w:tc>
          <w:tcPr>
            <w:tcW w:w="9639" w:type="dxa"/>
          </w:tcPr>
          <w:p w14:paraId="1C6999A4" w14:textId="74CED08F" w:rsidR="00CA655A" w:rsidRPr="001A4D0B" w:rsidRDefault="00CA655A" w:rsidP="002E7930">
            <w:pPr>
              <w:pStyle w:val="TAL"/>
              <w:rPr>
                <w:ins w:id="790" w:author="Kahn, Jason D. (Fed)" w:date="2021-10-29T17:12:00Z"/>
              </w:rPr>
            </w:pPr>
            <w:ins w:id="791" w:author="Kahn, Jason D. (Fed)" w:date="2021-10-29T17:12:00Z">
              <w:r w:rsidRPr="001A4D0B">
                <w:t>Derivation Path: TS 36.579-1 [2], Table 5.5.3.1.</w:t>
              </w:r>
            </w:ins>
            <w:ins w:id="792" w:author="Kahn, Jason D. (Fed)" w:date="2021-11-11T21:03:00Z">
              <w:r w:rsidR="0085260B" w:rsidRPr="001A4D0B">
                <w:t>2</w:t>
              </w:r>
            </w:ins>
            <w:ins w:id="793" w:author="Kahn, Jason D. (Fed)" w:date="2021-10-29T17:12:00Z">
              <w:r w:rsidRPr="001A4D0B">
                <w:t>-1 condition</w:t>
              </w:r>
            </w:ins>
            <w:ins w:id="794" w:author="Kahn, Jason D. (Fed)" w:date="2021-11-11T21:03:00Z">
              <w:r w:rsidR="00EF35F7" w:rsidRPr="001A4D0B">
                <w:t>s</w:t>
              </w:r>
            </w:ins>
            <w:ins w:id="795" w:author="Kahn, Jason D. (Fed)" w:date="2021-10-29T17:12:00Z">
              <w:r w:rsidRPr="001A4D0B">
                <w:t xml:space="preserve"> SDP_ANSWER</w:t>
              </w:r>
            </w:ins>
            <w:ins w:id="796" w:author="Kahn, Jason D. (Fed)" w:date="2021-11-11T21:03:00Z">
              <w:r w:rsidR="00EF35F7" w:rsidRPr="001A4D0B">
                <w:t xml:space="preserve">, </w:t>
              </w:r>
            </w:ins>
            <w:ins w:id="797" w:author="Kahn, Jason D. (Fed)" w:date="2021-11-11T21:04:00Z">
              <w:r w:rsidR="00C77453" w:rsidRPr="001A4D0B">
                <w:rPr>
                  <w:rPrChange w:id="798" w:author="Kahn, Jason D. (Fed)" w:date="2021-11-11T21:04:00Z">
                    <w:rPr/>
                  </w:rPrChange>
                </w:rPr>
                <w:t>IMPLICIT_GRANT_REQUESTED</w:t>
              </w:r>
              <w:r w:rsidR="00C2110E" w:rsidRPr="001A4D0B">
                <w:rPr>
                  <w:rPrChange w:id="799" w:author="Kahn, Jason D. (Fed)" w:date="2021-11-11T21:04:00Z">
                    <w:rPr/>
                  </w:rPrChange>
                </w:rPr>
                <w:t>, IMPLICIT_FLOOR_GRANTED</w:t>
              </w:r>
            </w:ins>
          </w:p>
        </w:tc>
      </w:tr>
    </w:tbl>
    <w:p w14:paraId="6BF09788" w14:textId="77777777" w:rsidR="00CA655A" w:rsidRPr="001A4D0B" w:rsidRDefault="00CA655A" w:rsidP="00CA655A">
      <w:pPr>
        <w:rPr>
          <w:ins w:id="800" w:author="Kahn, Jason D. (Fed)" w:date="2021-10-29T17:12:00Z"/>
        </w:rPr>
      </w:pPr>
    </w:p>
    <w:p w14:paraId="07F22E87" w14:textId="7452913A" w:rsidR="00CA655A" w:rsidRPr="001A4D0B" w:rsidRDefault="00CA655A" w:rsidP="00CA655A">
      <w:pPr>
        <w:pStyle w:val="TH"/>
        <w:rPr>
          <w:ins w:id="801" w:author="Kahn, Jason D. (Fed)" w:date="2021-10-29T17:12:00Z"/>
          <w:lang w:val="en-GB"/>
        </w:rPr>
      </w:pPr>
      <w:ins w:id="802" w:author="Kahn, Jason D. (Fed)" w:date="2021-10-29T17:12:00Z">
        <w:r w:rsidRPr="001A4D0B">
          <w:rPr>
            <w:lang w:val="en-GB"/>
          </w:rPr>
          <w:t xml:space="preserve">Table </w:t>
        </w:r>
      </w:ins>
      <w:ins w:id="803" w:author="Kahn, Jason D. (Fed)" w:date="2021-10-29T17:13:00Z">
        <w:r w:rsidRPr="001A4D0B">
          <w:rPr>
            <w:lang w:val="en-GB"/>
          </w:rPr>
          <w:t>7.2.3.3-4</w:t>
        </w:r>
        <w:r w:rsidRPr="001A4D0B">
          <w:rPr>
            <w:lang w:val="en-US"/>
          </w:rPr>
          <w:t>B</w:t>
        </w:r>
      </w:ins>
      <w:ins w:id="804" w:author="Kahn, Jason D. (Fed)" w:date="2021-10-29T17:12:00Z">
        <w:r w:rsidRPr="001A4D0B">
          <w:rPr>
            <w:lang w:val="en-GB"/>
          </w:rPr>
          <w:t xml:space="preserve">: MCPTT-Info in SIP 200 (OK) (Table </w:t>
        </w:r>
      </w:ins>
      <w:ins w:id="805" w:author="Kahn, Jason D. (Fed)" w:date="2021-10-29T17:13:00Z">
        <w:r w:rsidRPr="001A4D0B">
          <w:rPr>
            <w:lang w:val="en-GB"/>
          </w:rPr>
          <w:t>7.2.3.3-4</w:t>
        </w:r>
      </w:ins>
      <w:ins w:id="806" w:author="Kahn, Jason D. (Fed)" w:date="2021-10-29T17:12:00Z">
        <w:r w:rsidRPr="001A4D0B">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655A" w:rsidRPr="001A4D0B" w14:paraId="32766BC9" w14:textId="77777777" w:rsidTr="002E7930">
        <w:trPr>
          <w:ins w:id="807" w:author="Kahn, Jason D. (Fed)" w:date="2021-10-29T17:12:00Z"/>
        </w:trPr>
        <w:tc>
          <w:tcPr>
            <w:tcW w:w="9639" w:type="dxa"/>
            <w:gridSpan w:val="5"/>
          </w:tcPr>
          <w:p w14:paraId="70EF96BB" w14:textId="4B7E1DFE" w:rsidR="00CA655A" w:rsidRPr="001A4D0B" w:rsidRDefault="00CA655A" w:rsidP="002E7930">
            <w:pPr>
              <w:pStyle w:val="TAL"/>
              <w:rPr>
                <w:ins w:id="808" w:author="Kahn, Jason D. (Fed)" w:date="2021-10-29T17:12:00Z"/>
              </w:rPr>
            </w:pPr>
            <w:ins w:id="809" w:author="Kahn, Jason D. (Fed)" w:date="2021-10-29T17:12:00Z">
              <w:r w:rsidRPr="001A4D0B">
                <w:t>Derivation Path: TS 36.579-1 [2], Table 5.5.3.2.</w:t>
              </w:r>
            </w:ins>
            <w:ins w:id="810" w:author="Kahn, Jason D. (Fed)" w:date="2021-11-11T21:03:00Z">
              <w:r w:rsidR="00EF35F7" w:rsidRPr="001A4D0B">
                <w:rPr>
                  <w:rPrChange w:id="811" w:author="Kahn, Jason D. (Fed)" w:date="2021-11-11T21:03:00Z">
                    <w:rPr/>
                  </w:rPrChange>
                </w:rPr>
                <w:t>2</w:t>
              </w:r>
            </w:ins>
            <w:ins w:id="812" w:author="Kahn, Jason D. (Fed)" w:date="2021-10-29T17:12:00Z">
              <w:r w:rsidRPr="001A4D0B">
                <w:rPr>
                  <w:rPrChange w:id="813" w:author="Kahn, Jason D. (Fed)" w:date="2021-11-11T21:03:00Z">
                    <w:rPr/>
                  </w:rPrChange>
                </w:rPr>
                <w:t xml:space="preserve">-1 </w:t>
              </w:r>
              <w:r w:rsidRPr="001A4D0B">
                <w:t>conditions GROUP-CALL</w:t>
              </w:r>
            </w:ins>
          </w:p>
        </w:tc>
      </w:tr>
      <w:tr w:rsidR="00CA655A" w:rsidRPr="001A4D0B" w14:paraId="3E65F35A" w14:textId="77777777" w:rsidTr="002E7930">
        <w:trPr>
          <w:ins w:id="814" w:author="Kahn, Jason D. (Fed)" w:date="2021-10-29T17:12:00Z"/>
        </w:trPr>
        <w:tc>
          <w:tcPr>
            <w:tcW w:w="2835" w:type="dxa"/>
          </w:tcPr>
          <w:p w14:paraId="0411CE92" w14:textId="77777777" w:rsidR="00CA655A" w:rsidRPr="001A4D0B" w:rsidRDefault="00CA655A" w:rsidP="002E7930">
            <w:pPr>
              <w:pStyle w:val="TAH"/>
              <w:rPr>
                <w:ins w:id="815" w:author="Kahn, Jason D. (Fed)" w:date="2021-10-29T17:12:00Z"/>
                <w:lang w:val="en-GB"/>
              </w:rPr>
            </w:pPr>
            <w:ins w:id="816" w:author="Kahn, Jason D. (Fed)" w:date="2021-10-29T17:12:00Z">
              <w:r w:rsidRPr="001A4D0B">
                <w:rPr>
                  <w:lang w:val="en-GB"/>
                </w:rPr>
                <w:t>Information Element</w:t>
              </w:r>
            </w:ins>
          </w:p>
        </w:tc>
        <w:tc>
          <w:tcPr>
            <w:tcW w:w="2126" w:type="dxa"/>
          </w:tcPr>
          <w:p w14:paraId="3A2E74A1" w14:textId="77777777" w:rsidR="00CA655A" w:rsidRPr="001A4D0B" w:rsidRDefault="00CA655A" w:rsidP="002E7930">
            <w:pPr>
              <w:pStyle w:val="TAH"/>
              <w:rPr>
                <w:ins w:id="817" w:author="Kahn, Jason D. (Fed)" w:date="2021-10-29T17:12:00Z"/>
                <w:lang w:val="en-GB"/>
              </w:rPr>
            </w:pPr>
            <w:ins w:id="818" w:author="Kahn, Jason D. (Fed)" w:date="2021-10-29T17:12:00Z">
              <w:r w:rsidRPr="001A4D0B">
                <w:rPr>
                  <w:lang w:val="en-GB"/>
                </w:rPr>
                <w:t>Value/remark</w:t>
              </w:r>
            </w:ins>
          </w:p>
        </w:tc>
        <w:tc>
          <w:tcPr>
            <w:tcW w:w="2126" w:type="dxa"/>
            <w:tcBorders>
              <w:bottom w:val="single" w:sz="4" w:space="0" w:color="auto"/>
            </w:tcBorders>
          </w:tcPr>
          <w:p w14:paraId="233D2A2B" w14:textId="77777777" w:rsidR="00CA655A" w:rsidRPr="001A4D0B" w:rsidRDefault="00CA655A" w:rsidP="002E7930">
            <w:pPr>
              <w:pStyle w:val="TAH"/>
              <w:rPr>
                <w:ins w:id="819" w:author="Kahn, Jason D. (Fed)" w:date="2021-10-29T17:12:00Z"/>
                <w:lang w:val="en-GB"/>
              </w:rPr>
            </w:pPr>
            <w:ins w:id="820" w:author="Kahn, Jason D. (Fed)" w:date="2021-10-29T17:12:00Z">
              <w:r w:rsidRPr="001A4D0B">
                <w:rPr>
                  <w:lang w:val="en-GB"/>
                </w:rPr>
                <w:t>Comment</w:t>
              </w:r>
            </w:ins>
          </w:p>
        </w:tc>
        <w:tc>
          <w:tcPr>
            <w:tcW w:w="1418" w:type="dxa"/>
          </w:tcPr>
          <w:p w14:paraId="7C8779C0" w14:textId="77777777" w:rsidR="00CA655A" w:rsidRPr="001A4D0B" w:rsidRDefault="00CA655A" w:rsidP="002E7930">
            <w:pPr>
              <w:pStyle w:val="TAH"/>
              <w:rPr>
                <w:ins w:id="821" w:author="Kahn, Jason D. (Fed)" w:date="2021-10-29T17:12:00Z"/>
                <w:lang w:val="en-GB"/>
              </w:rPr>
            </w:pPr>
            <w:ins w:id="822" w:author="Kahn, Jason D. (Fed)" w:date="2021-10-29T17:12:00Z">
              <w:r w:rsidRPr="001A4D0B">
                <w:rPr>
                  <w:lang w:val="en-GB"/>
                </w:rPr>
                <w:t>Reference</w:t>
              </w:r>
            </w:ins>
          </w:p>
        </w:tc>
        <w:tc>
          <w:tcPr>
            <w:tcW w:w="1134" w:type="dxa"/>
          </w:tcPr>
          <w:p w14:paraId="7456BB8D" w14:textId="77777777" w:rsidR="00CA655A" w:rsidRPr="001A4D0B" w:rsidRDefault="00CA655A" w:rsidP="002E7930">
            <w:pPr>
              <w:pStyle w:val="TAH"/>
              <w:rPr>
                <w:ins w:id="823" w:author="Kahn, Jason D. (Fed)" w:date="2021-10-29T17:12:00Z"/>
                <w:lang w:val="en-GB"/>
              </w:rPr>
            </w:pPr>
            <w:ins w:id="824" w:author="Kahn, Jason D. (Fed)" w:date="2021-10-29T17:12:00Z">
              <w:r w:rsidRPr="001A4D0B">
                <w:rPr>
                  <w:lang w:val="en-GB"/>
                </w:rPr>
                <w:t>Condition</w:t>
              </w:r>
            </w:ins>
          </w:p>
        </w:tc>
      </w:tr>
      <w:tr w:rsidR="00CA655A" w:rsidRPr="001A4D0B" w14:paraId="40FDA3C2" w14:textId="77777777" w:rsidTr="002E7930">
        <w:trPr>
          <w:ins w:id="825" w:author="Kahn, Jason D. (Fed)" w:date="2021-10-29T17:12:00Z"/>
        </w:trPr>
        <w:tc>
          <w:tcPr>
            <w:tcW w:w="2835" w:type="dxa"/>
          </w:tcPr>
          <w:p w14:paraId="6835A985" w14:textId="77777777" w:rsidR="00CA655A" w:rsidRPr="001A4D0B" w:rsidRDefault="00CA655A" w:rsidP="002E7930">
            <w:pPr>
              <w:pStyle w:val="TAL"/>
              <w:rPr>
                <w:ins w:id="826" w:author="Kahn, Jason D. (Fed)" w:date="2021-10-29T17:12:00Z"/>
                <w:rFonts w:cs="Arial"/>
                <w:bCs/>
                <w:szCs w:val="18"/>
              </w:rPr>
            </w:pPr>
            <w:proofErr w:type="spellStart"/>
            <w:ins w:id="827" w:author="Kahn, Jason D. (Fed)" w:date="2021-10-29T17:12:00Z">
              <w:r w:rsidRPr="001A4D0B">
                <w:t>mcpttinfo</w:t>
              </w:r>
              <w:proofErr w:type="spellEnd"/>
            </w:ins>
          </w:p>
        </w:tc>
        <w:tc>
          <w:tcPr>
            <w:tcW w:w="2126" w:type="dxa"/>
          </w:tcPr>
          <w:p w14:paraId="6DB54DBF" w14:textId="77777777" w:rsidR="00CA655A" w:rsidRPr="001A4D0B" w:rsidRDefault="00CA655A" w:rsidP="002E7930">
            <w:pPr>
              <w:pStyle w:val="TAL"/>
              <w:rPr>
                <w:ins w:id="828" w:author="Kahn, Jason D. (Fed)" w:date="2021-10-29T17:12:00Z"/>
              </w:rPr>
            </w:pPr>
          </w:p>
        </w:tc>
        <w:tc>
          <w:tcPr>
            <w:tcW w:w="2126" w:type="dxa"/>
            <w:tcBorders>
              <w:top w:val="single" w:sz="4" w:space="0" w:color="auto"/>
              <w:bottom w:val="single" w:sz="4" w:space="0" w:color="auto"/>
            </w:tcBorders>
          </w:tcPr>
          <w:p w14:paraId="5F7490F2" w14:textId="77777777" w:rsidR="00CA655A" w:rsidRPr="001A4D0B" w:rsidRDefault="00CA655A" w:rsidP="002E7930">
            <w:pPr>
              <w:pStyle w:val="TAL"/>
              <w:rPr>
                <w:ins w:id="829" w:author="Kahn, Jason D. (Fed)" w:date="2021-10-29T17:12:00Z"/>
              </w:rPr>
            </w:pPr>
          </w:p>
        </w:tc>
        <w:tc>
          <w:tcPr>
            <w:tcW w:w="1418" w:type="dxa"/>
          </w:tcPr>
          <w:p w14:paraId="15E977CC" w14:textId="77777777" w:rsidR="00CA655A" w:rsidRPr="001A4D0B" w:rsidRDefault="00CA655A" w:rsidP="002E7930">
            <w:pPr>
              <w:pStyle w:val="TAL"/>
              <w:rPr>
                <w:ins w:id="830" w:author="Kahn, Jason D. (Fed)" w:date="2021-10-29T17:12:00Z"/>
              </w:rPr>
            </w:pPr>
          </w:p>
        </w:tc>
        <w:tc>
          <w:tcPr>
            <w:tcW w:w="1134" w:type="dxa"/>
          </w:tcPr>
          <w:p w14:paraId="38A58575" w14:textId="77777777" w:rsidR="00CA655A" w:rsidRPr="001A4D0B" w:rsidRDefault="00CA655A" w:rsidP="002E7930">
            <w:pPr>
              <w:pStyle w:val="TAL"/>
              <w:rPr>
                <w:ins w:id="831" w:author="Kahn, Jason D. (Fed)" w:date="2021-10-29T17:12:00Z"/>
              </w:rPr>
            </w:pPr>
          </w:p>
        </w:tc>
      </w:tr>
      <w:tr w:rsidR="00CA655A" w:rsidRPr="001A4D0B" w14:paraId="722CEBB6" w14:textId="77777777" w:rsidTr="002E7930">
        <w:trPr>
          <w:ins w:id="832" w:author="Kahn, Jason D. (Fed)" w:date="2021-10-29T17:12:00Z"/>
        </w:trPr>
        <w:tc>
          <w:tcPr>
            <w:tcW w:w="2835" w:type="dxa"/>
          </w:tcPr>
          <w:p w14:paraId="5D80238A" w14:textId="77777777" w:rsidR="00CA655A" w:rsidRPr="001A4D0B" w:rsidRDefault="00CA655A" w:rsidP="002E7930">
            <w:pPr>
              <w:pStyle w:val="TAL"/>
              <w:rPr>
                <w:ins w:id="833" w:author="Kahn, Jason D. (Fed)" w:date="2021-10-29T17:12:00Z"/>
                <w:rFonts w:cs="Arial"/>
                <w:bCs/>
                <w:szCs w:val="18"/>
              </w:rPr>
            </w:pPr>
            <w:ins w:id="834" w:author="Kahn, Jason D. (Fed)" w:date="2021-10-29T17:12:00Z">
              <w:r w:rsidRPr="001A4D0B">
                <w:t xml:space="preserve">  </w:t>
              </w:r>
              <w:proofErr w:type="spellStart"/>
              <w:r w:rsidRPr="001A4D0B">
                <w:t>mcptt</w:t>
              </w:r>
              <w:proofErr w:type="spellEnd"/>
              <w:r w:rsidRPr="001A4D0B">
                <w:t>-Params</w:t>
              </w:r>
            </w:ins>
          </w:p>
        </w:tc>
        <w:tc>
          <w:tcPr>
            <w:tcW w:w="2126" w:type="dxa"/>
          </w:tcPr>
          <w:p w14:paraId="17E04BB6" w14:textId="77777777" w:rsidR="00CA655A" w:rsidRPr="001A4D0B" w:rsidRDefault="00CA655A" w:rsidP="002E7930">
            <w:pPr>
              <w:pStyle w:val="TAL"/>
              <w:rPr>
                <w:ins w:id="835" w:author="Kahn, Jason D. (Fed)" w:date="2021-10-29T17:12:00Z"/>
              </w:rPr>
            </w:pPr>
          </w:p>
        </w:tc>
        <w:tc>
          <w:tcPr>
            <w:tcW w:w="2126" w:type="dxa"/>
            <w:tcBorders>
              <w:top w:val="single" w:sz="4" w:space="0" w:color="auto"/>
              <w:bottom w:val="single" w:sz="4" w:space="0" w:color="auto"/>
            </w:tcBorders>
          </w:tcPr>
          <w:p w14:paraId="12C55226" w14:textId="77777777" w:rsidR="00CA655A" w:rsidRPr="001A4D0B" w:rsidRDefault="00CA655A" w:rsidP="002E7930">
            <w:pPr>
              <w:pStyle w:val="TAL"/>
              <w:rPr>
                <w:ins w:id="836" w:author="Kahn, Jason D. (Fed)" w:date="2021-10-29T17:12:00Z"/>
              </w:rPr>
            </w:pPr>
          </w:p>
        </w:tc>
        <w:tc>
          <w:tcPr>
            <w:tcW w:w="1418" w:type="dxa"/>
          </w:tcPr>
          <w:p w14:paraId="36ED24CB" w14:textId="77777777" w:rsidR="00CA655A" w:rsidRPr="001A4D0B" w:rsidRDefault="00CA655A" w:rsidP="002E7930">
            <w:pPr>
              <w:pStyle w:val="TAL"/>
              <w:rPr>
                <w:ins w:id="837" w:author="Kahn, Jason D. (Fed)" w:date="2021-10-29T17:12:00Z"/>
              </w:rPr>
            </w:pPr>
          </w:p>
        </w:tc>
        <w:tc>
          <w:tcPr>
            <w:tcW w:w="1134" w:type="dxa"/>
          </w:tcPr>
          <w:p w14:paraId="42A940EF" w14:textId="77777777" w:rsidR="00CA655A" w:rsidRPr="001A4D0B" w:rsidRDefault="00CA655A" w:rsidP="002E7930">
            <w:pPr>
              <w:pStyle w:val="TAL"/>
              <w:rPr>
                <w:ins w:id="838" w:author="Kahn, Jason D. (Fed)" w:date="2021-10-29T17:12:00Z"/>
              </w:rPr>
            </w:pPr>
          </w:p>
        </w:tc>
      </w:tr>
      <w:tr w:rsidR="00CA655A" w:rsidRPr="001A4D0B" w14:paraId="6E549502" w14:textId="77777777" w:rsidTr="002E7930">
        <w:trPr>
          <w:ins w:id="839" w:author="Kahn, Jason D. (Fed)" w:date="2021-10-29T17:12:00Z"/>
        </w:trPr>
        <w:tc>
          <w:tcPr>
            <w:tcW w:w="2835" w:type="dxa"/>
          </w:tcPr>
          <w:p w14:paraId="405B8B9F" w14:textId="77777777" w:rsidR="00CA655A" w:rsidRPr="001A4D0B" w:rsidRDefault="00CA655A" w:rsidP="002E7930">
            <w:pPr>
              <w:pStyle w:val="TAL"/>
              <w:rPr>
                <w:ins w:id="840" w:author="Kahn, Jason D. (Fed)" w:date="2021-10-29T17:12:00Z"/>
                <w:rFonts w:cs="Arial"/>
                <w:bCs/>
                <w:szCs w:val="18"/>
              </w:rPr>
            </w:pPr>
            <w:ins w:id="841" w:author="Kahn, Jason D. (Fed)" w:date="2021-10-29T17:12:00Z">
              <w:r w:rsidRPr="001A4D0B">
                <w:t xml:space="preserve">    </w:t>
              </w:r>
              <w:proofErr w:type="spellStart"/>
              <w:r w:rsidRPr="001A4D0B">
                <w:t>mcptt</w:t>
              </w:r>
              <w:proofErr w:type="spellEnd"/>
              <w:r w:rsidRPr="001A4D0B">
                <w:t>-calling-user-id</w:t>
              </w:r>
            </w:ins>
          </w:p>
        </w:tc>
        <w:tc>
          <w:tcPr>
            <w:tcW w:w="2126" w:type="dxa"/>
          </w:tcPr>
          <w:p w14:paraId="130818D3" w14:textId="77777777" w:rsidR="00CA655A" w:rsidRPr="001A4D0B" w:rsidRDefault="00CA655A" w:rsidP="002E7930">
            <w:pPr>
              <w:pStyle w:val="TAL"/>
              <w:rPr>
                <w:ins w:id="842" w:author="Kahn, Jason D. (Fed)" w:date="2021-10-29T17:12:00Z"/>
              </w:rPr>
            </w:pPr>
            <w:ins w:id="843" w:author="Kahn, Jason D. (Fed)" w:date="2021-10-29T17:12:00Z">
              <w:r w:rsidRPr="001A4D0B">
                <w:t>not present</w:t>
              </w:r>
            </w:ins>
          </w:p>
        </w:tc>
        <w:tc>
          <w:tcPr>
            <w:tcW w:w="2126" w:type="dxa"/>
            <w:tcBorders>
              <w:top w:val="single" w:sz="4" w:space="0" w:color="auto"/>
              <w:bottom w:val="single" w:sz="4" w:space="0" w:color="auto"/>
            </w:tcBorders>
          </w:tcPr>
          <w:p w14:paraId="38AD03C3" w14:textId="77777777" w:rsidR="00CA655A" w:rsidRPr="001A4D0B" w:rsidRDefault="00CA655A" w:rsidP="002E7930">
            <w:pPr>
              <w:pStyle w:val="TAL"/>
              <w:rPr>
                <w:ins w:id="844" w:author="Kahn, Jason D. (Fed)" w:date="2021-10-29T17:12:00Z"/>
              </w:rPr>
            </w:pPr>
          </w:p>
        </w:tc>
        <w:tc>
          <w:tcPr>
            <w:tcW w:w="1418" w:type="dxa"/>
          </w:tcPr>
          <w:p w14:paraId="607610A7" w14:textId="77777777" w:rsidR="00CA655A" w:rsidRPr="001A4D0B" w:rsidRDefault="00CA655A" w:rsidP="002E7930">
            <w:pPr>
              <w:pStyle w:val="TAL"/>
              <w:rPr>
                <w:ins w:id="845" w:author="Kahn, Jason D. (Fed)" w:date="2021-10-29T17:12:00Z"/>
              </w:rPr>
            </w:pPr>
          </w:p>
        </w:tc>
        <w:tc>
          <w:tcPr>
            <w:tcW w:w="1134" w:type="dxa"/>
          </w:tcPr>
          <w:p w14:paraId="2C69B514" w14:textId="77777777" w:rsidR="00CA655A" w:rsidRPr="001A4D0B" w:rsidRDefault="00CA655A" w:rsidP="002E7930">
            <w:pPr>
              <w:pStyle w:val="TAL"/>
              <w:rPr>
                <w:ins w:id="846" w:author="Kahn, Jason D. (Fed)" w:date="2021-10-29T17:12:00Z"/>
              </w:rPr>
            </w:pPr>
          </w:p>
        </w:tc>
      </w:tr>
      <w:tr w:rsidR="00CA655A" w:rsidRPr="001A4D0B" w14:paraId="1F1488FD" w14:textId="77777777" w:rsidTr="002E7930">
        <w:trPr>
          <w:ins w:id="847" w:author="Kahn, Jason D. (Fed)" w:date="2021-10-29T17:12:00Z"/>
        </w:trPr>
        <w:tc>
          <w:tcPr>
            <w:tcW w:w="2835" w:type="dxa"/>
          </w:tcPr>
          <w:p w14:paraId="3DE55846" w14:textId="77777777" w:rsidR="00CA655A" w:rsidRPr="001A4D0B" w:rsidRDefault="00CA655A" w:rsidP="002E7930">
            <w:pPr>
              <w:pStyle w:val="TAL"/>
              <w:rPr>
                <w:ins w:id="848" w:author="Kahn, Jason D. (Fed)" w:date="2021-10-29T17:12:00Z"/>
              </w:rPr>
            </w:pPr>
            <w:ins w:id="849" w:author="Kahn, Jason D. (Fed)" w:date="2021-10-29T17:12:00Z">
              <w:r w:rsidRPr="001A4D0B">
                <w:t xml:space="preserve">    </w:t>
              </w:r>
              <w:proofErr w:type="spellStart"/>
              <w:r w:rsidRPr="001A4D0B">
                <w:t>mcptt</w:t>
              </w:r>
              <w:proofErr w:type="spellEnd"/>
              <w:r w:rsidRPr="001A4D0B">
                <w:t>-called-party-id</w:t>
              </w:r>
            </w:ins>
          </w:p>
        </w:tc>
        <w:tc>
          <w:tcPr>
            <w:tcW w:w="2126" w:type="dxa"/>
          </w:tcPr>
          <w:p w14:paraId="22785AA9" w14:textId="77777777" w:rsidR="00CA655A" w:rsidRPr="001A4D0B" w:rsidRDefault="00CA655A" w:rsidP="002E7930">
            <w:pPr>
              <w:pStyle w:val="TAL"/>
              <w:rPr>
                <w:ins w:id="850" w:author="Kahn, Jason D. (Fed)" w:date="2021-10-29T17:12:00Z"/>
              </w:rPr>
            </w:pPr>
            <w:ins w:id="851" w:author="Kahn, Jason D. (Fed)" w:date="2021-10-29T17:12:00Z">
              <w:r w:rsidRPr="001A4D0B">
                <w:t>encrypted &lt;</w:t>
              </w:r>
              <w:proofErr w:type="spellStart"/>
              <w:r w:rsidRPr="001A4D0B">
                <w:t>mcptt</w:t>
              </w:r>
              <w:proofErr w:type="spellEnd"/>
              <w:r w:rsidRPr="001A4D0B">
                <w:t xml:space="preserve">-called-party-id&gt; with </w:t>
              </w:r>
              <w:proofErr w:type="spellStart"/>
              <w:r w:rsidRPr="001A4D0B">
                <w:t>mcpttURI</w:t>
              </w:r>
              <w:proofErr w:type="spellEnd"/>
              <w:r w:rsidRPr="001A4D0B">
                <w:t xml:space="preserve"> set to </w:t>
              </w:r>
              <w:proofErr w:type="spellStart"/>
              <w:r w:rsidRPr="001A4D0B">
                <w:t>px_MCPTT_ID_User_A</w:t>
              </w:r>
              <w:proofErr w:type="spellEnd"/>
            </w:ins>
          </w:p>
        </w:tc>
        <w:tc>
          <w:tcPr>
            <w:tcW w:w="2126" w:type="dxa"/>
            <w:tcBorders>
              <w:top w:val="single" w:sz="4" w:space="0" w:color="auto"/>
              <w:bottom w:val="single" w:sz="4" w:space="0" w:color="auto"/>
            </w:tcBorders>
          </w:tcPr>
          <w:p w14:paraId="7E3AC814" w14:textId="77777777" w:rsidR="00CA655A" w:rsidRPr="001A4D0B" w:rsidRDefault="00CA655A" w:rsidP="002E7930">
            <w:pPr>
              <w:pStyle w:val="TAL"/>
              <w:rPr>
                <w:ins w:id="852" w:author="Kahn, Jason D. (Fed)" w:date="2021-10-29T17:12:00Z"/>
              </w:rPr>
            </w:pPr>
            <w:ins w:id="853" w:author="Kahn, Jason D. (Fed)" w:date="2021-10-29T17:12:00Z">
              <w:r w:rsidRPr="001A4D0B">
                <w:t>Encrypted element as described in TS 36.579-1 [2] Table 5.5.3.2.1-1A</w:t>
              </w:r>
            </w:ins>
          </w:p>
        </w:tc>
        <w:tc>
          <w:tcPr>
            <w:tcW w:w="1418" w:type="dxa"/>
          </w:tcPr>
          <w:p w14:paraId="301A9A6F" w14:textId="77777777" w:rsidR="00CA655A" w:rsidRPr="001A4D0B" w:rsidRDefault="00CA655A" w:rsidP="002E7930">
            <w:pPr>
              <w:pStyle w:val="TAL"/>
              <w:rPr>
                <w:ins w:id="854" w:author="Kahn, Jason D. (Fed)" w:date="2021-10-29T17:12:00Z"/>
              </w:rPr>
            </w:pPr>
          </w:p>
        </w:tc>
        <w:tc>
          <w:tcPr>
            <w:tcW w:w="1134" w:type="dxa"/>
          </w:tcPr>
          <w:p w14:paraId="07A34ED9" w14:textId="77777777" w:rsidR="00CA655A" w:rsidRPr="001A4D0B" w:rsidRDefault="00CA655A" w:rsidP="002E7930">
            <w:pPr>
              <w:pStyle w:val="TAL"/>
              <w:rPr>
                <w:ins w:id="855" w:author="Kahn, Jason D. (Fed)" w:date="2021-10-29T17:12:00Z"/>
              </w:rPr>
            </w:pPr>
          </w:p>
        </w:tc>
      </w:tr>
    </w:tbl>
    <w:p w14:paraId="3A439845" w14:textId="77777777" w:rsidR="00CA655A" w:rsidRPr="001A4D0B" w:rsidRDefault="00CA655A" w:rsidP="00172E8B"/>
    <w:p w14:paraId="53E41884" w14:textId="77777777" w:rsidR="00172E8B" w:rsidRPr="001A4D0B" w:rsidRDefault="00172E8B" w:rsidP="00172E8B">
      <w:pPr>
        <w:pStyle w:val="TH"/>
        <w:rPr>
          <w:lang w:val="en-GB" w:eastAsia="ko-KR"/>
        </w:rPr>
      </w:pPr>
      <w:r w:rsidRPr="001A4D0B">
        <w:rPr>
          <w:lang w:val="en-GB"/>
        </w:rPr>
        <w:lastRenderedPageBreak/>
        <w:t xml:space="preserve">Table 7.2.3.3-5: </w:t>
      </w:r>
      <w:r w:rsidRPr="001A4D0B">
        <w:rPr>
          <w:lang w:val="en-GB" w:eastAsia="ko-KR"/>
        </w:rPr>
        <w:t>SIP 200 (OK) (Step 12,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1A4D0B" w14:paraId="7B55AB63" w14:textId="77777777" w:rsidTr="00103611">
        <w:tc>
          <w:tcPr>
            <w:tcW w:w="9639" w:type="dxa"/>
            <w:gridSpan w:val="5"/>
          </w:tcPr>
          <w:p w14:paraId="708D6481" w14:textId="0CCCC86D" w:rsidR="00172E8B" w:rsidRPr="001A4D0B" w:rsidRDefault="00172E8B" w:rsidP="00103611">
            <w:pPr>
              <w:pStyle w:val="TAL"/>
            </w:pPr>
            <w:r w:rsidRPr="001A4D0B">
              <w:t>Derivation Path: TS 36.579-1 [2], Table 5.5.2.17.1.2-1</w:t>
            </w:r>
            <w:ins w:id="856" w:author="Kahn, Jason D. (Fed)" w:date="2021-11-11T21:04:00Z">
              <w:r w:rsidR="00F5655D" w:rsidRPr="001A4D0B">
                <w:t xml:space="preserve"> condition INVITE_RSP</w:t>
              </w:r>
            </w:ins>
          </w:p>
        </w:tc>
      </w:tr>
      <w:tr w:rsidR="00172E8B" w:rsidRPr="001A4D0B" w14:paraId="3153FCE1" w14:textId="77777777" w:rsidTr="00103611">
        <w:tc>
          <w:tcPr>
            <w:tcW w:w="2835" w:type="dxa"/>
          </w:tcPr>
          <w:p w14:paraId="209CDEFE" w14:textId="77777777" w:rsidR="00172E8B" w:rsidRPr="001A4D0B" w:rsidRDefault="00172E8B" w:rsidP="00103611">
            <w:pPr>
              <w:pStyle w:val="TAH"/>
              <w:rPr>
                <w:lang w:val="en-GB"/>
              </w:rPr>
            </w:pPr>
            <w:r w:rsidRPr="001A4D0B">
              <w:rPr>
                <w:lang w:val="en-GB"/>
              </w:rPr>
              <w:t>Information Element</w:t>
            </w:r>
          </w:p>
        </w:tc>
        <w:tc>
          <w:tcPr>
            <w:tcW w:w="2126" w:type="dxa"/>
          </w:tcPr>
          <w:p w14:paraId="3D236AA6" w14:textId="77777777" w:rsidR="00172E8B" w:rsidRPr="001A4D0B" w:rsidRDefault="00172E8B" w:rsidP="00103611">
            <w:pPr>
              <w:pStyle w:val="TAH"/>
              <w:rPr>
                <w:lang w:val="en-GB"/>
              </w:rPr>
            </w:pPr>
            <w:r w:rsidRPr="001A4D0B">
              <w:rPr>
                <w:lang w:val="en-GB"/>
              </w:rPr>
              <w:t>Value/remark</w:t>
            </w:r>
          </w:p>
        </w:tc>
        <w:tc>
          <w:tcPr>
            <w:tcW w:w="2126" w:type="dxa"/>
            <w:tcBorders>
              <w:bottom w:val="single" w:sz="4" w:space="0" w:color="auto"/>
            </w:tcBorders>
          </w:tcPr>
          <w:p w14:paraId="12BF3ADF" w14:textId="77777777" w:rsidR="00172E8B" w:rsidRPr="001A4D0B" w:rsidRDefault="00172E8B" w:rsidP="00103611">
            <w:pPr>
              <w:pStyle w:val="TAH"/>
              <w:rPr>
                <w:lang w:val="en-GB"/>
              </w:rPr>
            </w:pPr>
            <w:r w:rsidRPr="001A4D0B">
              <w:rPr>
                <w:lang w:val="en-GB"/>
              </w:rPr>
              <w:t>Comment</w:t>
            </w:r>
          </w:p>
        </w:tc>
        <w:tc>
          <w:tcPr>
            <w:tcW w:w="1418" w:type="dxa"/>
          </w:tcPr>
          <w:p w14:paraId="4D424B50" w14:textId="77777777" w:rsidR="00172E8B" w:rsidRPr="001A4D0B" w:rsidRDefault="00172E8B" w:rsidP="00103611">
            <w:pPr>
              <w:pStyle w:val="TAH"/>
              <w:rPr>
                <w:lang w:val="en-GB"/>
              </w:rPr>
            </w:pPr>
            <w:r w:rsidRPr="001A4D0B">
              <w:rPr>
                <w:lang w:val="en-GB"/>
              </w:rPr>
              <w:t>Reference</w:t>
            </w:r>
          </w:p>
        </w:tc>
        <w:tc>
          <w:tcPr>
            <w:tcW w:w="1134" w:type="dxa"/>
          </w:tcPr>
          <w:p w14:paraId="03500ECA" w14:textId="77777777" w:rsidR="00172E8B" w:rsidRPr="001A4D0B" w:rsidRDefault="00172E8B" w:rsidP="00103611">
            <w:pPr>
              <w:pStyle w:val="TAH"/>
              <w:rPr>
                <w:lang w:val="en-GB"/>
              </w:rPr>
            </w:pPr>
            <w:r w:rsidRPr="001A4D0B">
              <w:rPr>
                <w:lang w:val="en-GB"/>
              </w:rPr>
              <w:t>Condition</w:t>
            </w:r>
          </w:p>
        </w:tc>
      </w:tr>
      <w:tr w:rsidR="00172E8B" w:rsidRPr="001A4D0B" w:rsidDel="0026217D" w14:paraId="60DB1CAE" w14:textId="275B1DC9" w:rsidTr="00103611">
        <w:trPr>
          <w:del w:id="857" w:author="Kahn, Jason D. (Fed)" w:date="2021-10-29T17:14:00Z"/>
        </w:trPr>
        <w:tc>
          <w:tcPr>
            <w:tcW w:w="2835" w:type="dxa"/>
          </w:tcPr>
          <w:p w14:paraId="7E18FEA1" w14:textId="73143412" w:rsidR="00172E8B" w:rsidRPr="001A4D0B" w:rsidDel="0026217D" w:rsidRDefault="00172E8B" w:rsidP="00103611">
            <w:pPr>
              <w:pStyle w:val="TAL"/>
              <w:rPr>
                <w:del w:id="858" w:author="Kahn, Jason D. (Fed)" w:date="2021-10-29T17:14:00Z"/>
                <w:rFonts w:cs="Arial"/>
                <w:b/>
                <w:bCs/>
                <w:szCs w:val="18"/>
              </w:rPr>
            </w:pPr>
            <w:del w:id="859" w:author="Kahn, Jason D. (Fed)" w:date="2021-10-29T17:14:00Z">
              <w:r w:rsidRPr="001A4D0B" w:rsidDel="0026217D">
                <w:rPr>
                  <w:rFonts w:cs="Arial"/>
                  <w:b/>
                  <w:bCs/>
                  <w:szCs w:val="18"/>
                </w:rPr>
                <w:delText>From</w:delText>
              </w:r>
            </w:del>
          </w:p>
        </w:tc>
        <w:tc>
          <w:tcPr>
            <w:tcW w:w="2126" w:type="dxa"/>
          </w:tcPr>
          <w:p w14:paraId="1FED74DB" w14:textId="691E9371" w:rsidR="00172E8B" w:rsidRPr="001A4D0B" w:rsidDel="0026217D" w:rsidRDefault="00172E8B" w:rsidP="00103611">
            <w:pPr>
              <w:pStyle w:val="TAL"/>
              <w:rPr>
                <w:del w:id="860" w:author="Kahn, Jason D. (Fed)" w:date="2021-10-29T17:14:00Z"/>
                <w:szCs w:val="18"/>
              </w:rPr>
            </w:pPr>
          </w:p>
        </w:tc>
        <w:tc>
          <w:tcPr>
            <w:tcW w:w="2126" w:type="dxa"/>
            <w:tcBorders>
              <w:top w:val="single" w:sz="4" w:space="0" w:color="auto"/>
              <w:bottom w:val="single" w:sz="4" w:space="0" w:color="auto"/>
            </w:tcBorders>
          </w:tcPr>
          <w:p w14:paraId="73A8AD87" w14:textId="550B4E76" w:rsidR="00172E8B" w:rsidRPr="001A4D0B" w:rsidDel="0026217D" w:rsidRDefault="00172E8B" w:rsidP="00103611">
            <w:pPr>
              <w:pStyle w:val="TAL"/>
              <w:rPr>
                <w:del w:id="861" w:author="Kahn, Jason D. (Fed)" w:date="2021-10-29T17:14:00Z"/>
              </w:rPr>
            </w:pPr>
          </w:p>
        </w:tc>
        <w:tc>
          <w:tcPr>
            <w:tcW w:w="1418" w:type="dxa"/>
          </w:tcPr>
          <w:p w14:paraId="2916082F" w14:textId="2DCDDABD" w:rsidR="00172E8B" w:rsidRPr="001A4D0B" w:rsidDel="0026217D" w:rsidRDefault="00172E8B" w:rsidP="00103611">
            <w:pPr>
              <w:pStyle w:val="TAL"/>
              <w:rPr>
                <w:del w:id="862" w:author="Kahn, Jason D. (Fed)" w:date="2021-10-29T17:14:00Z"/>
              </w:rPr>
            </w:pPr>
          </w:p>
        </w:tc>
        <w:tc>
          <w:tcPr>
            <w:tcW w:w="1134" w:type="dxa"/>
          </w:tcPr>
          <w:p w14:paraId="4D44BB88" w14:textId="4D4D3E48" w:rsidR="00172E8B" w:rsidRPr="001A4D0B" w:rsidDel="0026217D" w:rsidRDefault="00172E8B" w:rsidP="00103611">
            <w:pPr>
              <w:pStyle w:val="TAL"/>
              <w:rPr>
                <w:del w:id="863" w:author="Kahn, Jason D. (Fed)" w:date="2021-10-29T17:14:00Z"/>
              </w:rPr>
            </w:pPr>
          </w:p>
        </w:tc>
      </w:tr>
      <w:tr w:rsidR="00172E8B" w:rsidRPr="001A4D0B" w:rsidDel="0026217D" w14:paraId="42E2E655" w14:textId="3BFC8D01" w:rsidTr="00103611">
        <w:trPr>
          <w:del w:id="864" w:author="Kahn, Jason D. (Fed)" w:date="2021-10-29T17:14:00Z"/>
        </w:trPr>
        <w:tc>
          <w:tcPr>
            <w:tcW w:w="2835" w:type="dxa"/>
          </w:tcPr>
          <w:p w14:paraId="50E83BF7" w14:textId="4B5A34AE" w:rsidR="00172E8B" w:rsidRPr="001A4D0B" w:rsidDel="0026217D" w:rsidRDefault="00172E8B" w:rsidP="00103611">
            <w:pPr>
              <w:pStyle w:val="TAL"/>
              <w:rPr>
                <w:del w:id="865" w:author="Kahn, Jason D. (Fed)" w:date="2021-10-29T17:14:00Z"/>
                <w:rFonts w:cs="Arial"/>
                <w:b/>
                <w:bCs/>
                <w:szCs w:val="18"/>
              </w:rPr>
            </w:pPr>
            <w:del w:id="866" w:author="Kahn, Jason D. (Fed)" w:date="2021-10-29T17:14:00Z">
              <w:r w:rsidRPr="001A4D0B" w:rsidDel="0026217D">
                <w:rPr>
                  <w:rFonts w:cs="Arial"/>
                  <w:bCs/>
                  <w:szCs w:val="18"/>
                </w:rPr>
                <w:delText xml:space="preserve">  </w:delText>
              </w:r>
              <w:r w:rsidRPr="001A4D0B" w:rsidDel="0026217D">
                <w:rPr>
                  <w:rFonts w:cs="Arial"/>
                  <w:szCs w:val="18"/>
                </w:rPr>
                <w:delText>addr-spec</w:delText>
              </w:r>
            </w:del>
          </w:p>
        </w:tc>
        <w:tc>
          <w:tcPr>
            <w:tcW w:w="2126" w:type="dxa"/>
          </w:tcPr>
          <w:p w14:paraId="78515D20" w14:textId="4D5B541C" w:rsidR="00172E8B" w:rsidRPr="001A4D0B" w:rsidDel="0026217D" w:rsidRDefault="00172E8B" w:rsidP="00103611">
            <w:pPr>
              <w:pStyle w:val="TAL"/>
              <w:rPr>
                <w:del w:id="867" w:author="Kahn, Jason D. (Fed)" w:date="2021-10-29T17:14:00Z"/>
                <w:szCs w:val="18"/>
              </w:rPr>
            </w:pPr>
            <w:del w:id="868" w:author="Kahn, Jason D. (Fed)" w:date="2021-10-29T17:14:00Z">
              <w:r w:rsidRPr="001A4D0B" w:rsidDel="0026217D">
                <w:delText>px_MCPTT_Client_B_ID</w:delText>
              </w:r>
            </w:del>
          </w:p>
        </w:tc>
        <w:tc>
          <w:tcPr>
            <w:tcW w:w="2126" w:type="dxa"/>
            <w:tcBorders>
              <w:top w:val="single" w:sz="4" w:space="0" w:color="auto"/>
              <w:bottom w:val="single" w:sz="4" w:space="0" w:color="auto"/>
            </w:tcBorders>
          </w:tcPr>
          <w:p w14:paraId="646E9221" w14:textId="43B69961" w:rsidR="00172E8B" w:rsidRPr="001A4D0B" w:rsidDel="0026217D" w:rsidRDefault="00172E8B" w:rsidP="00103611">
            <w:pPr>
              <w:pStyle w:val="TAL"/>
              <w:rPr>
                <w:del w:id="869" w:author="Kahn, Jason D. (Fed)" w:date="2021-10-29T17:14:00Z"/>
              </w:rPr>
            </w:pPr>
          </w:p>
        </w:tc>
        <w:tc>
          <w:tcPr>
            <w:tcW w:w="1418" w:type="dxa"/>
          </w:tcPr>
          <w:p w14:paraId="00E8DF6C" w14:textId="4F26E498" w:rsidR="00172E8B" w:rsidRPr="001A4D0B" w:rsidDel="0026217D" w:rsidRDefault="00172E8B" w:rsidP="00103611">
            <w:pPr>
              <w:pStyle w:val="TAL"/>
              <w:rPr>
                <w:del w:id="870" w:author="Kahn, Jason D. (Fed)" w:date="2021-10-29T17:14:00Z"/>
              </w:rPr>
            </w:pPr>
          </w:p>
        </w:tc>
        <w:tc>
          <w:tcPr>
            <w:tcW w:w="1134" w:type="dxa"/>
          </w:tcPr>
          <w:p w14:paraId="00CFE723" w14:textId="221C8A90" w:rsidR="00172E8B" w:rsidRPr="001A4D0B" w:rsidDel="0026217D" w:rsidRDefault="00172E8B" w:rsidP="00103611">
            <w:pPr>
              <w:pStyle w:val="TAL"/>
              <w:rPr>
                <w:del w:id="871" w:author="Kahn, Jason D. (Fed)" w:date="2021-10-29T17:14:00Z"/>
              </w:rPr>
            </w:pPr>
          </w:p>
        </w:tc>
      </w:tr>
      <w:tr w:rsidR="00172E8B" w:rsidRPr="001A4D0B" w:rsidDel="0026217D" w14:paraId="1FCA486B" w14:textId="265814BA" w:rsidTr="00103611">
        <w:trPr>
          <w:del w:id="872" w:author="Kahn, Jason D. (Fed)" w:date="2021-10-29T17:14:00Z"/>
        </w:trPr>
        <w:tc>
          <w:tcPr>
            <w:tcW w:w="2835" w:type="dxa"/>
          </w:tcPr>
          <w:p w14:paraId="15AB2E32" w14:textId="1E1A2717" w:rsidR="00172E8B" w:rsidRPr="001A4D0B" w:rsidDel="0026217D" w:rsidRDefault="00172E8B" w:rsidP="00103611">
            <w:pPr>
              <w:pStyle w:val="TAL"/>
              <w:rPr>
                <w:del w:id="873" w:author="Kahn, Jason D. (Fed)" w:date="2021-10-29T17:14:00Z"/>
                <w:rFonts w:cs="Arial"/>
                <w:bCs/>
                <w:szCs w:val="18"/>
              </w:rPr>
            </w:pPr>
            <w:del w:id="874" w:author="Kahn, Jason D. (Fed)" w:date="2021-10-29T17:14:00Z">
              <w:r w:rsidRPr="001A4D0B" w:rsidDel="0026217D">
                <w:rPr>
                  <w:rFonts w:cs="Arial"/>
                  <w:b/>
                  <w:bCs/>
                  <w:szCs w:val="18"/>
                </w:rPr>
                <w:delText>To</w:delText>
              </w:r>
            </w:del>
          </w:p>
        </w:tc>
        <w:tc>
          <w:tcPr>
            <w:tcW w:w="2126" w:type="dxa"/>
          </w:tcPr>
          <w:p w14:paraId="63180130" w14:textId="6C5A5BD8" w:rsidR="00172E8B" w:rsidRPr="001A4D0B" w:rsidDel="0026217D" w:rsidRDefault="00172E8B" w:rsidP="00103611">
            <w:pPr>
              <w:pStyle w:val="TAL"/>
              <w:rPr>
                <w:del w:id="875" w:author="Kahn, Jason D. (Fed)" w:date="2021-10-29T17:14:00Z"/>
              </w:rPr>
            </w:pPr>
          </w:p>
        </w:tc>
        <w:tc>
          <w:tcPr>
            <w:tcW w:w="2126" w:type="dxa"/>
            <w:tcBorders>
              <w:top w:val="single" w:sz="4" w:space="0" w:color="auto"/>
              <w:bottom w:val="single" w:sz="4" w:space="0" w:color="auto"/>
            </w:tcBorders>
          </w:tcPr>
          <w:p w14:paraId="2AF28427" w14:textId="61825A0A" w:rsidR="00172E8B" w:rsidRPr="001A4D0B" w:rsidDel="0026217D" w:rsidRDefault="00172E8B" w:rsidP="00103611">
            <w:pPr>
              <w:pStyle w:val="TAL"/>
              <w:rPr>
                <w:del w:id="876" w:author="Kahn, Jason D. (Fed)" w:date="2021-10-29T17:14:00Z"/>
              </w:rPr>
            </w:pPr>
          </w:p>
        </w:tc>
        <w:tc>
          <w:tcPr>
            <w:tcW w:w="1418" w:type="dxa"/>
          </w:tcPr>
          <w:p w14:paraId="34C48D5B" w14:textId="60C5131D" w:rsidR="00172E8B" w:rsidRPr="001A4D0B" w:rsidDel="0026217D" w:rsidRDefault="00172E8B" w:rsidP="00103611">
            <w:pPr>
              <w:pStyle w:val="TAL"/>
              <w:rPr>
                <w:del w:id="877" w:author="Kahn, Jason D. (Fed)" w:date="2021-10-29T17:14:00Z"/>
              </w:rPr>
            </w:pPr>
          </w:p>
        </w:tc>
        <w:tc>
          <w:tcPr>
            <w:tcW w:w="1134" w:type="dxa"/>
          </w:tcPr>
          <w:p w14:paraId="736FB6F2" w14:textId="037B2571" w:rsidR="00172E8B" w:rsidRPr="001A4D0B" w:rsidDel="0026217D" w:rsidRDefault="00172E8B" w:rsidP="00103611">
            <w:pPr>
              <w:pStyle w:val="TAL"/>
              <w:rPr>
                <w:del w:id="878" w:author="Kahn, Jason D. (Fed)" w:date="2021-10-29T17:14:00Z"/>
              </w:rPr>
            </w:pPr>
          </w:p>
        </w:tc>
      </w:tr>
      <w:tr w:rsidR="00172E8B" w:rsidRPr="001A4D0B" w:rsidDel="0026217D" w14:paraId="2F178833" w14:textId="04A65119" w:rsidTr="00103611">
        <w:trPr>
          <w:del w:id="879" w:author="Kahn, Jason D. (Fed)" w:date="2021-10-29T17:14:00Z"/>
        </w:trPr>
        <w:tc>
          <w:tcPr>
            <w:tcW w:w="2835" w:type="dxa"/>
          </w:tcPr>
          <w:p w14:paraId="2E48F6EE" w14:textId="0631187C" w:rsidR="00172E8B" w:rsidRPr="001A4D0B" w:rsidDel="0026217D" w:rsidRDefault="00172E8B" w:rsidP="00103611">
            <w:pPr>
              <w:pStyle w:val="TAL"/>
              <w:rPr>
                <w:del w:id="880" w:author="Kahn, Jason D. (Fed)" w:date="2021-10-29T17:14:00Z"/>
                <w:rFonts w:cs="Arial"/>
                <w:bCs/>
                <w:szCs w:val="18"/>
              </w:rPr>
            </w:pPr>
            <w:del w:id="881" w:author="Kahn, Jason D. (Fed)" w:date="2021-10-29T17:14:00Z">
              <w:r w:rsidRPr="001A4D0B" w:rsidDel="0026217D">
                <w:rPr>
                  <w:rFonts w:cs="Arial"/>
                  <w:bCs/>
                  <w:szCs w:val="18"/>
                </w:rPr>
                <w:delText xml:space="preserve">  </w:delText>
              </w:r>
              <w:r w:rsidRPr="001A4D0B" w:rsidDel="0026217D">
                <w:rPr>
                  <w:rFonts w:cs="Arial"/>
                  <w:szCs w:val="18"/>
                </w:rPr>
                <w:delText>addr-spec</w:delText>
              </w:r>
            </w:del>
          </w:p>
        </w:tc>
        <w:tc>
          <w:tcPr>
            <w:tcW w:w="2126" w:type="dxa"/>
          </w:tcPr>
          <w:p w14:paraId="4035DBEE" w14:textId="248506D2" w:rsidR="00172E8B" w:rsidRPr="001A4D0B" w:rsidDel="0026217D" w:rsidRDefault="00172E8B" w:rsidP="00103611">
            <w:pPr>
              <w:pStyle w:val="TAL"/>
              <w:rPr>
                <w:del w:id="882" w:author="Kahn, Jason D. (Fed)" w:date="2021-10-29T17:14:00Z"/>
              </w:rPr>
            </w:pPr>
            <w:del w:id="883" w:author="Kahn, Jason D. (Fed)" w:date="2021-10-29T17:14:00Z">
              <w:r w:rsidRPr="001A4D0B" w:rsidDel="0026217D">
                <w:delText>px_MCPTT_Server_B_URI</w:delText>
              </w:r>
            </w:del>
          </w:p>
        </w:tc>
        <w:tc>
          <w:tcPr>
            <w:tcW w:w="2126" w:type="dxa"/>
            <w:tcBorders>
              <w:top w:val="single" w:sz="4" w:space="0" w:color="auto"/>
              <w:bottom w:val="single" w:sz="4" w:space="0" w:color="auto"/>
            </w:tcBorders>
          </w:tcPr>
          <w:p w14:paraId="6D4320A2" w14:textId="1E635B7E" w:rsidR="00172E8B" w:rsidRPr="001A4D0B" w:rsidDel="0026217D" w:rsidRDefault="00172E8B" w:rsidP="00103611">
            <w:pPr>
              <w:pStyle w:val="TAL"/>
              <w:rPr>
                <w:del w:id="884" w:author="Kahn, Jason D. (Fed)" w:date="2021-10-29T17:14:00Z"/>
              </w:rPr>
            </w:pPr>
          </w:p>
        </w:tc>
        <w:tc>
          <w:tcPr>
            <w:tcW w:w="1418" w:type="dxa"/>
          </w:tcPr>
          <w:p w14:paraId="4347EBA0" w14:textId="64B9A2E6" w:rsidR="00172E8B" w:rsidRPr="001A4D0B" w:rsidDel="0026217D" w:rsidRDefault="00172E8B" w:rsidP="00103611">
            <w:pPr>
              <w:pStyle w:val="TAL"/>
              <w:rPr>
                <w:del w:id="885" w:author="Kahn, Jason D. (Fed)" w:date="2021-10-29T17:14:00Z"/>
              </w:rPr>
            </w:pPr>
          </w:p>
        </w:tc>
        <w:tc>
          <w:tcPr>
            <w:tcW w:w="1134" w:type="dxa"/>
          </w:tcPr>
          <w:p w14:paraId="39272DDF" w14:textId="40AB3F40" w:rsidR="00172E8B" w:rsidRPr="001A4D0B" w:rsidDel="0026217D" w:rsidRDefault="00172E8B" w:rsidP="00103611">
            <w:pPr>
              <w:pStyle w:val="TAL"/>
              <w:rPr>
                <w:del w:id="886" w:author="Kahn, Jason D. (Fed)" w:date="2021-10-29T17:14:00Z"/>
              </w:rPr>
            </w:pPr>
          </w:p>
        </w:tc>
      </w:tr>
      <w:tr w:rsidR="00172E8B" w:rsidRPr="001A4D0B" w:rsidDel="0026217D" w14:paraId="3D37A5E6" w14:textId="1635FEE4" w:rsidTr="00103611">
        <w:trPr>
          <w:del w:id="887" w:author="Kahn, Jason D. (Fed)" w:date="2021-10-29T17:14:00Z"/>
        </w:trPr>
        <w:tc>
          <w:tcPr>
            <w:tcW w:w="2835" w:type="dxa"/>
          </w:tcPr>
          <w:p w14:paraId="34D0CB3E" w14:textId="3DAA024E" w:rsidR="00172E8B" w:rsidRPr="001A4D0B" w:rsidDel="0026217D" w:rsidRDefault="00172E8B" w:rsidP="00103611">
            <w:pPr>
              <w:pStyle w:val="TAL"/>
              <w:rPr>
                <w:del w:id="888" w:author="Kahn, Jason D. (Fed)" w:date="2021-10-29T17:14:00Z"/>
                <w:rFonts w:cs="Arial"/>
                <w:bCs/>
                <w:szCs w:val="18"/>
              </w:rPr>
            </w:pPr>
            <w:del w:id="889" w:author="Kahn, Jason D. (Fed)" w:date="2021-10-29T17:14:00Z">
              <w:r w:rsidRPr="001A4D0B" w:rsidDel="0026217D">
                <w:rPr>
                  <w:b/>
                  <w:bCs/>
                </w:rPr>
                <w:delText>P-Asserted-Identity</w:delText>
              </w:r>
            </w:del>
          </w:p>
        </w:tc>
        <w:tc>
          <w:tcPr>
            <w:tcW w:w="2126" w:type="dxa"/>
          </w:tcPr>
          <w:p w14:paraId="4911E4A3" w14:textId="3E275004" w:rsidR="00172E8B" w:rsidRPr="001A4D0B" w:rsidDel="0026217D" w:rsidRDefault="00172E8B" w:rsidP="00103611">
            <w:pPr>
              <w:pStyle w:val="TAL"/>
              <w:rPr>
                <w:del w:id="890" w:author="Kahn, Jason D. (Fed)" w:date="2021-10-29T17:14:00Z"/>
              </w:rPr>
            </w:pPr>
          </w:p>
        </w:tc>
        <w:tc>
          <w:tcPr>
            <w:tcW w:w="2126" w:type="dxa"/>
            <w:tcBorders>
              <w:top w:val="single" w:sz="4" w:space="0" w:color="auto"/>
              <w:bottom w:val="single" w:sz="4" w:space="0" w:color="auto"/>
            </w:tcBorders>
          </w:tcPr>
          <w:p w14:paraId="4E7D1642" w14:textId="05356F97" w:rsidR="00172E8B" w:rsidRPr="001A4D0B" w:rsidDel="0026217D" w:rsidRDefault="00172E8B" w:rsidP="00103611">
            <w:pPr>
              <w:pStyle w:val="TAL"/>
              <w:rPr>
                <w:del w:id="891" w:author="Kahn, Jason D. (Fed)" w:date="2021-10-29T17:14:00Z"/>
              </w:rPr>
            </w:pPr>
          </w:p>
        </w:tc>
        <w:tc>
          <w:tcPr>
            <w:tcW w:w="1418" w:type="dxa"/>
          </w:tcPr>
          <w:p w14:paraId="2FCBC209" w14:textId="6E06A7EE" w:rsidR="00172E8B" w:rsidRPr="001A4D0B" w:rsidDel="0026217D" w:rsidRDefault="00172E8B" w:rsidP="00103611">
            <w:pPr>
              <w:pStyle w:val="TAL"/>
              <w:rPr>
                <w:del w:id="892" w:author="Kahn, Jason D. (Fed)" w:date="2021-10-29T17:14:00Z"/>
              </w:rPr>
            </w:pPr>
          </w:p>
        </w:tc>
        <w:tc>
          <w:tcPr>
            <w:tcW w:w="1134" w:type="dxa"/>
          </w:tcPr>
          <w:p w14:paraId="36DFA7DD" w14:textId="10653885" w:rsidR="00172E8B" w:rsidRPr="001A4D0B" w:rsidDel="0026217D" w:rsidRDefault="00172E8B" w:rsidP="00103611">
            <w:pPr>
              <w:pStyle w:val="TAL"/>
              <w:rPr>
                <w:del w:id="893" w:author="Kahn, Jason D. (Fed)" w:date="2021-10-29T17:14:00Z"/>
              </w:rPr>
            </w:pPr>
          </w:p>
        </w:tc>
      </w:tr>
      <w:tr w:rsidR="00172E8B" w:rsidRPr="001A4D0B" w:rsidDel="0026217D" w14:paraId="646BBC15" w14:textId="2D1D3ED5" w:rsidTr="00103611">
        <w:trPr>
          <w:del w:id="894" w:author="Kahn, Jason D. (Fed)" w:date="2021-10-29T17:14:00Z"/>
        </w:trPr>
        <w:tc>
          <w:tcPr>
            <w:tcW w:w="2835" w:type="dxa"/>
          </w:tcPr>
          <w:p w14:paraId="1AE42F84" w14:textId="3FC9ACD3" w:rsidR="00172E8B" w:rsidRPr="001A4D0B" w:rsidDel="0026217D" w:rsidRDefault="00172E8B" w:rsidP="00103611">
            <w:pPr>
              <w:pStyle w:val="TAL"/>
              <w:rPr>
                <w:del w:id="895" w:author="Kahn, Jason D. (Fed)" w:date="2021-10-29T17:14:00Z"/>
                <w:rFonts w:cs="Arial"/>
                <w:bCs/>
                <w:szCs w:val="18"/>
              </w:rPr>
            </w:pPr>
            <w:del w:id="896" w:author="Kahn, Jason D. (Fed)" w:date="2021-10-29T17:14:00Z">
              <w:r w:rsidRPr="001A4D0B" w:rsidDel="0026217D">
                <w:rPr>
                  <w:bCs/>
                </w:rPr>
                <w:delText xml:space="preserve">  addr-spec</w:delText>
              </w:r>
            </w:del>
          </w:p>
        </w:tc>
        <w:tc>
          <w:tcPr>
            <w:tcW w:w="2126" w:type="dxa"/>
          </w:tcPr>
          <w:p w14:paraId="3EFF8EF4" w14:textId="36F8025B" w:rsidR="00172E8B" w:rsidRPr="001A4D0B" w:rsidDel="0026217D" w:rsidRDefault="00172E8B" w:rsidP="00103611">
            <w:pPr>
              <w:pStyle w:val="TAL"/>
              <w:rPr>
                <w:del w:id="897" w:author="Kahn, Jason D. (Fed)" w:date="2021-10-29T17:14:00Z"/>
              </w:rPr>
            </w:pPr>
            <w:del w:id="898" w:author="Kahn, Jason D. (Fed)" w:date="2021-10-29T17:14:00Z">
              <w:r w:rsidRPr="001A4D0B" w:rsidDel="0026217D">
                <w:delText>px_MCPTT_Server_B_URI</w:delText>
              </w:r>
            </w:del>
          </w:p>
        </w:tc>
        <w:tc>
          <w:tcPr>
            <w:tcW w:w="2126" w:type="dxa"/>
            <w:tcBorders>
              <w:top w:val="single" w:sz="4" w:space="0" w:color="auto"/>
              <w:bottom w:val="single" w:sz="4" w:space="0" w:color="auto"/>
            </w:tcBorders>
          </w:tcPr>
          <w:p w14:paraId="6D1C02BA" w14:textId="637F1F85" w:rsidR="00172E8B" w:rsidRPr="001A4D0B" w:rsidDel="0026217D" w:rsidRDefault="00172E8B" w:rsidP="00103611">
            <w:pPr>
              <w:pStyle w:val="TAL"/>
              <w:rPr>
                <w:del w:id="899" w:author="Kahn, Jason D. (Fed)" w:date="2021-10-29T17:14:00Z"/>
              </w:rPr>
            </w:pPr>
          </w:p>
        </w:tc>
        <w:tc>
          <w:tcPr>
            <w:tcW w:w="1418" w:type="dxa"/>
          </w:tcPr>
          <w:p w14:paraId="66A17C79" w14:textId="1EE90F94" w:rsidR="00172E8B" w:rsidRPr="001A4D0B" w:rsidDel="0026217D" w:rsidRDefault="00172E8B" w:rsidP="00103611">
            <w:pPr>
              <w:pStyle w:val="TAL"/>
              <w:rPr>
                <w:del w:id="900" w:author="Kahn, Jason D. (Fed)" w:date="2021-10-29T17:14:00Z"/>
              </w:rPr>
            </w:pPr>
          </w:p>
        </w:tc>
        <w:tc>
          <w:tcPr>
            <w:tcW w:w="1134" w:type="dxa"/>
          </w:tcPr>
          <w:p w14:paraId="5C31252B" w14:textId="6E076792" w:rsidR="00172E8B" w:rsidRPr="001A4D0B" w:rsidDel="0026217D" w:rsidRDefault="00172E8B" w:rsidP="00103611">
            <w:pPr>
              <w:pStyle w:val="TAL"/>
              <w:rPr>
                <w:del w:id="901" w:author="Kahn, Jason D. (Fed)" w:date="2021-10-29T17:14:00Z"/>
              </w:rPr>
            </w:pPr>
          </w:p>
        </w:tc>
      </w:tr>
      <w:tr w:rsidR="00172E8B" w:rsidRPr="001A4D0B" w14:paraId="7BA4F8E2" w14:textId="77777777" w:rsidTr="00103611">
        <w:tc>
          <w:tcPr>
            <w:tcW w:w="2835" w:type="dxa"/>
          </w:tcPr>
          <w:p w14:paraId="141B6D30" w14:textId="77777777" w:rsidR="00172E8B" w:rsidRPr="001A4D0B" w:rsidRDefault="00172E8B" w:rsidP="00103611">
            <w:pPr>
              <w:pStyle w:val="TAL"/>
              <w:rPr>
                <w:bCs/>
              </w:rPr>
            </w:pPr>
            <w:r w:rsidRPr="001A4D0B">
              <w:rPr>
                <w:rFonts w:cs="Arial"/>
                <w:b/>
                <w:bCs/>
                <w:szCs w:val="18"/>
              </w:rPr>
              <w:t>Contact</w:t>
            </w:r>
          </w:p>
        </w:tc>
        <w:tc>
          <w:tcPr>
            <w:tcW w:w="2126" w:type="dxa"/>
          </w:tcPr>
          <w:p w14:paraId="7B389211" w14:textId="77777777" w:rsidR="00172E8B" w:rsidRPr="001A4D0B" w:rsidRDefault="00172E8B" w:rsidP="00103611">
            <w:pPr>
              <w:pStyle w:val="TAL"/>
            </w:pPr>
          </w:p>
        </w:tc>
        <w:tc>
          <w:tcPr>
            <w:tcW w:w="2126" w:type="dxa"/>
            <w:tcBorders>
              <w:top w:val="single" w:sz="4" w:space="0" w:color="auto"/>
              <w:bottom w:val="single" w:sz="4" w:space="0" w:color="auto"/>
            </w:tcBorders>
          </w:tcPr>
          <w:p w14:paraId="444888E4" w14:textId="77777777" w:rsidR="00172E8B" w:rsidRPr="001A4D0B" w:rsidRDefault="00172E8B" w:rsidP="00103611">
            <w:pPr>
              <w:pStyle w:val="TAL"/>
            </w:pPr>
          </w:p>
        </w:tc>
        <w:tc>
          <w:tcPr>
            <w:tcW w:w="1418" w:type="dxa"/>
          </w:tcPr>
          <w:p w14:paraId="2DB87044" w14:textId="77777777" w:rsidR="00172E8B" w:rsidRPr="001A4D0B" w:rsidRDefault="00172E8B" w:rsidP="00103611">
            <w:pPr>
              <w:pStyle w:val="TAL"/>
            </w:pPr>
          </w:p>
        </w:tc>
        <w:tc>
          <w:tcPr>
            <w:tcW w:w="1134" w:type="dxa"/>
          </w:tcPr>
          <w:p w14:paraId="17B7A797" w14:textId="77777777" w:rsidR="00172E8B" w:rsidRPr="001A4D0B" w:rsidRDefault="00172E8B" w:rsidP="00103611">
            <w:pPr>
              <w:pStyle w:val="TAL"/>
            </w:pPr>
          </w:p>
        </w:tc>
      </w:tr>
      <w:tr w:rsidR="00172E8B" w:rsidRPr="001A4D0B" w14:paraId="170676B3" w14:textId="77777777" w:rsidTr="00103611">
        <w:tc>
          <w:tcPr>
            <w:tcW w:w="2835" w:type="dxa"/>
          </w:tcPr>
          <w:p w14:paraId="02ECFCAD" w14:textId="77777777" w:rsidR="00172E8B" w:rsidRPr="001A4D0B" w:rsidRDefault="00172E8B" w:rsidP="00103611">
            <w:pPr>
              <w:pStyle w:val="TAL"/>
              <w:rPr>
                <w:bCs/>
              </w:rPr>
            </w:pPr>
            <w:r w:rsidRPr="001A4D0B">
              <w:rPr>
                <w:rFonts w:cs="Arial"/>
                <w:bCs/>
                <w:szCs w:val="18"/>
              </w:rPr>
              <w:t xml:space="preserve">  </w:t>
            </w:r>
            <w:proofErr w:type="spellStart"/>
            <w:r w:rsidRPr="001A4D0B">
              <w:rPr>
                <w:rFonts w:cs="Arial"/>
                <w:bCs/>
                <w:szCs w:val="18"/>
              </w:rPr>
              <w:t>addr</w:t>
            </w:r>
            <w:proofErr w:type="spellEnd"/>
            <w:r w:rsidRPr="001A4D0B">
              <w:rPr>
                <w:rFonts w:cs="Arial"/>
                <w:bCs/>
                <w:szCs w:val="18"/>
              </w:rPr>
              <w:t xml:space="preserve">-spec </w:t>
            </w:r>
          </w:p>
        </w:tc>
        <w:tc>
          <w:tcPr>
            <w:tcW w:w="2126" w:type="dxa"/>
          </w:tcPr>
          <w:p w14:paraId="58A63504" w14:textId="6872C1DC" w:rsidR="00172E8B" w:rsidRPr="001A4D0B" w:rsidRDefault="00172E8B" w:rsidP="00103611">
            <w:pPr>
              <w:pStyle w:val="TAL"/>
            </w:pPr>
            <w:del w:id="902" w:author="Kahn, Jason D. (Fed)" w:date="2021-10-29T17:15:00Z">
              <w:r w:rsidRPr="001A4D0B" w:rsidDel="00663B55">
                <w:rPr>
                  <w:bCs/>
                </w:rPr>
                <w:delText>px_MCPTT_Client_B_ID</w:delText>
              </w:r>
            </w:del>
          </w:p>
        </w:tc>
        <w:tc>
          <w:tcPr>
            <w:tcW w:w="2126" w:type="dxa"/>
            <w:tcBorders>
              <w:top w:val="single" w:sz="4" w:space="0" w:color="auto"/>
              <w:bottom w:val="single" w:sz="4" w:space="0" w:color="auto"/>
            </w:tcBorders>
          </w:tcPr>
          <w:p w14:paraId="7B4CAED2" w14:textId="77777777" w:rsidR="00172E8B" w:rsidRPr="001A4D0B" w:rsidRDefault="00172E8B" w:rsidP="00103611">
            <w:pPr>
              <w:pStyle w:val="TAL"/>
            </w:pPr>
          </w:p>
        </w:tc>
        <w:tc>
          <w:tcPr>
            <w:tcW w:w="1418" w:type="dxa"/>
          </w:tcPr>
          <w:p w14:paraId="47DBB35D" w14:textId="77777777" w:rsidR="00172E8B" w:rsidRPr="001A4D0B" w:rsidRDefault="00172E8B" w:rsidP="00103611">
            <w:pPr>
              <w:pStyle w:val="TAL"/>
            </w:pPr>
          </w:p>
        </w:tc>
        <w:tc>
          <w:tcPr>
            <w:tcW w:w="1134" w:type="dxa"/>
          </w:tcPr>
          <w:p w14:paraId="527CC10A" w14:textId="77777777" w:rsidR="00172E8B" w:rsidRPr="001A4D0B" w:rsidRDefault="00172E8B" w:rsidP="00103611">
            <w:pPr>
              <w:pStyle w:val="TAL"/>
            </w:pPr>
          </w:p>
        </w:tc>
      </w:tr>
      <w:tr w:rsidR="003207DA" w:rsidRPr="001A4D0B" w14:paraId="3474F2E4" w14:textId="77777777" w:rsidTr="00103611">
        <w:trPr>
          <w:ins w:id="903" w:author="Kahn, Jason D. (Fed)" w:date="2021-10-29T17:14:00Z"/>
        </w:trPr>
        <w:tc>
          <w:tcPr>
            <w:tcW w:w="2835" w:type="dxa"/>
          </w:tcPr>
          <w:p w14:paraId="34D951D6" w14:textId="3F122242" w:rsidR="003207DA" w:rsidRPr="001A4D0B" w:rsidRDefault="003207DA" w:rsidP="003207DA">
            <w:pPr>
              <w:pStyle w:val="TAL"/>
              <w:rPr>
                <w:ins w:id="904" w:author="Kahn, Jason D. (Fed)" w:date="2021-10-29T17:14:00Z"/>
                <w:rFonts w:cs="Arial"/>
                <w:bCs/>
                <w:szCs w:val="18"/>
              </w:rPr>
            </w:pPr>
            <w:ins w:id="905" w:author="Kahn, Jason D. (Fed)" w:date="2021-10-29T17:16:00Z">
              <w:r w:rsidRPr="001A4D0B">
                <w:t xml:space="preserve">    user-info and host</w:t>
              </w:r>
            </w:ins>
          </w:p>
        </w:tc>
        <w:tc>
          <w:tcPr>
            <w:tcW w:w="2126" w:type="dxa"/>
          </w:tcPr>
          <w:p w14:paraId="10254D1F" w14:textId="35B90935" w:rsidR="003207DA" w:rsidRPr="001A4D0B" w:rsidRDefault="003207DA" w:rsidP="003207DA">
            <w:pPr>
              <w:pStyle w:val="TAL"/>
              <w:rPr>
                <w:ins w:id="906" w:author="Kahn, Jason D. (Fed)" w:date="2021-10-29T17:14:00Z"/>
                <w:bCs/>
              </w:rPr>
            </w:pPr>
            <w:proofErr w:type="spellStart"/>
            <w:ins w:id="907" w:author="Kahn, Jason D. (Fed)" w:date="2021-10-29T17:16:00Z">
              <w:r w:rsidRPr="001A4D0B">
                <w:rPr>
                  <w:bCs/>
                </w:rPr>
                <w:t>tsc_MCPTT_PublicServiceId_B</w:t>
              </w:r>
            </w:ins>
            <w:proofErr w:type="spellEnd"/>
          </w:p>
        </w:tc>
        <w:tc>
          <w:tcPr>
            <w:tcW w:w="2126" w:type="dxa"/>
            <w:tcBorders>
              <w:top w:val="single" w:sz="4" w:space="0" w:color="auto"/>
              <w:bottom w:val="single" w:sz="4" w:space="0" w:color="auto"/>
            </w:tcBorders>
          </w:tcPr>
          <w:p w14:paraId="020C5197" w14:textId="77777777" w:rsidR="003207DA" w:rsidRPr="001A4D0B" w:rsidRDefault="003207DA" w:rsidP="003207DA">
            <w:pPr>
              <w:pStyle w:val="TAL"/>
              <w:rPr>
                <w:ins w:id="908" w:author="Kahn, Jason D. (Fed)" w:date="2021-10-29T17:14:00Z"/>
              </w:rPr>
            </w:pPr>
          </w:p>
        </w:tc>
        <w:tc>
          <w:tcPr>
            <w:tcW w:w="1418" w:type="dxa"/>
          </w:tcPr>
          <w:p w14:paraId="2DA2D198" w14:textId="77777777" w:rsidR="003207DA" w:rsidRPr="001A4D0B" w:rsidRDefault="003207DA" w:rsidP="003207DA">
            <w:pPr>
              <w:pStyle w:val="TAL"/>
              <w:rPr>
                <w:ins w:id="909" w:author="Kahn, Jason D. (Fed)" w:date="2021-10-29T17:14:00Z"/>
              </w:rPr>
            </w:pPr>
          </w:p>
        </w:tc>
        <w:tc>
          <w:tcPr>
            <w:tcW w:w="1134" w:type="dxa"/>
          </w:tcPr>
          <w:p w14:paraId="5A4F6F7D" w14:textId="77777777" w:rsidR="003207DA" w:rsidRPr="001A4D0B" w:rsidRDefault="003207DA" w:rsidP="003207DA">
            <w:pPr>
              <w:pStyle w:val="TAL"/>
              <w:rPr>
                <w:ins w:id="910" w:author="Kahn, Jason D. (Fed)" w:date="2021-10-29T17:14:00Z"/>
              </w:rPr>
            </w:pPr>
          </w:p>
        </w:tc>
      </w:tr>
      <w:tr w:rsidR="00907010" w:rsidRPr="001A4D0B" w14:paraId="08AC1CBB" w14:textId="77777777" w:rsidTr="00103611">
        <w:trPr>
          <w:ins w:id="911" w:author="Kahn, Jason D. (Fed)" w:date="2021-11-11T21:29:00Z"/>
        </w:trPr>
        <w:tc>
          <w:tcPr>
            <w:tcW w:w="2835" w:type="dxa"/>
          </w:tcPr>
          <w:p w14:paraId="670FE665" w14:textId="5AEC0B14" w:rsidR="00907010" w:rsidRPr="001A4D0B" w:rsidRDefault="00907010" w:rsidP="00907010">
            <w:pPr>
              <w:pStyle w:val="TAL"/>
              <w:rPr>
                <w:ins w:id="912" w:author="Kahn, Jason D. (Fed)" w:date="2021-11-11T21:29:00Z"/>
                <w:rFonts w:cs="Arial"/>
                <w:b/>
                <w:szCs w:val="18"/>
                <w:rPrChange w:id="913" w:author="Kahn, Jason D. (Fed)" w:date="2021-11-11T21:29:00Z">
                  <w:rPr>
                    <w:ins w:id="914" w:author="Kahn, Jason D. (Fed)" w:date="2021-11-11T21:29:00Z"/>
                    <w:rFonts w:cs="Arial"/>
                    <w:b/>
                    <w:szCs w:val="18"/>
                  </w:rPr>
                </w:rPrChange>
              </w:rPr>
            </w:pPr>
            <w:ins w:id="915" w:author="Kahn, Jason D. (Fed)" w:date="2021-11-11T21:29:00Z">
              <w:r w:rsidRPr="001A4D0B">
                <w:rPr>
                  <w:rFonts w:cs="Arial"/>
                  <w:b/>
                  <w:bCs/>
                  <w:szCs w:val="18"/>
                </w:rPr>
                <w:t>Content-Type</w:t>
              </w:r>
            </w:ins>
          </w:p>
        </w:tc>
        <w:tc>
          <w:tcPr>
            <w:tcW w:w="2126" w:type="dxa"/>
          </w:tcPr>
          <w:p w14:paraId="68069ED5" w14:textId="77777777" w:rsidR="00907010" w:rsidRPr="001A4D0B" w:rsidRDefault="00907010" w:rsidP="00907010">
            <w:pPr>
              <w:pStyle w:val="TAL"/>
              <w:rPr>
                <w:ins w:id="916" w:author="Kahn, Jason D. (Fed)" w:date="2021-11-11T21:29:00Z"/>
                <w:bCs/>
                <w:rPrChange w:id="917" w:author="Kahn, Jason D. (Fed)" w:date="2021-11-11T21:29:00Z">
                  <w:rPr>
                    <w:ins w:id="918" w:author="Kahn, Jason D. (Fed)" w:date="2021-11-11T21:29:00Z"/>
                    <w:bCs/>
                  </w:rPr>
                </w:rPrChange>
              </w:rPr>
            </w:pPr>
          </w:p>
        </w:tc>
        <w:tc>
          <w:tcPr>
            <w:tcW w:w="2126" w:type="dxa"/>
            <w:tcBorders>
              <w:top w:val="single" w:sz="4" w:space="0" w:color="auto"/>
              <w:bottom w:val="single" w:sz="4" w:space="0" w:color="auto"/>
            </w:tcBorders>
          </w:tcPr>
          <w:p w14:paraId="61085207" w14:textId="77777777" w:rsidR="00907010" w:rsidRPr="001A4D0B" w:rsidRDefault="00907010" w:rsidP="00907010">
            <w:pPr>
              <w:pStyle w:val="TAL"/>
              <w:rPr>
                <w:ins w:id="919" w:author="Kahn, Jason D. (Fed)" w:date="2021-11-11T21:29:00Z"/>
              </w:rPr>
            </w:pPr>
          </w:p>
        </w:tc>
        <w:tc>
          <w:tcPr>
            <w:tcW w:w="1418" w:type="dxa"/>
          </w:tcPr>
          <w:p w14:paraId="173FD207" w14:textId="77777777" w:rsidR="00907010" w:rsidRPr="001A4D0B" w:rsidRDefault="00907010" w:rsidP="00907010">
            <w:pPr>
              <w:pStyle w:val="TAL"/>
              <w:rPr>
                <w:ins w:id="920" w:author="Kahn, Jason D. (Fed)" w:date="2021-11-11T21:29:00Z"/>
              </w:rPr>
            </w:pPr>
          </w:p>
        </w:tc>
        <w:tc>
          <w:tcPr>
            <w:tcW w:w="1134" w:type="dxa"/>
          </w:tcPr>
          <w:p w14:paraId="06691736" w14:textId="77777777" w:rsidR="00907010" w:rsidRPr="001A4D0B" w:rsidRDefault="00907010" w:rsidP="00907010">
            <w:pPr>
              <w:pStyle w:val="TAL"/>
              <w:rPr>
                <w:ins w:id="921" w:author="Kahn, Jason D. (Fed)" w:date="2021-11-11T21:29:00Z"/>
              </w:rPr>
            </w:pPr>
          </w:p>
        </w:tc>
      </w:tr>
      <w:tr w:rsidR="00907010" w:rsidRPr="001A4D0B" w14:paraId="791115FA" w14:textId="77777777" w:rsidTr="00103611">
        <w:trPr>
          <w:ins w:id="922" w:author="Kahn, Jason D. (Fed)" w:date="2021-11-11T21:29:00Z"/>
        </w:trPr>
        <w:tc>
          <w:tcPr>
            <w:tcW w:w="2835" w:type="dxa"/>
          </w:tcPr>
          <w:p w14:paraId="6A827DA7" w14:textId="2C71E6CB" w:rsidR="00907010" w:rsidRPr="001A4D0B" w:rsidRDefault="00907010" w:rsidP="00907010">
            <w:pPr>
              <w:pStyle w:val="TAL"/>
              <w:rPr>
                <w:ins w:id="923" w:author="Kahn, Jason D. (Fed)" w:date="2021-11-11T21:29:00Z"/>
                <w:rFonts w:cs="Arial"/>
                <w:b/>
                <w:szCs w:val="18"/>
                <w:rPrChange w:id="924" w:author="Kahn, Jason D. (Fed)" w:date="2021-11-11T21:29:00Z">
                  <w:rPr>
                    <w:ins w:id="925" w:author="Kahn, Jason D. (Fed)" w:date="2021-11-11T21:29:00Z"/>
                    <w:rFonts w:cs="Arial"/>
                    <w:b/>
                    <w:szCs w:val="18"/>
                  </w:rPr>
                </w:rPrChange>
              </w:rPr>
            </w:pPr>
            <w:ins w:id="926" w:author="Kahn, Jason D. (Fed)" w:date="2021-11-11T21:29:00Z">
              <w:r w:rsidRPr="001A4D0B">
                <w:rPr>
                  <w:rFonts w:cs="Arial"/>
                  <w:b/>
                  <w:bCs/>
                  <w:szCs w:val="18"/>
                </w:rPr>
                <w:t xml:space="preserve">  </w:t>
              </w:r>
              <w:r w:rsidRPr="001A4D0B">
                <w:rPr>
                  <w:rFonts w:cs="Arial"/>
                  <w:szCs w:val="18"/>
                  <w:rPrChange w:id="927" w:author="Kahn, Jason D. (Fed)" w:date="2021-11-11T21:29:00Z">
                    <w:rPr>
                      <w:rFonts w:cs="Arial"/>
                      <w:szCs w:val="18"/>
                    </w:rPr>
                  </w:rPrChange>
                </w:rPr>
                <w:t>value</w:t>
              </w:r>
            </w:ins>
          </w:p>
        </w:tc>
        <w:tc>
          <w:tcPr>
            <w:tcW w:w="2126" w:type="dxa"/>
          </w:tcPr>
          <w:p w14:paraId="2B1B4F6E" w14:textId="28AFBC22" w:rsidR="00907010" w:rsidRPr="001A4D0B" w:rsidRDefault="00907010" w:rsidP="00907010">
            <w:pPr>
              <w:pStyle w:val="TAL"/>
              <w:rPr>
                <w:ins w:id="928" w:author="Kahn, Jason D. (Fed)" w:date="2021-11-11T21:29:00Z"/>
                <w:bCs/>
                <w:rPrChange w:id="929" w:author="Kahn, Jason D. (Fed)" w:date="2021-11-11T21:29:00Z">
                  <w:rPr>
                    <w:ins w:id="930" w:author="Kahn, Jason D. (Fed)" w:date="2021-11-11T21:29:00Z"/>
                    <w:bCs/>
                  </w:rPr>
                </w:rPrChange>
              </w:rPr>
            </w:pPr>
            <w:ins w:id="931" w:author="Kahn, Jason D. (Fed)" w:date="2021-11-11T21:29:00Z">
              <w:r w:rsidRPr="001A4D0B">
                <w:rPr>
                  <w:rPrChange w:id="932" w:author="Kahn, Jason D. (Fed)" w:date="2021-11-11T21:29:00Z">
                    <w:rPr/>
                  </w:rPrChange>
                </w:rPr>
                <w:t>"multipart/mixed"</w:t>
              </w:r>
            </w:ins>
          </w:p>
        </w:tc>
        <w:tc>
          <w:tcPr>
            <w:tcW w:w="2126" w:type="dxa"/>
            <w:tcBorders>
              <w:top w:val="single" w:sz="4" w:space="0" w:color="auto"/>
              <w:bottom w:val="single" w:sz="4" w:space="0" w:color="auto"/>
            </w:tcBorders>
          </w:tcPr>
          <w:p w14:paraId="51C2E7AE" w14:textId="77777777" w:rsidR="00907010" w:rsidRPr="001A4D0B" w:rsidRDefault="00907010" w:rsidP="00907010">
            <w:pPr>
              <w:pStyle w:val="TAL"/>
              <w:rPr>
                <w:ins w:id="933" w:author="Kahn, Jason D. (Fed)" w:date="2021-11-11T21:29:00Z"/>
              </w:rPr>
            </w:pPr>
          </w:p>
        </w:tc>
        <w:tc>
          <w:tcPr>
            <w:tcW w:w="1418" w:type="dxa"/>
          </w:tcPr>
          <w:p w14:paraId="3D3EEB4F" w14:textId="77777777" w:rsidR="00907010" w:rsidRPr="001A4D0B" w:rsidRDefault="00907010" w:rsidP="00907010">
            <w:pPr>
              <w:pStyle w:val="TAL"/>
              <w:rPr>
                <w:ins w:id="934" w:author="Kahn, Jason D. (Fed)" w:date="2021-11-11T21:29:00Z"/>
              </w:rPr>
            </w:pPr>
          </w:p>
        </w:tc>
        <w:tc>
          <w:tcPr>
            <w:tcW w:w="1134" w:type="dxa"/>
          </w:tcPr>
          <w:p w14:paraId="31D5FB29" w14:textId="77777777" w:rsidR="00907010" w:rsidRPr="001A4D0B" w:rsidRDefault="00907010" w:rsidP="00907010">
            <w:pPr>
              <w:pStyle w:val="TAL"/>
              <w:rPr>
                <w:ins w:id="935" w:author="Kahn, Jason D. (Fed)" w:date="2021-11-11T21:29:00Z"/>
              </w:rPr>
            </w:pPr>
          </w:p>
        </w:tc>
      </w:tr>
      <w:tr w:rsidR="00907010" w:rsidRPr="001A4D0B" w14:paraId="7A2171FB" w14:textId="77777777" w:rsidTr="00103611">
        <w:trPr>
          <w:ins w:id="936" w:author="Kahn, Jason D. (Fed)" w:date="2021-10-29T17:14:00Z"/>
        </w:trPr>
        <w:tc>
          <w:tcPr>
            <w:tcW w:w="2835" w:type="dxa"/>
          </w:tcPr>
          <w:p w14:paraId="6EB375A9" w14:textId="132B9126" w:rsidR="00907010" w:rsidRPr="001A4D0B" w:rsidRDefault="00907010" w:rsidP="00907010">
            <w:pPr>
              <w:pStyle w:val="TAL"/>
              <w:rPr>
                <w:ins w:id="937" w:author="Kahn, Jason D. (Fed)" w:date="2021-10-29T17:14:00Z"/>
                <w:rFonts w:cs="Arial"/>
                <w:bCs/>
                <w:szCs w:val="18"/>
              </w:rPr>
            </w:pPr>
            <w:ins w:id="938" w:author="Kahn, Jason D. (Fed)" w:date="2021-10-29T17:15:00Z">
              <w:r w:rsidRPr="001A4D0B">
                <w:rPr>
                  <w:rFonts w:cs="Arial"/>
                  <w:b/>
                  <w:szCs w:val="18"/>
                </w:rPr>
                <w:t>Message-body</w:t>
              </w:r>
            </w:ins>
          </w:p>
        </w:tc>
        <w:tc>
          <w:tcPr>
            <w:tcW w:w="2126" w:type="dxa"/>
          </w:tcPr>
          <w:p w14:paraId="75B5D74B" w14:textId="77777777" w:rsidR="00907010" w:rsidRPr="001A4D0B" w:rsidRDefault="00907010" w:rsidP="00907010">
            <w:pPr>
              <w:pStyle w:val="TAL"/>
              <w:rPr>
                <w:ins w:id="939" w:author="Kahn, Jason D. (Fed)" w:date="2021-10-29T17:14:00Z"/>
                <w:bCs/>
              </w:rPr>
            </w:pPr>
          </w:p>
        </w:tc>
        <w:tc>
          <w:tcPr>
            <w:tcW w:w="2126" w:type="dxa"/>
            <w:tcBorders>
              <w:top w:val="single" w:sz="4" w:space="0" w:color="auto"/>
              <w:bottom w:val="single" w:sz="4" w:space="0" w:color="auto"/>
            </w:tcBorders>
          </w:tcPr>
          <w:p w14:paraId="5C113EAC" w14:textId="77777777" w:rsidR="00907010" w:rsidRPr="001A4D0B" w:rsidRDefault="00907010" w:rsidP="00907010">
            <w:pPr>
              <w:pStyle w:val="TAL"/>
              <w:rPr>
                <w:ins w:id="940" w:author="Kahn, Jason D. (Fed)" w:date="2021-10-29T17:14:00Z"/>
              </w:rPr>
            </w:pPr>
          </w:p>
        </w:tc>
        <w:tc>
          <w:tcPr>
            <w:tcW w:w="1418" w:type="dxa"/>
          </w:tcPr>
          <w:p w14:paraId="1C9E3204" w14:textId="77777777" w:rsidR="00907010" w:rsidRPr="001A4D0B" w:rsidRDefault="00907010" w:rsidP="00907010">
            <w:pPr>
              <w:pStyle w:val="TAL"/>
              <w:rPr>
                <w:ins w:id="941" w:author="Kahn, Jason D. (Fed)" w:date="2021-10-29T17:14:00Z"/>
              </w:rPr>
            </w:pPr>
          </w:p>
        </w:tc>
        <w:tc>
          <w:tcPr>
            <w:tcW w:w="1134" w:type="dxa"/>
          </w:tcPr>
          <w:p w14:paraId="7BF17BA5" w14:textId="77777777" w:rsidR="00907010" w:rsidRPr="001A4D0B" w:rsidRDefault="00907010" w:rsidP="00907010">
            <w:pPr>
              <w:pStyle w:val="TAL"/>
              <w:rPr>
                <w:ins w:id="942" w:author="Kahn, Jason D. (Fed)" w:date="2021-10-29T17:14:00Z"/>
              </w:rPr>
            </w:pPr>
          </w:p>
        </w:tc>
      </w:tr>
      <w:tr w:rsidR="008D39C1" w:rsidRPr="001A4D0B" w14:paraId="5B8CC6B6" w14:textId="77777777" w:rsidTr="00103611">
        <w:trPr>
          <w:ins w:id="943" w:author="Kahn, Jason D. (Fed)" w:date="2021-10-29T17:14:00Z"/>
        </w:trPr>
        <w:tc>
          <w:tcPr>
            <w:tcW w:w="2835" w:type="dxa"/>
          </w:tcPr>
          <w:p w14:paraId="52CE3FC0" w14:textId="096C2311" w:rsidR="008D39C1" w:rsidRPr="001A4D0B" w:rsidRDefault="008D39C1" w:rsidP="008D39C1">
            <w:pPr>
              <w:pStyle w:val="TAL"/>
              <w:rPr>
                <w:ins w:id="944" w:author="Kahn, Jason D. (Fed)" w:date="2021-10-29T17:14:00Z"/>
                <w:rFonts w:cs="Arial"/>
                <w:bCs/>
                <w:szCs w:val="18"/>
              </w:rPr>
            </w:pPr>
            <w:ins w:id="945" w:author="Kahn, Jason D. (Fed)" w:date="2021-10-29T17:15:00Z">
              <w:r w:rsidRPr="001A4D0B">
                <w:rPr>
                  <w:rFonts w:cs="Arial"/>
                  <w:b/>
                  <w:szCs w:val="18"/>
                </w:rPr>
                <w:t xml:space="preserve">  </w:t>
              </w:r>
              <w:r w:rsidRPr="001A4D0B">
                <w:rPr>
                  <w:rFonts w:cs="Arial"/>
                  <w:bCs/>
                  <w:szCs w:val="18"/>
                </w:rPr>
                <w:t>MIME body part</w:t>
              </w:r>
            </w:ins>
          </w:p>
        </w:tc>
        <w:tc>
          <w:tcPr>
            <w:tcW w:w="2126" w:type="dxa"/>
          </w:tcPr>
          <w:p w14:paraId="4D709B17" w14:textId="77777777" w:rsidR="008D39C1" w:rsidRPr="001A4D0B" w:rsidRDefault="008D39C1" w:rsidP="008D39C1">
            <w:pPr>
              <w:pStyle w:val="TAL"/>
              <w:rPr>
                <w:ins w:id="946" w:author="Kahn, Jason D. (Fed)" w:date="2021-10-29T17:14:00Z"/>
                <w:bCs/>
              </w:rPr>
            </w:pPr>
          </w:p>
        </w:tc>
        <w:tc>
          <w:tcPr>
            <w:tcW w:w="2126" w:type="dxa"/>
            <w:tcBorders>
              <w:top w:val="single" w:sz="4" w:space="0" w:color="auto"/>
              <w:bottom w:val="single" w:sz="4" w:space="0" w:color="auto"/>
            </w:tcBorders>
          </w:tcPr>
          <w:p w14:paraId="73FAA23C" w14:textId="69485153" w:rsidR="008D39C1" w:rsidRPr="001A4D0B" w:rsidRDefault="008D39C1" w:rsidP="008D39C1">
            <w:pPr>
              <w:pStyle w:val="TAL"/>
              <w:rPr>
                <w:ins w:id="947" w:author="Kahn, Jason D. (Fed)" w:date="2021-10-29T17:14:00Z"/>
                <w:rPrChange w:id="948" w:author="Kahn, Jason D. (Fed)" w:date="2021-11-11T21:29:00Z">
                  <w:rPr>
                    <w:ins w:id="949" w:author="Kahn, Jason D. (Fed)" w:date="2021-10-29T17:14:00Z"/>
                  </w:rPr>
                </w:rPrChange>
              </w:rPr>
            </w:pPr>
            <w:ins w:id="950" w:author="Kahn, Jason D. (Fed)" w:date="2021-11-11T21:29:00Z">
              <w:r w:rsidRPr="001A4D0B">
                <w:rPr>
                  <w:b/>
                  <w:bCs/>
                </w:rPr>
                <w:t>SDP message</w:t>
              </w:r>
            </w:ins>
          </w:p>
        </w:tc>
        <w:tc>
          <w:tcPr>
            <w:tcW w:w="1418" w:type="dxa"/>
          </w:tcPr>
          <w:p w14:paraId="712ED2AD" w14:textId="77777777" w:rsidR="008D39C1" w:rsidRPr="001A4D0B" w:rsidRDefault="008D39C1" w:rsidP="008D39C1">
            <w:pPr>
              <w:pStyle w:val="TAL"/>
              <w:rPr>
                <w:ins w:id="951" w:author="Kahn, Jason D. (Fed)" w:date="2021-10-29T17:14:00Z"/>
              </w:rPr>
            </w:pPr>
          </w:p>
        </w:tc>
        <w:tc>
          <w:tcPr>
            <w:tcW w:w="1134" w:type="dxa"/>
          </w:tcPr>
          <w:p w14:paraId="2C5532DB" w14:textId="77777777" w:rsidR="008D39C1" w:rsidRPr="001A4D0B" w:rsidRDefault="008D39C1" w:rsidP="008D39C1">
            <w:pPr>
              <w:pStyle w:val="TAL"/>
              <w:rPr>
                <w:ins w:id="952" w:author="Kahn, Jason D. (Fed)" w:date="2021-10-29T17:14:00Z"/>
              </w:rPr>
            </w:pPr>
          </w:p>
        </w:tc>
      </w:tr>
      <w:tr w:rsidR="008D39C1" w:rsidRPr="001A4D0B" w14:paraId="7D615669" w14:textId="77777777" w:rsidTr="00103611">
        <w:trPr>
          <w:ins w:id="953" w:author="Kahn, Jason D. (Fed)" w:date="2021-10-29T17:14:00Z"/>
        </w:trPr>
        <w:tc>
          <w:tcPr>
            <w:tcW w:w="2835" w:type="dxa"/>
          </w:tcPr>
          <w:p w14:paraId="7FBF6AF5" w14:textId="148A08DD" w:rsidR="008D39C1" w:rsidRPr="001A4D0B" w:rsidRDefault="008D39C1" w:rsidP="008D39C1">
            <w:pPr>
              <w:pStyle w:val="TAL"/>
              <w:rPr>
                <w:ins w:id="954" w:author="Kahn, Jason D. (Fed)" w:date="2021-10-29T17:14:00Z"/>
                <w:rFonts w:cs="Arial"/>
                <w:bCs/>
                <w:szCs w:val="18"/>
              </w:rPr>
            </w:pPr>
            <w:ins w:id="955" w:author="Kahn, Jason D. (Fed)" w:date="2021-10-29T17:15:00Z">
              <w:r w:rsidRPr="001A4D0B">
                <w:t xml:space="preserve">    MIME-part-body</w:t>
              </w:r>
            </w:ins>
          </w:p>
        </w:tc>
        <w:tc>
          <w:tcPr>
            <w:tcW w:w="2126" w:type="dxa"/>
          </w:tcPr>
          <w:p w14:paraId="6D773D2D" w14:textId="1C53D2DF" w:rsidR="008D39C1" w:rsidRPr="001A4D0B" w:rsidRDefault="008D39C1" w:rsidP="008D39C1">
            <w:pPr>
              <w:pStyle w:val="TAL"/>
              <w:rPr>
                <w:ins w:id="956" w:author="Kahn, Jason D. (Fed)" w:date="2021-10-29T17:14:00Z"/>
                <w:bCs/>
              </w:rPr>
            </w:pPr>
            <w:ins w:id="957" w:author="Kahn, Jason D. (Fed)" w:date="2021-10-29T17:15:00Z">
              <w:r w:rsidRPr="001A4D0B">
                <w:t>SDP message as described in Table 7.2.3.3-5A</w:t>
              </w:r>
            </w:ins>
          </w:p>
        </w:tc>
        <w:tc>
          <w:tcPr>
            <w:tcW w:w="2126" w:type="dxa"/>
            <w:tcBorders>
              <w:top w:val="single" w:sz="4" w:space="0" w:color="auto"/>
              <w:bottom w:val="single" w:sz="4" w:space="0" w:color="auto"/>
            </w:tcBorders>
          </w:tcPr>
          <w:p w14:paraId="1272D113" w14:textId="77777777" w:rsidR="008D39C1" w:rsidRPr="001A4D0B" w:rsidRDefault="008D39C1" w:rsidP="008D39C1">
            <w:pPr>
              <w:pStyle w:val="TAL"/>
              <w:rPr>
                <w:ins w:id="958" w:author="Kahn, Jason D. (Fed)" w:date="2021-10-29T17:14:00Z"/>
              </w:rPr>
            </w:pPr>
          </w:p>
        </w:tc>
        <w:tc>
          <w:tcPr>
            <w:tcW w:w="1418" w:type="dxa"/>
          </w:tcPr>
          <w:p w14:paraId="59CB84C4" w14:textId="77777777" w:rsidR="008D39C1" w:rsidRPr="001A4D0B" w:rsidRDefault="008D39C1" w:rsidP="008D39C1">
            <w:pPr>
              <w:pStyle w:val="TAL"/>
              <w:rPr>
                <w:ins w:id="959" w:author="Kahn, Jason D. (Fed)" w:date="2021-10-29T17:14:00Z"/>
              </w:rPr>
            </w:pPr>
          </w:p>
        </w:tc>
        <w:tc>
          <w:tcPr>
            <w:tcW w:w="1134" w:type="dxa"/>
          </w:tcPr>
          <w:p w14:paraId="6FB13C40" w14:textId="77777777" w:rsidR="008D39C1" w:rsidRPr="001A4D0B" w:rsidRDefault="008D39C1" w:rsidP="008D39C1">
            <w:pPr>
              <w:pStyle w:val="TAL"/>
              <w:rPr>
                <w:ins w:id="960" w:author="Kahn, Jason D. (Fed)" w:date="2021-10-29T17:14:00Z"/>
              </w:rPr>
            </w:pPr>
          </w:p>
        </w:tc>
      </w:tr>
      <w:tr w:rsidR="008D39C1" w:rsidRPr="001A4D0B" w14:paraId="67F91E4C" w14:textId="77777777" w:rsidTr="00103611">
        <w:trPr>
          <w:ins w:id="961" w:author="Kahn, Jason D. (Fed)" w:date="2021-11-11T21:27:00Z"/>
        </w:trPr>
        <w:tc>
          <w:tcPr>
            <w:tcW w:w="2835" w:type="dxa"/>
          </w:tcPr>
          <w:p w14:paraId="592BE7D9" w14:textId="2B54E494" w:rsidR="008D39C1" w:rsidRPr="001A4D0B" w:rsidRDefault="008D39C1" w:rsidP="008D39C1">
            <w:pPr>
              <w:pStyle w:val="TAL"/>
              <w:rPr>
                <w:ins w:id="962" w:author="Kahn, Jason D. (Fed)" w:date="2021-11-11T21:27:00Z"/>
                <w:rPrChange w:id="963" w:author="Kahn, Jason D. (Fed)" w:date="2021-11-11T21:28:00Z">
                  <w:rPr>
                    <w:ins w:id="964" w:author="Kahn, Jason D. (Fed)" w:date="2021-11-11T21:27:00Z"/>
                  </w:rPr>
                </w:rPrChange>
              </w:rPr>
            </w:pPr>
            <w:ins w:id="965" w:author="Kahn, Jason D. (Fed)" w:date="2021-11-11T21:28:00Z">
              <w:r w:rsidRPr="001A4D0B">
                <w:rPr>
                  <w:rFonts w:cs="Arial"/>
                  <w:b/>
                  <w:szCs w:val="18"/>
                </w:rPr>
                <w:t xml:space="preserve">  </w:t>
              </w:r>
              <w:r w:rsidRPr="001A4D0B">
                <w:rPr>
                  <w:rFonts w:cs="Arial"/>
                  <w:bCs/>
                  <w:szCs w:val="18"/>
                  <w:rPrChange w:id="966" w:author="Kahn, Jason D. (Fed)" w:date="2021-11-11T21:28:00Z">
                    <w:rPr>
                      <w:rFonts w:cs="Arial"/>
                      <w:bCs/>
                      <w:szCs w:val="18"/>
                    </w:rPr>
                  </w:rPrChange>
                </w:rPr>
                <w:t>MIME body part</w:t>
              </w:r>
            </w:ins>
          </w:p>
        </w:tc>
        <w:tc>
          <w:tcPr>
            <w:tcW w:w="2126" w:type="dxa"/>
          </w:tcPr>
          <w:p w14:paraId="046A48ED" w14:textId="77777777" w:rsidR="008D39C1" w:rsidRPr="001A4D0B" w:rsidRDefault="008D39C1" w:rsidP="008D39C1">
            <w:pPr>
              <w:pStyle w:val="TAL"/>
              <w:rPr>
                <w:ins w:id="967" w:author="Kahn, Jason D. (Fed)" w:date="2021-11-11T21:27:00Z"/>
                <w:rPrChange w:id="968" w:author="Kahn, Jason D. (Fed)" w:date="2021-11-11T21:28:00Z">
                  <w:rPr>
                    <w:ins w:id="969" w:author="Kahn, Jason D. (Fed)" w:date="2021-11-11T21:27:00Z"/>
                  </w:rPr>
                </w:rPrChange>
              </w:rPr>
            </w:pPr>
          </w:p>
        </w:tc>
        <w:tc>
          <w:tcPr>
            <w:tcW w:w="2126" w:type="dxa"/>
            <w:tcBorders>
              <w:top w:val="single" w:sz="4" w:space="0" w:color="auto"/>
              <w:bottom w:val="single" w:sz="4" w:space="0" w:color="auto"/>
            </w:tcBorders>
          </w:tcPr>
          <w:p w14:paraId="7C7C5E72" w14:textId="72D1C499" w:rsidR="008D39C1" w:rsidRPr="001A4D0B" w:rsidRDefault="008D39C1" w:rsidP="008D39C1">
            <w:pPr>
              <w:pStyle w:val="TAL"/>
              <w:rPr>
                <w:ins w:id="970" w:author="Kahn, Jason D. (Fed)" w:date="2021-11-11T21:27:00Z"/>
                <w:rPrChange w:id="971" w:author="Kahn, Jason D. (Fed)" w:date="2021-11-11T21:28:00Z">
                  <w:rPr>
                    <w:ins w:id="972" w:author="Kahn, Jason D. (Fed)" w:date="2021-11-11T21:27:00Z"/>
                  </w:rPr>
                </w:rPrChange>
              </w:rPr>
            </w:pPr>
            <w:ins w:id="973" w:author="Kahn, Jason D. (Fed)" w:date="2021-11-11T21:28:00Z">
              <w:r w:rsidRPr="001A4D0B">
                <w:rPr>
                  <w:b/>
                  <w:bCs/>
                  <w:rPrChange w:id="974" w:author="Kahn, Jason D. (Fed)" w:date="2021-11-11T21:28:00Z">
                    <w:rPr>
                      <w:b/>
                      <w:bCs/>
                    </w:rPr>
                  </w:rPrChange>
                </w:rPr>
                <w:t>MCPTT-Info</w:t>
              </w:r>
            </w:ins>
          </w:p>
        </w:tc>
        <w:tc>
          <w:tcPr>
            <w:tcW w:w="1418" w:type="dxa"/>
          </w:tcPr>
          <w:p w14:paraId="4A403E04" w14:textId="77777777" w:rsidR="008D39C1" w:rsidRPr="001A4D0B" w:rsidRDefault="008D39C1" w:rsidP="008D39C1">
            <w:pPr>
              <w:pStyle w:val="TAL"/>
              <w:rPr>
                <w:ins w:id="975" w:author="Kahn, Jason D. (Fed)" w:date="2021-11-11T21:27:00Z"/>
                <w:rPrChange w:id="976" w:author="Kahn, Jason D. (Fed)" w:date="2021-11-11T21:28:00Z">
                  <w:rPr>
                    <w:ins w:id="977" w:author="Kahn, Jason D. (Fed)" w:date="2021-11-11T21:27:00Z"/>
                  </w:rPr>
                </w:rPrChange>
              </w:rPr>
            </w:pPr>
          </w:p>
        </w:tc>
        <w:tc>
          <w:tcPr>
            <w:tcW w:w="1134" w:type="dxa"/>
          </w:tcPr>
          <w:p w14:paraId="1D97EA02" w14:textId="77777777" w:rsidR="008D39C1" w:rsidRPr="001A4D0B" w:rsidRDefault="008D39C1" w:rsidP="008D39C1">
            <w:pPr>
              <w:pStyle w:val="TAL"/>
              <w:rPr>
                <w:ins w:id="978" w:author="Kahn, Jason D. (Fed)" w:date="2021-11-11T21:27:00Z"/>
                <w:rPrChange w:id="979" w:author="Kahn, Jason D. (Fed)" w:date="2021-11-11T21:28:00Z">
                  <w:rPr>
                    <w:ins w:id="980" w:author="Kahn, Jason D. (Fed)" w:date="2021-11-11T21:27:00Z"/>
                  </w:rPr>
                </w:rPrChange>
              </w:rPr>
            </w:pPr>
          </w:p>
        </w:tc>
      </w:tr>
      <w:tr w:rsidR="008D39C1" w:rsidRPr="001A4D0B" w14:paraId="44B236A1" w14:textId="77777777" w:rsidTr="00103611">
        <w:trPr>
          <w:ins w:id="981" w:author="Kahn, Jason D. (Fed)" w:date="2021-11-11T21:27:00Z"/>
        </w:trPr>
        <w:tc>
          <w:tcPr>
            <w:tcW w:w="2835" w:type="dxa"/>
          </w:tcPr>
          <w:p w14:paraId="0712A555" w14:textId="747022AE" w:rsidR="008D39C1" w:rsidRPr="001A4D0B" w:rsidRDefault="008D39C1" w:rsidP="008D39C1">
            <w:pPr>
              <w:pStyle w:val="TAL"/>
              <w:rPr>
                <w:ins w:id="982" w:author="Kahn, Jason D. (Fed)" w:date="2021-11-11T21:27:00Z"/>
                <w:rPrChange w:id="983" w:author="Kahn, Jason D. (Fed)" w:date="2021-11-11T21:28:00Z">
                  <w:rPr>
                    <w:ins w:id="984" w:author="Kahn, Jason D. (Fed)" w:date="2021-11-11T21:27:00Z"/>
                  </w:rPr>
                </w:rPrChange>
              </w:rPr>
            </w:pPr>
            <w:ins w:id="985" w:author="Kahn, Jason D. (Fed)" w:date="2021-11-11T21:28:00Z">
              <w:r w:rsidRPr="001A4D0B">
                <w:t xml:space="preserve">    MIME-part-body</w:t>
              </w:r>
            </w:ins>
          </w:p>
        </w:tc>
        <w:tc>
          <w:tcPr>
            <w:tcW w:w="2126" w:type="dxa"/>
          </w:tcPr>
          <w:p w14:paraId="715D68FF" w14:textId="0CEF6C38" w:rsidR="008D39C1" w:rsidRPr="001A4D0B" w:rsidRDefault="008D39C1" w:rsidP="008D39C1">
            <w:pPr>
              <w:pStyle w:val="TAL"/>
              <w:rPr>
                <w:ins w:id="986" w:author="Kahn, Jason D. (Fed)" w:date="2021-11-11T21:27:00Z"/>
                <w:rPrChange w:id="987" w:author="Kahn, Jason D. (Fed)" w:date="2021-11-11T21:28:00Z">
                  <w:rPr>
                    <w:ins w:id="988" w:author="Kahn, Jason D. (Fed)" w:date="2021-11-11T21:27:00Z"/>
                  </w:rPr>
                </w:rPrChange>
              </w:rPr>
            </w:pPr>
            <w:ins w:id="989" w:author="Kahn, Jason D. (Fed)" w:date="2021-11-11T21:28:00Z">
              <w:r w:rsidRPr="001A4D0B">
                <w:rPr>
                  <w:rPrChange w:id="990" w:author="Kahn, Jason D. (Fed)" w:date="2021-11-11T21:28:00Z">
                    <w:rPr/>
                  </w:rPrChange>
                </w:rPr>
                <w:t>MCPTT-Info message as described in Table 7.2.3.3-4B</w:t>
              </w:r>
            </w:ins>
          </w:p>
        </w:tc>
        <w:tc>
          <w:tcPr>
            <w:tcW w:w="2126" w:type="dxa"/>
            <w:tcBorders>
              <w:top w:val="single" w:sz="4" w:space="0" w:color="auto"/>
              <w:bottom w:val="single" w:sz="4" w:space="0" w:color="auto"/>
            </w:tcBorders>
          </w:tcPr>
          <w:p w14:paraId="2791E48A" w14:textId="77777777" w:rsidR="008D39C1" w:rsidRPr="001A4D0B" w:rsidRDefault="008D39C1" w:rsidP="008D39C1">
            <w:pPr>
              <w:pStyle w:val="TAL"/>
              <w:rPr>
                <w:ins w:id="991" w:author="Kahn, Jason D. (Fed)" w:date="2021-11-11T21:27:00Z"/>
                <w:rPrChange w:id="992" w:author="Kahn, Jason D. (Fed)" w:date="2021-11-11T21:28:00Z">
                  <w:rPr>
                    <w:ins w:id="993" w:author="Kahn, Jason D. (Fed)" w:date="2021-11-11T21:27:00Z"/>
                  </w:rPr>
                </w:rPrChange>
              </w:rPr>
            </w:pPr>
          </w:p>
        </w:tc>
        <w:tc>
          <w:tcPr>
            <w:tcW w:w="1418" w:type="dxa"/>
          </w:tcPr>
          <w:p w14:paraId="22F95D2C" w14:textId="77777777" w:rsidR="008D39C1" w:rsidRPr="001A4D0B" w:rsidRDefault="008D39C1" w:rsidP="008D39C1">
            <w:pPr>
              <w:pStyle w:val="TAL"/>
              <w:rPr>
                <w:ins w:id="994" w:author="Kahn, Jason D. (Fed)" w:date="2021-11-11T21:27:00Z"/>
                <w:rPrChange w:id="995" w:author="Kahn, Jason D. (Fed)" w:date="2021-11-11T21:28:00Z">
                  <w:rPr>
                    <w:ins w:id="996" w:author="Kahn, Jason D. (Fed)" w:date="2021-11-11T21:27:00Z"/>
                  </w:rPr>
                </w:rPrChange>
              </w:rPr>
            </w:pPr>
          </w:p>
        </w:tc>
        <w:tc>
          <w:tcPr>
            <w:tcW w:w="1134" w:type="dxa"/>
          </w:tcPr>
          <w:p w14:paraId="53782F0F" w14:textId="77777777" w:rsidR="008D39C1" w:rsidRPr="001A4D0B" w:rsidRDefault="008D39C1" w:rsidP="008D39C1">
            <w:pPr>
              <w:pStyle w:val="TAL"/>
              <w:rPr>
                <w:ins w:id="997" w:author="Kahn, Jason D. (Fed)" w:date="2021-11-11T21:27:00Z"/>
                <w:rPrChange w:id="998" w:author="Kahn, Jason D. (Fed)" w:date="2021-11-11T21:28:00Z">
                  <w:rPr>
                    <w:ins w:id="999" w:author="Kahn, Jason D. (Fed)" w:date="2021-11-11T21:27:00Z"/>
                  </w:rPr>
                </w:rPrChange>
              </w:rPr>
            </w:pPr>
          </w:p>
        </w:tc>
      </w:tr>
    </w:tbl>
    <w:p w14:paraId="6E04713D" w14:textId="408F064C" w:rsidR="00172E8B" w:rsidRPr="001A4D0B" w:rsidRDefault="00172E8B" w:rsidP="00172E8B">
      <w:pPr>
        <w:rPr>
          <w:ins w:id="1000" w:author="Kahn, Jason D. (Fed)" w:date="2021-10-29T17:16:00Z"/>
        </w:rPr>
      </w:pPr>
    </w:p>
    <w:p w14:paraId="3BF39132" w14:textId="4A2B70DE" w:rsidR="004C52A5" w:rsidRPr="001A4D0B" w:rsidRDefault="004C52A5" w:rsidP="004C52A5">
      <w:pPr>
        <w:pStyle w:val="TH"/>
        <w:rPr>
          <w:ins w:id="1001" w:author="Kahn, Jason D. (Fed)" w:date="2021-10-29T17:16:00Z"/>
          <w:lang w:val="en-GB"/>
        </w:rPr>
      </w:pPr>
      <w:ins w:id="1002" w:author="Kahn, Jason D. (Fed)" w:date="2021-10-29T17:16:00Z">
        <w:r w:rsidRPr="001A4D0B">
          <w:rPr>
            <w:lang w:val="en-GB"/>
          </w:rPr>
          <w:t>Table 7.2.3.3-5A: SDP in SIP 200 (OK) (Table 7.2.3.3-5)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C52A5" w:rsidRPr="001A4D0B" w14:paraId="06D9AAEC" w14:textId="77777777" w:rsidTr="002E7930">
        <w:trPr>
          <w:ins w:id="1003" w:author="Kahn, Jason D. (Fed)" w:date="2021-10-29T17:16:00Z"/>
        </w:trPr>
        <w:tc>
          <w:tcPr>
            <w:tcW w:w="9639" w:type="dxa"/>
          </w:tcPr>
          <w:p w14:paraId="0A15F160" w14:textId="63773652" w:rsidR="004C52A5" w:rsidRPr="001A4D0B" w:rsidRDefault="004C52A5" w:rsidP="002E7930">
            <w:pPr>
              <w:pStyle w:val="TAL"/>
              <w:rPr>
                <w:ins w:id="1004" w:author="Kahn, Jason D. (Fed)" w:date="2021-10-29T17:16:00Z"/>
              </w:rPr>
            </w:pPr>
            <w:ins w:id="1005" w:author="Kahn, Jason D. (Fed)" w:date="2021-10-29T17:16:00Z">
              <w:r w:rsidRPr="001A4D0B">
                <w:t xml:space="preserve">Derivation Path: TS 36.579-1 [2], Table 5.5.3.1.2-1 conditions SDP_ANSWER, IMPLICIT_FLOOR_GRANTED, </w:t>
              </w:r>
            </w:ins>
            <w:ins w:id="1006" w:author="Kahn, Jason D. (Fed)" w:date="2021-11-11T21:06:00Z">
              <w:r w:rsidR="00551F37" w:rsidRPr="001A4D0B">
                <w:rPr>
                  <w:rPrChange w:id="1007" w:author="Kahn, Jason D. (Fed)" w:date="2021-11-11T21:06:00Z">
                    <w:rPr/>
                  </w:rPrChange>
                </w:rPr>
                <w:t>IMPLICIT_GRANT_REQUESTED</w:t>
              </w:r>
            </w:ins>
          </w:p>
        </w:tc>
      </w:tr>
    </w:tbl>
    <w:p w14:paraId="49F17663" w14:textId="77777777" w:rsidR="004C52A5" w:rsidRPr="001A4D0B" w:rsidRDefault="004C52A5" w:rsidP="00172E8B"/>
    <w:p w14:paraId="3B79248D" w14:textId="2CCA6514" w:rsidR="006C4C7B" w:rsidRPr="001A4D0B" w:rsidRDefault="006C4C7B" w:rsidP="006C4C7B">
      <w:pPr>
        <w:pStyle w:val="TH"/>
        <w:rPr>
          <w:lang w:val="en-GB" w:eastAsia="ko-KR"/>
        </w:rPr>
      </w:pPr>
      <w:r w:rsidRPr="001A4D0B">
        <w:rPr>
          <w:lang w:val="en-GB"/>
        </w:rPr>
        <w:lastRenderedPageBreak/>
        <w:t xml:space="preserve">Table 7.2.3.3-6: </w:t>
      </w:r>
      <w:del w:id="1008" w:author="Kahn, Jason D. (Fed)" w:date="2021-10-29T17:27:00Z">
        <w:r w:rsidRPr="001A4D0B" w:rsidDel="005F5FE2">
          <w:rPr>
            <w:lang w:val="en-GB" w:eastAsia="ko-KR"/>
          </w:rPr>
          <w:delText>SIP 200 (OK) (Step 25, Table 7.2.3.2-1</w:delText>
        </w:r>
      </w:del>
      <w:ins w:id="1009" w:author="Kahn, Jason D. (Fed)" w:date="2021-10-29T17:27:00Z">
        <w:r w:rsidR="005F5FE2" w:rsidRPr="001A4D0B">
          <w:rPr>
            <w:lang w:val="en-GB" w:eastAsia="ko-KR"/>
          </w:rPr>
          <w:t>Void</w:t>
        </w:r>
      </w:ins>
      <w:del w:id="1010" w:author="Kahn, Jason D. (Fed)" w:date="2021-10-29T17:27:00Z">
        <w:r w:rsidRPr="001A4D0B" w:rsidDel="005F5FE2">
          <w:rPr>
            <w:lang w:val="en-GB" w:eastAsia="ko-KR"/>
          </w:rPr>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A4D0B" w:rsidDel="005F5FE2" w14:paraId="7DC83C96" w14:textId="6C3BB1DD" w:rsidTr="00976BE3">
        <w:trPr>
          <w:del w:id="1011" w:author="Kahn, Jason D. (Fed)" w:date="2021-10-29T17:27:00Z"/>
        </w:trPr>
        <w:tc>
          <w:tcPr>
            <w:tcW w:w="9639" w:type="dxa"/>
            <w:gridSpan w:val="5"/>
          </w:tcPr>
          <w:p w14:paraId="317C0493" w14:textId="6E6D2545" w:rsidR="006C4C7B" w:rsidRPr="001A4D0B" w:rsidDel="005F5FE2" w:rsidRDefault="006C4C7B" w:rsidP="00976BE3">
            <w:pPr>
              <w:pStyle w:val="TAL"/>
              <w:rPr>
                <w:del w:id="1012" w:author="Kahn, Jason D. (Fed)" w:date="2021-10-29T17:27:00Z"/>
              </w:rPr>
            </w:pPr>
            <w:del w:id="1013" w:author="Kahn, Jason D. (Fed)" w:date="2021-10-29T17:27:00Z">
              <w:r w:rsidRPr="001A4D0B" w:rsidDel="005F5FE2">
                <w:delText>Derivation Path: TS 36.579-1 [2], Table 5.5.2.17.2.1-1</w:delText>
              </w:r>
            </w:del>
          </w:p>
        </w:tc>
      </w:tr>
      <w:tr w:rsidR="006C4C7B" w:rsidRPr="001A4D0B" w:rsidDel="005F5FE2" w14:paraId="43D1A001" w14:textId="7A2BE3F3" w:rsidTr="00976BE3">
        <w:trPr>
          <w:del w:id="1014" w:author="Kahn, Jason D. (Fed)" w:date="2021-10-29T17:27:00Z"/>
        </w:trPr>
        <w:tc>
          <w:tcPr>
            <w:tcW w:w="2835" w:type="dxa"/>
          </w:tcPr>
          <w:p w14:paraId="05C947BF" w14:textId="49235768" w:rsidR="006C4C7B" w:rsidRPr="001A4D0B" w:rsidDel="005F5FE2" w:rsidRDefault="006C4C7B" w:rsidP="00976BE3">
            <w:pPr>
              <w:pStyle w:val="TAH"/>
              <w:rPr>
                <w:del w:id="1015" w:author="Kahn, Jason D. (Fed)" w:date="2021-10-29T17:27:00Z"/>
                <w:lang w:val="en-GB"/>
              </w:rPr>
            </w:pPr>
            <w:del w:id="1016" w:author="Kahn, Jason D. (Fed)" w:date="2021-10-29T17:27:00Z">
              <w:r w:rsidRPr="001A4D0B" w:rsidDel="005F5FE2">
                <w:rPr>
                  <w:lang w:val="en-GB"/>
                </w:rPr>
                <w:delText>Information Element</w:delText>
              </w:r>
            </w:del>
          </w:p>
        </w:tc>
        <w:tc>
          <w:tcPr>
            <w:tcW w:w="2126" w:type="dxa"/>
          </w:tcPr>
          <w:p w14:paraId="15D22A9A" w14:textId="6BDD0ED0" w:rsidR="006C4C7B" w:rsidRPr="001A4D0B" w:rsidDel="005F5FE2" w:rsidRDefault="006C4C7B" w:rsidP="00976BE3">
            <w:pPr>
              <w:pStyle w:val="TAH"/>
              <w:rPr>
                <w:del w:id="1017" w:author="Kahn, Jason D. (Fed)" w:date="2021-10-29T17:27:00Z"/>
                <w:lang w:val="en-GB"/>
              </w:rPr>
            </w:pPr>
            <w:del w:id="1018" w:author="Kahn, Jason D. (Fed)" w:date="2021-10-29T17:27:00Z">
              <w:r w:rsidRPr="001A4D0B" w:rsidDel="005F5FE2">
                <w:rPr>
                  <w:lang w:val="en-GB"/>
                </w:rPr>
                <w:delText>Value/remark</w:delText>
              </w:r>
            </w:del>
          </w:p>
        </w:tc>
        <w:tc>
          <w:tcPr>
            <w:tcW w:w="2126" w:type="dxa"/>
            <w:tcBorders>
              <w:bottom w:val="single" w:sz="4" w:space="0" w:color="auto"/>
            </w:tcBorders>
          </w:tcPr>
          <w:p w14:paraId="3AB922F9" w14:textId="1A8E4032" w:rsidR="006C4C7B" w:rsidRPr="001A4D0B" w:rsidDel="005F5FE2" w:rsidRDefault="006C4C7B" w:rsidP="00976BE3">
            <w:pPr>
              <w:pStyle w:val="TAH"/>
              <w:rPr>
                <w:del w:id="1019" w:author="Kahn, Jason D. (Fed)" w:date="2021-10-29T17:27:00Z"/>
                <w:lang w:val="en-GB"/>
              </w:rPr>
            </w:pPr>
            <w:del w:id="1020" w:author="Kahn, Jason D. (Fed)" w:date="2021-10-29T17:27:00Z">
              <w:r w:rsidRPr="001A4D0B" w:rsidDel="005F5FE2">
                <w:rPr>
                  <w:lang w:val="en-GB"/>
                </w:rPr>
                <w:delText>Comment</w:delText>
              </w:r>
            </w:del>
          </w:p>
        </w:tc>
        <w:tc>
          <w:tcPr>
            <w:tcW w:w="1418" w:type="dxa"/>
          </w:tcPr>
          <w:p w14:paraId="6B7F79CE" w14:textId="5E4170BD" w:rsidR="006C4C7B" w:rsidRPr="001A4D0B" w:rsidDel="005F5FE2" w:rsidRDefault="006C4C7B" w:rsidP="00976BE3">
            <w:pPr>
              <w:pStyle w:val="TAH"/>
              <w:rPr>
                <w:del w:id="1021" w:author="Kahn, Jason D. (Fed)" w:date="2021-10-29T17:27:00Z"/>
                <w:lang w:val="en-GB"/>
              </w:rPr>
            </w:pPr>
            <w:del w:id="1022" w:author="Kahn, Jason D. (Fed)" w:date="2021-10-29T17:27:00Z">
              <w:r w:rsidRPr="001A4D0B" w:rsidDel="005F5FE2">
                <w:rPr>
                  <w:lang w:val="en-GB"/>
                </w:rPr>
                <w:delText>Reference</w:delText>
              </w:r>
            </w:del>
          </w:p>
        </w:tc>
        <w:tc>
          <w:tcPr>
            <w:tcW w:w="1134" w:type="dxa"/>
          </w:tcPr>
          <w:p w14:paraId="1470BB64" w14:textId="0F8EF3CE" w:rsidR="006C4C7B" w:rsidRPr="001A4D0B" w:rsidDel="005F5FE2" w:rsidRDefault="006C4C7B" w:rsidP="00976BE3">
            <w:pPr>
              <w:pStyle w:val="TAH"/>
              <w:rPr>
                <w:del w:id="1023" w:author="Kahn, Jason D. (Fed)" w:date="2021-10-29T17:27:00Z"/>
                <w:lang w:val="en-GB"/>
              </w:rPr>
            </w:pPr>
            <w:del w:id="1024" w:author="Kahn, Jason D. (Fed)" w:date="2021-10-29T17:27:00Z">
              <w:r w:rsidRPr="001A4D0B" w:rsidDel="005F5FE2">
                <w:rPr>
                  <w:lang w:val="en-GB"/>
                </w:rPr>
                <w:delText>Condition</w:delText>
              </w:r>
            </w:del>
          </w:p>
        </w:tc>
      </w:tr>
      <w:tr w:rsidR="006C4C7B" w:rsidRPr="001A4D0B" w:rsidDel="005F5FE2" w14:paraId="76A4ECD5" w14:textId="7E32F246" w:rsidTr="00976BE3">
        <w:trPr>
          <w:del w:id="1025" w:author="Kahn, Jason D. (Fed)" w:date="2021-10-29T17:27:00Z"/>
        </w:trPr>
        <w:tc>
          <w:tcPr>
            <w:tcW w:w="2835" w:type="dxa"/>
          </w:tcPr>
          <w:p w14:paraId="5BF41470" w14:textId="7F70F928" w:rsidR="006C4C7B" w:rsidRPr="001A4D0B" w:rsidDel="005F5FE2" w:rsidRDefault="006C4C7B" w:rsidP="00976BE3">
            <w:pPr>
              <w:pStyle w:val="TAL"/>
              <w:rPr>
                <w:del w:id="1026" w:author="Kahn, Jason D. (Fed)" w:date="2021-10-29T17:27:00Z"/>
              </w:rPr>
            </w:pPr>
            <w:del w:id="1027" w:author="Kahn, Jason D. (Fed)" w:date="2021-10-29T17:27:00Z">
              <w:r w:rsidRPr="001A4D0B" w:rsidDel="005F5FE2">
                <w:rPr>
                  <w:b/>
                  <w:bCs/>
                </w:rPr>
                <w:delText>Via</w:delText>
              </w:r>
            </w:del>
          </w:p>
        </w:tc>
        <w:tc>
          <w:tcPr>
            <w:tcW w:w="2126" w:type="dxa"/>
          </w:tcPr>
          <w:p w14:paraId="3DC0F0DE" w14:textId="2C1376F5" w:rsidR="006C4C7B" w:rsidRPr="001A4D0B" w:rsidDel="005F5FE2" w:rsidRDefault="006C4C7B" w:rsidP="00976BE3">
            <w:pPr>
              <w:pStyle w:val="TAL"/>
              <w:rPr>
                <w:del w:id="1028" w:author="Kahn, Jason D. (Fed)" w:date="2021-10-29T17:27:00Z"/>
                <w:rFonts w:eastAsia="Calibri"/>
              </w:rPr>
            </w:pPr>
          </w:p>
        </w:tc>
        <w:tc>
          <w:tcPr>
            <w:tcW w:w="2126" w:type="dxa"/>
            <w:tcBorders>
              <w:top w:val="single" w:sz="4" w:space="0" w:color="auto"/>
              <w:bottom w:val="single" w:sz="4" w:space="0" w:color="auto"/>
            </w:tcBorders>
          </w:tcPr>
          <w:p w14:paraId="2DE548DF" w14:textId="01C76AF3" w:rsidR="006C4C7B" w:rsidRPr="001A4D0B" w:rsidDel="005F5FE2" w:rsidRDefault="006C4C7B" w:rsidP="00976BE3">
            <w:pPr>
              <w:pStyle w:val="TAL"/>
              <w:rPr>
                <w:del w:id="1029" w:author="Kahn, Jason D. (Fed)" w:date="2021-10-29T17:27:00Z"/>
              </w:rPr>
            </w:pPr>
          </w:p>
        </w:tc>
        <w:tc>
          <w:tcPr>
            <w:tcW w:w="1418" w:type="dxa"/>
          </w:tcPr>
          <w:p w14:paraId="50294CC8" w14:textId="5A5EACDD" w:rsidR="006C4C7B" w:rsidRPr="001A4D0B" w:rsidDel="005F5FE2" w:rsidRDefault="006C4C7B" w:rsidP="00976BE3">
            <w:pPr>
              <w:pStyle w:val="TAL"/>
              <w:rPr>
                <w:del w:id="1030" w:author="Kahn, Jason D. (Fed)" w:date="2021-10-29T17:27:00Z"/>
              </w:rPr>
            </w:pPr>
          </w:p>
        </w:tc>
        <w:tc>
          <w:tcPr>
            <w:tcW w:w="1134" w:type="dxa"/>
          </w:tcPr>
          <w:p w14:paraId="5B737038" w14:textId="7D1A8A27" w:rsidR="006C4C7B" w:rsidRPr="001A4D0B" w:rsidDel="005F5FE2" w:rsidRDefault="006C4C7B" w:rsidP="00976BE3">
            <w:pPr>
              <w:pStyle w:val="TAL"/>
              <w:rPr>
                <w:del w:id="1031" w:author="Kahn, Jason D. (Fed)" w:date="2021-10-29T17:27:00Z"/>
              </w:rPr>
            </w:pPr>
          </w:p>
        </w:tc>
      </w:tr>
      <w:tr w:rsidR="006C4C7B" w:rsidRPr="001A4D0B" w:rsidDel="005F5FE2" w14:paraId="4E69F80E" w14:textId="5D068174" w:rsidTr="00976BE3">
        <w:trPr>
          <w:del w:id="1032" w:author="Kahn, Jason D. (Fed)" w:date="2021-10-29T17:27:00Z"/>
        </w:trPr>
        <w:tc>
          <w:tcPr>
            <w:tcW w:w="2835" w:type="dxa"/>
          </w:tcPr>
          <w:p w14:paraId="301E9513" w14:textId="03856E3B" w:rsidR="006C4C7B" w:rsidRPr="001A4D0B" w:rsidDel="005F5FE2" w:rsidRDefault="006C4C7B" w:rsidP="00976BE3">
            <w:pPr>
              <w:pStyle w:val="TAL"/>
              <w:rPr>
                <w:del w:id="1033" w:author="Kahn, Jason D. (Fed)" w:date="2021-10-29T17:27:00Z"/>
              </w:rPr>
            </w:pPr>
            <w:del w:id="1034" w:author="Kahn, Jason D. (Fed)" w:date="2021-10-29T17:27:00Z">
              <w:r w:rsidRPr="001A4D0B" w:rsidDel="005F5FE2">
                <w:delText xml:space="preserve">  sent-protocol</w:delText>
              </w:r>
            </w:del>
          </w:p>
        </w:tc>
        <w:tc>
          <w:tcPr>
            <w:tcW w:w="2126" w:type="dxa"/>
          </w:tcPr>
          <w:p w14:paraId="2049D0BF" w14:textId="7B2ACB51" w:rsidR="006C4C7B" w:rsidRPr="001A4D0B" w:rsidDel="005F5FE2" w:rsidRDefault="006C4C7B" w:rsidP="00976BE3">
            <w:pPr>
              <w:pStyle w:val="TAL"/>
              <w:rPr>
                <w:del w:id="1035" w:author="Kahn, Jason D. (Fed)" w:date="2021-10-29T17:27:00Z"/>
                <w:rFonts w:eastAsia="Calibri"/>
              </w:rPr>
            </w:pPr>
            <w:del w:id="1036" w:author="Kahn, Jason D. (Fed)" w:date="2021-10-29T17:27:00Z">
              <w:r w:rsidRPr="001A4D0B" w:rsidDel="005F5FE2">
                <w:rPr>
                  <w:rFonts w:eastAsia="Calibri"/>
                  <w:iCs/>
                </w:rPr>
                <w:delText>"SIP/2.0/UDP"</w:delText>
              </w:r>
            </w:del>
          </w:p>
        </w:tc>
        <w:tc>
          <w:tcPr>
            <w:tcW w:w="2126" w:type="dxa"/>
            <w:tcBorders>
              <w:top w:val="single" w:sz="4" w:space="0" w:color="auto"/>
              <w:bottom w:val="single" w:sz="4" w:space="0" w:color="auto"/>
            </w:tcBorders>
          </w:tcPr>
          <w:p w14:paraId="4AD9F6DE" w14:textId="33C6CD80" w:rsidR="006C4C7B" w:rsidRPr="001A4D0B" w:rsidDel="005F5FE2" w:rsidRDefault="006C4C7B" w:rsidP="00976BE3">
            <w:pPr>
              <w:pStyle w:val="TAL"/>
              <w:rPr>
                <w:del w:id="1037" w:author="Kahn, Jason D. (Fed)" w:date="2021-10-29T17:27:00Z"/>
              </w:rPr>
            </w:pPr>
          </w:p>
        </w:tc>
        <w:tc>
          <w:tcPr>
            <w:tcW w:w="1418" w:type="dxa"/>
          </w:tcPr>
          <w:p w14:paraId="26E0876E" w14:textId="6CC670B4" w:rsidR="006C4C7B" w:rsidRPr="001A4D0B" w:rsidDel="005F5FE2" w:rsidRDefault="006C4C7B" w:rsidP="00976BE3">
            <w:pPr>
              <w:pStyle w:val="TAL"/>
              <w:rPr>
                <w:del w:id="1038" w:author="Kahn, Jason D. (Fed)" w:date="2021-10-29T17:27:00Z"/>
              </w:rPr>
            </w:pPr>
          </w:p>
        </w:tc>
        <w:tc>
          <w:tcPr>
            <w:tcW w:w="1134" w:type="dxa"/>
          </w:tcPr>
          <w:p w14:paraId="0EB84634" w14:textId="13DE94FE" w:rsidR="006C4C7B" w:rsidRPr="001A4D0B" w:rsidDel="005F5FE2" w:rsidRDefault="006C4C7B" w:rsidP="00976BE3">
            <w:pPr>
              <w:pStyle w:val="TAL"/>
              <w:rPr>
                <w:del w:id="1039" w:author="Kahn, Jason D. (Fed)" w:date="2021-10-29T17:27:00Z"/>
              </w:rPr>
            </w:pPr>
          </w:p>
        </w:tc>
      </w:tr>
      <w:tr w:rsidR="006C4C7B" w:rsidRPr="001A4D0B" w:rsidDel="005F5FE2" w14:paraId="19B29586" w14:textId="64F4BD28" w:rsidTr="00976BE3">
        <w:trPr>
          <w:del w:id="1040" w:author="Kahn, Jason D. (Fed)" w:date="2021-10-29T17:27:00Z"/>
        </w:trPr>
        <w:tc>
          <w:tcPr>
            <w:tcW w:w="2835" w:type="dxa"/>
          </w:tcPr>
          <w:p w14:paraId="525E0FA5" w14:textId="0B5323D0" w:rsidR="006C4C7B" w:rsidRPr="001A4D0B" w:rsidDel="005F5FE2" w:rsidRDefault="006C4C7B" w:rsidP="00976BE3">
            <w:pPr>
              <w:pStyle w:val="TAL"/>
              <w:rPr>
                <w:del w:id="1041" w:author="Kahn, Jason D. (Fed)" w:date="2021-10-29T17:27:00Z"/>
              </w:rPr>
            </w:pPr>
            <w:del w:id="1042" w:author="Kahn, Jason D. (Fed)" w:date="2021-10-29T17:27:00Z">
              <w:r w:rsidRPr="001A4D0B" w:rsidDel="005F5FE2">
                <w:delText xml:space="preserve">  sent-by</w:delText>
              </w:r>
            </w:del>
          </w:p>
        </w:tc>
        <w:tc>
          <w:tcPr>
            <w:tcW w:w="2126" w:type="dxa"/>
          </w:tcPr>
          <w:p w14:paraId="7D8B0F9E" w14:textId="5E80B773" w:rsidR="006C4C7B" w:rsidRPr="001A4D0B" w:rsidDel="005F5FE2" w:rsidRDefault="006C4C7B" w:rsidP="00976BE3">
            <w:pPr>
              <w:pStyle w:val="TAL"/>
              <w:rPr>
                <w:del w:id="1043" w:author="Kahn, Jason D. (Fed)" w:date="2021-10-29T17:27:00Z"/>
                <w:rFonts w:eastAsia="Calibri"/>
              </w:rPr>
            </w:pPr>
            <w:del w:id="1044" w:author="Kahn, Jason D. (Fed)" w:date="2021-10-29T17:27:00Z">
              <w:r w:rsidRPr="001A4D0B" w:rsidDel="005F5FE2">
                <w:delText>px_MCPTT_Server_B_URI":4060;lr"</w:delText>
              </w:r>
            </w:del>
          </w:p>
        </w:tc>
        <w:tc>
          <w:tcPr>
            <w:tcW w:w="2126" w:type="dxa"/>
            <w:tcBorders>
              <w:top w:val="single" w:sz="4" w:space="0" w:color="auto"/>
              <w:bottom w:val="single" w:sz="4" w:space="0" w:color="auto"/>
            </w:tcBorders>
          </w:tcPr>
          <w:p w14:paraId="5AE32911" w14:textId="0B0AAD9E" w:rsidR="006C4C7B" w:rsidRPr="001A4D0B" w:rsidDel="005F5FE2" w:rsidRDefault="006C4C7B" w:rsidP="00976BE3">
            <w:pPr>
              <w:pStyle w:val="TAL"/>
              <w:rPr>
                <w:del w:id="1045" w:author="Kahn, Jason D. (Fed)" w:date="2021-10-29T17:27:00Z"/>
              </w:rPr>
            </w:pPr>
          </w:p>
        </w:tc>
        <w:tc>
          <w:tcPr>
            <w:tcW w:w="1418" w:type="dxa"/>
          </w:tcPr>
          <w:p w14:paraId="57AB5701" w14:textId="33B33D06" w:rsidR="006C4C7B" w:rsidRPr="001A4D0B" w:rsidDel="005F5FE2" w:rsidRDefault="006C4C7B" w:rsidP="00976BE3">
            <w:pPr>
              <w:pStyle w:val="TAL"/>
              <w:rPr>
                <w:del w:id="1046" w:author="Kahn, Jason D. (Fed)" w:date="2021-10-29T17:27:00Z"/>
              </w:rPr>
            </w:pPr>
          </w:p>
        </w:tc>
        <w:tc>
          <w:tcPr>
            <w:tcW w:w="1134" w:type="dxa"/>
          </w:tcPr>
          <w:p w14:paraId="6335956E" w14:textId="7E38D29D" w:rsidR="006C4C7B" w:rsidRPr="001A4D0B" w:rsidDel="005F5FE2" w:rsidRDefault="006C4C7B" w:rsidP="00976BE3">
            <w:pPr>
              <w:pStyle w:val="TAL"/>
              <w:rPr>
                <w:del w:id="1047" w:author="Kahn, Jason D. (Fed)" w:date="2021-10-29T17:27:00Z"/>
              </w:rPr>
            </w:pPr>
          </w:p>
        </w:tc>
      </w:tr>
      <w:tr w:rsidR="006C4C7B" w:rsidRPr="001A4D0B" w:rsidDel="005F5FE2" w14:paraId="65D041DE" w14:textId="78C2E32B" w:rsidTr="00976BE3">
        <w:trPr>
          <w:del w:id="1048" w:author="Kahn, Jason D. (Fed)" w:date="2021-10-29T17:27:00Z"/>
        </w:trPr>
        <w:tc>
          <w:tcPr>
            <w:tcW w:w="2835" w:type="dxa"/>
          </w:tcPr>
          <w:p w14:paraId="731EF31E" w14:textId="1C098592" w:rsidR="006C4C7B" w:rsidRPr="001A4D0B" w:rsidDel="005F5FE2" w:rsidRDefault="006C4C7B" w:rsidP="00976BE3">
            <w:pPr>
              <w:pStyle w:val="TAL"/>
              <w:rPr>
                <w:del w:id="1049" w:author="Kahn, Jason D. (Fed)" w:date="2021-10-29T17:27:00Z"/>
              </w:rPr>
            </w:pPr>
            <w:del w:id="1050" w:author="Kahn, Jason D. (Fed)" w:date="2021-10-29T17:27:00Z">
              <w:r w:rsidRPr="001A4D0B" w:rsidDel="005F5FE2">
                <w:delText xml:space="preserve">  via-branch</w:delText>
              </w:r>
            </w:del>
          </w:p>
        </w:tc>
        <w:tc>
          <w:tcPr>
            <w:tcW w:w="2126" w:type="dxa"/>
          </w:tcPr>
          <w:p w14:paraId="0561C402" w14:textId="5E166D57" w:rsidR="006C4C7B" w:rsidRPr="001A4D0B" w:rsidDel="005F5FE2" w:rsidRDefault="006C4C7B" w:rsidP="00976BE3">
            <w:pPr>
              <w:pStyle w:val="TAL"/>
              <w:rPr>
                <w:del w:id="1051" w:author="Kahn, Jason D. (Fed)" w:date="2021-10-29T17:27:00Z"/>
                <w:rFonts w:eastAsia="Calibri"/>
              </w:rPr>
            </w:pPr>
            <w:del w:id="1052" w:author="Kahn, Jason D. (Fed)" w:date="2021-10-29T17:27:00Z">
              <w:r w:rsidRPr="001A4D0B" w:rsidDel="005F5FE2">
                <w:delText>"z9hG4bKmcpttss11"</w:delText>
              </w:r>
            </w:del>
          </w:p>
        </w:tc>
        <w:tc>
          <w:tcPr>
            <w:tcW w:w="2126" w:type="dxa"/>
            <w:tcBorders>
              <w:top w:val="single" w:sz="4" w:space="0" w:color="auto"/>
              <w:bottom w:val="single" w:sz="4" w:space="0" w:color="auto"/>
            </w:tcBorders>
          </w:tcPr>
          <w:p w14:paraId="12A928D1" w14:textId="1D6D85D0" w:rsidR="006C4C7B" w:rsidRPr="001A4D0B" w:rsidDel="005F5FE2" w:rsidRDefault="006C4C7B" w:rsidP="00976BE3">
            <w:pPr>
              <w:pStyle w:val="TAL"/>
              <w:rPr>
                <w:del w:id="1053" w:author="Kahn, Jason D. (Fed)" w:date="2021-10-29T17:27:00Z"/>
              </w:rPr>
            </w:pPr>
          </w:p>
        </w:tc>
        <w:tc>
          <w:tcPr>
            <w:tcW w:w="1418" w:type="dxa"/>
          </w:tcPr>
          <w:p w14:paraId="7E8F9437" w14:textId="0DB342EC" w:rsidR="006C4C7B" w:rsidRPr="001A4D0B" w:rsidDel="005F5FE2" w:rsidRDefault="006C4C7B" w:rsidP="00976BE3">
            <w:pPr>
              <w:pStyle w:val="TAL"/>
              <w:rPr>
                <w:del w:id="1054" w:author="Kahn, Jason D. (Fed)" w:date="2021-10-29T17:27:00Z"/>
              </w:rPr>
            </w:pPr>
          </w:p>
        </w:tc>
        <w:tc>
          <w:tcPr>
            <w:tcW w:w="1134" w:type="dxa"/>
          </w:tcPr>
          <w:p w14:paraId="65360E52" w14:textId="311B20B7" w:rsidR="006C4C7B" w:rsidRPr="001A4D0B" w:rsidDel="005F5FE2" w:rsidRDefault="006C4C7B" w:rsidP="00976BE3">
            <w:pPr>
              <w:pStyle w:val="TAL"/>
              <w:rPr>
                <w:del w:id="1055" w:author="Kahn, Jason D. (Fed)" w:date="2021-10-29T17:27:00Z"/>
              </w:rPr>
            </w:pPr>
          </w:p>
        </w:tc>
      </w:tr>
      <w:tr w:rsidR="006C4C7B" w:rsidRPr="001A4D0B" w:rsidDel="005F5FE2" w14:paraId="0AC7D80F" w14:textId="616E015C" w:rsidTr="00976BE3">
        <w:trPr>
          <w:del w:id="1056" w:author="Kahn, Jason D. (Fed)" w:date="2021-10-29T17:27:00Z"/>
        </w:trPr>
        <w:tc>
          <w:tcPr>
            <w:tcW w:w="2835" w:type="dxa"/>
          </w:tcPr>
          <w:p w14:paraId="017BD8F0" w14:textId="64868DD9" w:rsidR="006C4C7B" w:rsidRPr="001A4D0B" w:rsidDel="005F5FE2" w:rsidRDefault="006C4C7B" w:rsidP="00976BE3">
            <w:pPr>
              <w:pStyle w:val="TAL"/>
              <w:rPr>
                <w:del w:id="1057" w:author="Kahn, Jason D. (Fed)" w:date="2021-10-29T17:27:00Z"/>
              </w:rPr>
            </w:pPr>
            <w:del w:id="1058" w:author="Kahn, Jason D. (Fed)" w:date="2021-10-29T17:27:00Z">
              <w:r w:rsidRPr="001A4D0B" w:rsidDel="005F5FE2">
                <w:rPr>
                  <w:b/>
                  <w:bCs/>
                </w:rPr>
                <w:delText>Via</w:delText>
              </w:r>
            </w:del>
          </w:p>
        </w:tc>
        <w:tc>
          <w:tcPr>
            <w:tcW w:w="2126" w:type="dxa"/>
          </w:tcPr>
          <w:p w14:paraId="073E2943" w14:textId="18FCA2B0" w:rsidR="006C4C7B" w:rsidRPr="001A4D0B" w:rsidDel="005F5FE2" w:rsidRDefault="006C4C7B" w:rsidP="00976BE3">
            <w:pPr>
              <w:pStyle w:val="TAL"/>
              <w:rPr>
                <w:del w:id="1059" w:author="Kahn, Jason D. (Fed)" w:date="2021-10-29T17:27:00Z"/>
              </w:rPr>
            </w:pPr>
          </w:p>
        </w:tc>
        <w:tc>
          <w:tcPr>
            <w:tcW w:w="2126" w:type="dxa"/>
            <w:tcBorders>
              <w:top w:val="single" w:sz="4" w:space="0" w:color="auto"/>
              <w:bottom w:val="single" w:sz="4" w:space="0" w:color="auto"/>
            </w:tcBorders>
          </w:tcPr>
          <w:p w14:paraId="76C19A0C" w14:textId="2EFA0026" w:rsidR="006C4C7B" w:rsidRPr="001A4D0B" w:rsidDel="005F5FE2" w:rsidRDefault="006C4C7B" w:rsidP="00976BE3">
            <w:pPr>
              <w:pStyle w:val="TAL"/>
              <w:rPr>
                <w:del w:id="1060" w:author="Kahn, Jason D. (Fed)" w:date="2021-10-29T17:27:00Z"/>
              </w:rPr>
            </w:pPr>
          </w:p>
        </w:tc>
        <w:tc>
          <w:tcPr>
            <w:tcW w:w="1418" w:type="dxa"/>
          </w:tcPr>
          <w:p w14:paraId="7C3FB83A" w14:textId="47E46CD9" w:rsidR="006C4C7B" w:rsidRPr="001A4D0B" w:rsidDel="005F5FE2" w:rsidRDefault="006C4C7B" w:rsidP="00976BE3">
            <w:pPr>
              <w:pStyle w:val="TAL"/>
              <w:rPr>
                <w:del w:id="1061" w:author="Kahn, Jason D. (Fed)" w:date="2021-10-29T17:27:00Z"/>
              </w:rPr>
            </w:pPr>
          </w:p>
        </w:tc>
        <w:tc>
          <w:tcPr>
            <w:tcW w:w="1134" w:type="dxa"/>
          </w:tcPr>
          <w:p w14:paraId="338B8707" w14:textId="21309FC5" w:rsidR="006C4C7B" w:rsidRPr="001A4D0B" w:rsidDel="005F5FE2" w:rsidRDefault="006C4C7B" w:rsidP="00976BE3">
            <w:pPr>
              <w:pStyle w:val="TAL"/>
              <w:rPr>
                <w:del w:id="1062" w:author="Kahn, Jason D. (Fed)" w:date="2021-10-29T17:27:00Z"/>
              </w:rPr>
            </w:pPr>
          </w:p>
        </w:tc>
      </w:tr>
      <w:tr w:rsidR="006C4C7B" w:rsidRPr="001A4D0B" w:rsidDel="005F5FE2" w14:paraId="2C00667B" w14:textId="629634D9" w:rsidTr="00976BE3">
        <w:trPr>
          <w:del w:id="1063" w:author="Kahn, Jason D. (Fed)" w:date="2021-10-29T17:27:00Z"/>
        </w:trPr>
        <w:tc>
          <w:tcPr>
            <w:tcW w:w="2835" w:type="dxa"/>
          </w:tcPr>
          <w:p w14:paraId="2FB879FD" w14:textId="54371A7C" w:rsidR="006C4C7B" w:rsidRPr="001A4D0B" w:rsidDel="005F5FE2" w:rsidRDefault="006C4C7B" w:rsidP="00976BE3">
            <w:pPr>
              <w:pStyle w:val="TAL"/>
              <w:rPr>
                <w:del w:id="1064" w:author="Kahn, Jason D. (Fed)" w:date="2021-10-29T17:27:00Z"/>
              </w:rPr>
            </w:pPr>
            <w:del w:id="1065" w:author="Kahn, Jason D. (Fed)" w:date="2021-10-29T17:27:00Z">
              <w:r w:rsidRPr="001A4D0B" w:rsidDel="005F5FE2">
                <w:delText xml:space="preserve">  sent-protocol</w:delText>
              </w:r>
            </w:del>
          </w:p>
        </w:tc>
        <w:tc>
          <w:tcPr>
            <w:tcW w:w="2126" w:type="dxa"/>
          </w:tcPr>
          <w:p w14:paraId="532C9DC6" w14:textId="5576FE36" w:rsidR="006C4C7B" w:rsidRPr="001A4D0B" w:rsidDel="005F5FE2" w:rsidRDefault="006C4C7B" w:rsidP="00976BE3">
            <w:pPr>
              <w:pStyle w:val="TAL"/>
              <w:rPr>
                <w:del w:id="1066" w:author="Kahn, Jason D. (Fed)" w:date="2021-10-29T17:27:00Z"/>
              </w:rPr>
            </w:pPr>
            <w:del w:id="1067" w:author="Kahn, Jason D. (Fed)" w:date="2021-10-29T17:27:00Z">
              <w:r w:rsidRPr="001A4D0B" w:rsidDel="005F5FE2">
                <w:rPr>
                  <w:rFonts w:eastAsia="Calibri"/>
                  <w:iCs/>
                </w:rPr>
                <w:delText>"SIP/2.0/UDP"</w:delText>
              </w:r>
            </w:del>
          </w:p>
        </w:tc>
        <w:tc>
          <w:tcPr>
            <w:tcW w:w="2126" w:type="dxa"/>
            <w:tcBorders>
              <w:top w:val="single" w:sz="4" w:space="0" w:color="auto"/>
              <w:bottom w:val="single" w:sz="4" w:space="0" w:color="auto"/>
            </w:tcBorders>
          </w:tcPr>
          <w:p w14:paraId="71AD9DFA" w14:textId="51033BE0" w:rsidR="006C4C7B" w:rsidRPr="001A4D0B" w:rsidDel="005F5FE2" w:rsidRDefault="006C4C7B" w:rsidP="00976BE3">
            <w:pPr>
              <w:pStyle w:val="TAL"/>
              <w:rPr>
                <w:del w:id="1068" w:author="Kahn, Jason D. (Fed)" w:date="2021-10-29T17:27:00Z"/>
              </w:rPr>
            </w:pPr>
          </w:p>
        </w:tc>
        <w:tc>
          <w:tcPr>
            <w:tcW w:w="1418" w:type="dxa"/>
          </w:tcPr>
          <w:p w14:paraId="2C9272FD" w14:textId="041CED8D" w:rsidR="006C4C7B" w:rsidRPr="001A4D0B" w:rsidDel="005F5FE2" w:rsidRDefault="006C4C7B" w:rsidP="00976BE3">
            <w:pPr>
              <w:pStyle w:val="TAL"/>
              <w:rPr>
                <w:del w:id="1069" w:author="Kahn, Jason D. (Fed)" w:date="2021-10-29T17:27:00Z"/>
              </w:rPr>
            </w:pPr>
          </w:p>
        </w:tc>
        <w:tc>
          <w:tcPr>
            <w:tcW w:w="1134" w:type="dxa"/>
          </w:tcPr>
          <w:p w14:paraId="09520E6F" w14:textId="64D1E049" w:rsidR="006C4C7B" w:rsidRPr="001A4D0B" w:rsidDel="005F5FE2" w:rsidRDefault="006C4C7B" w:rsidP="00976BE3">
            <w:pPr>
              <w:pStyle w:val="TAL"/>
              <w:rPr>
                <w:del w:id="1070" w:author="Kahn, Jason D. (Fed)" w:date="2021-10-29T17:27:00Z"/>
              </w:rPr>
            </w:pPr>
          </w:p>
        </w:tc>
      </w:tr>
      <w:tr w:rsidR="006C4C7B" w:rsidRPr="001A4D0B" w:rsidDel="005F5FE2" w14:paraId="0A33D461" w14:textId="700D00DA" w:rsidTr="00976BE3">
        <w:trPr>
          <w:del w:id="1071" w:author="Kahn, Jason D. (Fed)" w:date="2021-10-29T17:27:00Z"/>
        </w:trPr>
        <w:tc>
          <w:tcPr>
            <w:tcW w:w="2835" w:type="dxa"/>
          </w:tcPr>
          <w:p w14:paraId="26685254" w14:textId="37764AFD" w:rsidR="006C4C7B" w:rsidRPr="001A4D0B" w:rsidDel="005F5FE2" w:rsidRDefault="006C4C7B" w:rsidP="00976BE3">
            <w:pPr>
              <w:pStyle w:val="TAL"/>
              <w:rPr>
                <w:del w:id="1072" w:author="Kahn, Jason D. (Fed)" w:date="2021-10-29T17:27:00Z"/>
              </w:rPr>
            </w:pPr>
            <w:del w:id="1073" w:author="Kahn, Jason D. (Fed)" w:date="2021-10-29T17:27:00Z">
              <w:r w:rsidRPr="001A4D0B" w:rsidDel="005F5FE2">
                <w:delText xml:space="preserve">  sent-by</w:delText>
              </w:r>
            </w:del>
          </w:p>
        </w:tc>
        <w:tc>
          <w:tcPr>
            <w:tcW w:w="2126" w:type="dxa"/>
          </w:tcPr>
          <w:p w14:paraId="0B2B2B99" w14:textId="5027A3CD" w:rsidR="006C4C7B" w:rsidRPr="001A4D0B" w:rsidDel="005F5FE2" w:rsidRDefault="006C4C7B" w:rsidP="00976BE3">
            <w:pPr>
              <w:pStyle w:val="TAL"/>
              <w:rPr>
                <w:del w:id="1074" w:author="Kahn, Jason D. (Fed)" w:date="2021-10-29T17:27:00Z"/>
              </w:rPr>
            </w:pPr>
            <w:del w:id="1075" w:author="Kahn, Jason D. (Fed)" w:date="2021-10-29T17:27:00Z">
              <w:r w:rsidRPr="001A4D0B" w:rsidDel="005F5FE2">
                <w:delText>px_MCPTT_PCSCF_A_URI":4060;lr"</w:delText>
              </w:r>
            </w:del>
          </w:p>
        </w:tc>
        <w:tc>
          <w:tcPr>
            <w:tcW w:w="2126" w:type="dxa"/>
            <w:tcBorders>
              <w:top w:val="single" w:sz="4" w:space="0" w:color="auto"/>
              <w:bottom w:val="single" w:sz="4" w:space="0" w:color="auto"/>
            </w:tcBorders>
          </w:tcPr>
          <w:p w14:paraId="12344036" w14:textId="1BC3CBC9" w:rsidR="006C4C7B" w:rsidRPr="001A4D0B" w:rsidDel="005F5FE2" w:rsidRDefault="006C4C7B" w:rsidP="00976BE3">
            <w:pPr>
              <w:pStyle w:val="TAL"/>
              <w:rPr>
                <w:del w:id="1076" w:author="Kahn, Jason D. (Fed)" w:date="2021-10-29T17:27:00Z"/>
              </w:rPr>
            </w:pPr>
          </w:p>
        </w:tc>
        <w:tc>
          <w:tcPr>
            <w:tcW w:w="1418" w:type="dxa"/>
          </w:tcPr>
          <w:p w14:paraId="799010DC" w14:textId="416DAF78" w:rsidR="006C4C7B" w:rsidRPr="001A4D0B" w:rsidDel="005F5FE2" w:rsidRDefault="006C4C7B" w:rsidP="00976BE3">
            <w:pPr>
              <w:pStyle w:val="TAL"/>
              <w:rPr>
                <w:del w:id="1077" w:author="Kahn, Jason D. (Fed)" w:date="2021-10-29T17:27:00Z"/>
              </w:rPr>
            </w:pPr>
          </w:p>
        </w:tc>
        <w:tc>
          <w:tcPr>
            <w:tcW w:w="1134" w:type="dxa"/>
          </w:tcPr>
          <w:p w14:paraId="26E3BF6F" w14:textId="27F15314" w:rsidR="006C4C7B" w:rsidRPr="001A4D0B" w:rsidDel="005F5FE2" w:rsidRDefault="006C4C7B" w:rsidP="00976BE3">
            <w:pPr>
              <w:pStyle w:val="TAL"/>
              <w:rPr>
                <w:del w:id="1078" w:author="Kahn, Jason D. (Fed)" w:date="2021-10-29T17:27:00Z"/>
              </w:rPr>
            </w:pPr>
          </w:p>
        </w:tc>
      </w:tr>
      <w:tr w:rsidR="006C4C7B" w:rsidRPr="001A4D0B" w:rsidDel="005F5FE2" w14:paraId="53B79045" w14:textId="0E047C6E" w:rsidTr="00976BE3">
        <w:trPr>
          <w:del w:id="1079" w:author="Kahn, Jason D. (Fed)" w:date="2021-10-29T17:27:00Z"/>
        </w:trPr>
        <w:tc>
          <w:tcPr>
            <w:tcW w:w="2835" w:type="dxa"/>
          </w:tcPr>
          <w:p w14:paraId="0167328F" w14:textId="3DE69C30" w:rsidR="006C4C7B" w:rsidRPr="001A4D0B" w:rsidDel="005F5FE2" w:rsidRDefault="006C4C7B" w:rsidP="00976BE3">
            <w:pPr>
              <w:pStyle w:val="TAL"/>
              <w:rPr>
                <w:del w:id="1080" w:author="Kahn, Jason D. (Fed)" w:date="2021-10-29T17:27:00Z"/>
              </w:rPr>
            </w:pPr>
            <w:del w:id="1081" w:author="Kahn, Jason D. (Fed)" w:date="2021-10-29T17:27:00Z">
              <w:r w:rsidRPr="001A4D0B" w:rsidDel="005F5FE2">
                <w:delText xml:space="preserve">  via-branch</w:delText>
              </w:r>
            </w:del>
          </w:p>
        </w:tc>
        <w:tc>
          <w:tcPr>
            <w:tcW w:w="2126" w:type="dxa"/>
          </w:tcPr>
          <w:p w14:paraId="6F0B3698" w14:textId="5302B3FB" w:rsidR="006C4C7B" w:rsidRPr="001A4D0B" w:rsidDel="005F5FE2" w:rsidRDefault="006C4C7B" w:rsidP="00976BE3">
            <w:pPr>
              <w:pStyle w:val="TAL"/>
              <w:rPr>
                <w:del w:id="1082" w:author="Kahn, Jason D. (Fed)" w:date="2021-10-29T17:27:00Z"/>
              </w:rPr>
            </w:pPr>
            <w:del w:id="1083" w:author="Kahn, Jason D. (Fed)" w:date="2021-10-29T17:27:00Z">
              <w:r w:rsidRPr="001A4D0B" w:rsidDel="005F5FE2">
                <w:delText>"z9hG4bKmcpttss1"</w:delText>
              </w:r>
            </w:del>
          </w:p>
        </w:tc>
        <w:tc>
          <w:tcPr>
            <w:tcW w:w="2126" w:type="dxa"/>
            <w:tcBorders>
              <w:top w:val="single" w:sz="4" w:space="0" w:color="auto"/>
              <w:bottom w:val="single" w:sz="4" w:space="0" w:color="auto"/>
            </w:tcBorders>
          </w:tcPr>
          <w:p w14:paraId="1C3A4A3A" w14:textId="29BF7628" w:rsidR="006C4C7B" w:rsidRPr="001A4D0B" w:rsidDel="005F5FE2" w:rsidRDefault="006C4C7B" w:rsidP="00976BE3">
            <w:pPr>
              <w:pStyle w:val="TAL"/>
              <w:rPr>
                <w:del w:id="1084" w:author="Kahn, Jason D. (Fed)" w:date="2021-10-29T17:27:00Z"/>
              </w:rPr>
            </w:pPr>
          </w:p>
        </w:tc>
        <w:tc>
          <w:tcPr>
            <w:tcW w:w="1418" w:type="dxa"/>
          </w:tcPr>
          <w:p w14:paraId="033E4C65" w14:textId="3124AB6F" w:rsidR="006C4C7B" w:rsidRPr="001A4D0B" w:rsidDel="005F5FE2" w:rsidRDefault="006C4C7B" w:rsidP="00976BE3">
            <w:pPr>
              <w:pStyle w:val="TAL"/>
              <w:rPr>
                <w:del w:id="1085" w:author="Kahn, Jason D. (Fed)" w:date="2021-10-29T17:27:00Z"/>
              </w:rPr>
            </w:pPr>
          </w:p>
        </w:tc>
        <w:tc>
          <w:tcPr>
            <w:tcW w:w="1134" w:type="dxa"/>
          </w:tcPr>
          <w:p w14:paraId="08057073" w14:textId="66D17F10" w:rsidR="006C4C7B" w:rsidRPr="001A4D0B" w:rsidDel="005F5FE2" w:rsidRDefault="006C4C7B" w:rsidP="00976BE3">
            <w:pPr>
              <w:pStyle w:val="TAL"/>
              <w:rPr>
                <w:del w:id="1086" w:author="Kahn, Jason D. (Fed)" w:date="2021-10-29T17:27:00Z"/>
              </w:rPr>
            </w:pPr>
          </w:p>
        </w:tc>
      </w:tr>
      <w:tr w:rsidR="006C4C7B" w:rsidRPr="001A4D0B" w:rsidDel="005F5FE2" w14:paraId="71CE69DA" w14:textId="4A4E2BA7" w:rsidTr="00976BE3">
        <w:trPr>
          <w:del w:id="1087" w:author="Kahn, Jason D. (Fed)" w:date="2021-10-29T17:27:00Z"/>
        </w:trPr>
        <w:tc>
          <w:tcPr>
            <w:tcW w:w="2835" w:type="dxa"/>
          </w:tcPr>
          <w:p w14:paraId="44268325" w14:textId="20529763" w:rsidR="006C4C7B" w:rsidRPr="001A4D0B" w:rsidDel="005F5FE2" w:rsidRDefault="006C4C7B" w:rsidP="00976BE3">
            <w:pPr>
              <w:pStyle w:val="TAL"/>
              <w:rPr>
                <w:del w:id="1088" w:author="Kahn, Jason D. (Fed)" w:date="2021-10-29T17:27:00Z"/>
              </w:rPr>
            </w:pPr>
            <w:del w:id="1089" w:author="Kahn, Jason D. (Fed)" w:date="2021-10-29T17:27:00Z">
              <w:r w:rsidRPr="001A4D0B" w:rsidDel="005F5FE2">
                <w:rPr>
                  <w:b/>
                  <w:bCs/>
                </w:rPr>
                <w:delText>Via</w:delText>
              </w:r>
            </w:del>
          </w:p>
        </w:tc>
        <w:tc>
          <w:tcPr>
            <w:tcW w:w="2126" w:type="dxa"/>
          </w:tcPr>
          <w:p w14:paraId="1481F610" w14:textId="1B86669E" w:rsidR="006C4C7B" w:rsidRPr="001A4D0B" w:rsidDel="005F5FE2" w:rsidRDefault="006C4C7B" w:rsidP="00976BE3">
            <w:pPr>
              <w:pStyle w:val="TAL"/>
              <w:rPr>
                <w:del w:id="1090" w:author="Kahn, Jason D. (Fed)" w:date="2021-10-29T17:27:00Z"/>
              </w:rPr>
            </w:pPr>
          </w:p>
        </w:tc>
        <w:tc>
          <w:tcPr>
            <w:tcW w:w="2126" w:type="dxa"/>
            <w:tcBorders>
              <w:top w:val="single" w:sz="4" w:space="0" w:color="auto"/>
              <w:bottom w:val="single" w:sz="4" w:space="0" w:color="auto"/>
            </w:tcBorders>
          </w:tcPr>
          <w:p w14:paraId="58C99290" w14:textId="0E1B70FA" w:rsidR="006C4C7B" w:rsidRPr="001A4D0B" w:rsidDel="005F5FE2" w:rsidRDefault="006C4C7B" w:rsidP="00976BE3">
            <w:pPr>
              <w:pStyle w:val="TAL"/>
              <w:rPr>
                <w:del w:id="1091" w:author="Kahn, Jason D. (Fed)" w:date="2021-10-29T17:27:00Z"/>
              </w:rPr>
            </w:pPr>
          </w:p>
        </w:tc>
        <w:tc>
          <w:tcPr>
            <w:tcW w:w="1418" w:type="dxa"/>
          </w:tcPr>
          <w:p w14:paraId="4808747B" w14:textId="4DC9D56D" w:rsidR="006C4C7B" w:rsidRPr="001A4D0B" w:rsidDel="005F5FE2" w:rsidRDefault="006C4C7B" w:rsidP="00976BE3">
            <w:pPr>
              <w:pStyle w:val="TAL"/>
              <w:rPr>
                <w:del w:id="1092" w:author="Kahn, Jason D. (Fed)" w:date="2021-10-29T17:27:00Z"/>
              </w:rPr>
            </w:pPr>
          </w:p>
        </w:tc>
        <w:tc>
          <w:tcPr>
            <w:tcW w:w="1134" w:type="dxa"/>
          </w:tcPr>
          <w:p w14:paraId="0769682E" w14:textId="530D8FB0" w:rsidR="006C4C7B" w:rsidRPr="001A4D0B" w:rsidDel="005F5FE2" w:rsidRDefault="006C4C7B" w:rsidP="00976BE3">
            <w:pPr>
              <w:pStyle w:val="TAL"/>
              <w:rPr>
                <w:del w:id="1093" w:author="Kahn, Jason D. (Fed)" w:date="2021-10-29T17:27:00Z"/>
              </w:rPr>
            </w:pPr>
          </w:p>
        </w:tc>
      </w:tr>
      <w:tr w:rsidR="006C4C7B" w:rsidRPr="001A4D0B" w:rsidDel="005F5FE2" w14:paraId="3C29F82C" w14:textId="6EC300C0" w:rsidTr="00976BE3">
        <w:trPr>
          <w:del w:id="1094" w:author="Kahn, Jason D. (Fed)" w:date="2021-10-29T17:27:00Z"/>
        </w:trPr>
        <w:tc>
          <w:tcPr>
            <w:tcW w:w="2835" w:type="dxa"/>
          </w:tcPr>
          <w:p w14:paraId="16BFB26E" w14:textId="33ED81E8" w:rsidR="006C4C7B" w:rsidRPr="001A4D0B" w:rsidDel="005F5FE2" w:rsidRDefault="006C4C7B" w:rsidP="00976BE3">
            <w:pPr>
              <w:pStyle w:val="TAL"/>
              <w:rPr>
                <w:del w:id="1095" w:author="Kahn, Jason D. (Fed)" w:date="2021-10-29T17:27:00Z"/>
              </w:rPr>
            </w:pPr>
            <w:del w:id="1096" w:author="Kahn, Jason D. (Fed)" w:date="2021-10-29T17:27:00Z">
              <w:r w:rsidRPr="001A4D0B" w:rsidDel="005F5FE2">
                <w:delText xml:space="preserve">  sent-protocol</w:delText>
              </w:r>
            </w:del>
          </w:p>
        </w:tc>
        <w:tc>
          <w:tcPr>
            <w:tcW w:w="2126" w:type="dxa"/>
          </w:tcPr>
          <w:p w14:paraId="532CDE88" w14:textId="673BE071" w:rsidR="006C4C7B" w:rsidRPr="001A4D0B" w:rsidDel="005F5FE2" w:rsidRDefault="006C4C7B" w:rsidP="00976BE3">
            <w:pPr>
              <w:pStyle w:val="TAL"/>
              <w:rPr>
                <w:del w:id="1097" w:author="Kahn, Jason D. (Fed)" w:date="2021-10-29T17:27:00Z"/>
              </w:rPr>
            </w:pPr>
            <w:del w:id="1098" w:author="Kahn, Jason D. (Fed)" w:date="2021-10-29T17:27:00Z">
              <w:r w:rsidRPr="001A4D0B" w:rsidDel="005F5FE2">
                <w:rPr>
                  <w:rFonts w:eastAsia="Calibri"/>
                  <w:iCs/>
                </w:rPr>
                <w:delText>"SIP/2.0/UDP"</w:delText>
              </w:r>
            </w:del>
          </w:p>
        </w:tc>
        <w:tc>
          <w:tcPr>
            <w:tcW w:w="2126" w:type="dxa"/>
            <w:tcBorders>
              <w:top w:val="single" w:sz="4" w:space="0" w:color="auto"/>
              <w:bottom w:val="single" w:sz="4" w:space="0" w:color="auto"/>
            </w:tcBorders>
          </w:tcPr>
          <w:p w14:paraId="7B61E690" w14:textId="7F1E4FA0" w:rsidR="006C4C7B" w:rsidRPr="001A4D0B" w:rsidDel="005F5FE2" w:rsidRDefault="006C4C7B" w:rsidP="00976BE3">
            <w:pPr>
              <w:pStyle w:val="TAL"/>
              <w:rPr>
                <w:del w:id="1099" w:author="Kahn, Jason D. (Fed)" w:date="2021-10-29T17:27:00Z"/>
              </w:rPr>
            </w:pPr>
          </w:p>
        </w:tc>
        <w:tc>
          <w:tcPr>
            <w:tcW w:w="1418" w:type="dxa"/>
          </w:tcPr>
          <w:p w14:paraId="75D71660" w14:textId="48E1A1A3" w:rsidR="006C4C7B" w:rsidRPr="001A4D0B" w:rsidDel="005F5FE2" w:rsidRDefault="006C4C7B" w:rsidP="00976BE3">
            <w:pPr>
              <w:pStyle w:val="TAL"/>
              <w:rPr>
                <w:del w:id="1100" w:author="Kahn, Jason D. (Fed)" w:date="2021-10-29T17:27:00Z"/>
              </w:rPr>
            </w:pPr>
          </w:p>
        </w:tc>
        <w:tc>
          <w:tcPr>
            <w:tcW w:w="1134" w:type="dxa"/>
          </w:tcPr>
          <w:p w14:paraId="578248A6" w14:textId="1302D571" w:rsidR="006C4C7B" w:rsidRPr="001A4D0B" w:rsidDel="005F5FE2" w:rsidRDefault="006C4C7B" w:rsidP="00976BE3">
            <w:pPr>
              <w:pStyle w:val="TAL"/>
              <w:rPr>
                <w:del w:id="1101" w:author="Kahn, Jason D. (Fed)" w:date="2021-10-29T17:27:00Z"/>
              </w:rPr>
            </w:pPr>
          </w:p>
        </w:tc>
      </w:tr>
      <w:tr w:rsidR="006C4C7B" w:rsidRPr="001A4D0B" w:rsidDel="005F5FE2" w14:paraId="66B5DB44" w14:textId="2A406DF7" w:rsidTr="00976BE3">
        <w:trPr>
          <w:del w:id="1102" w:author="Kahn, Jason D. (Fed)" w:date="2021-10-29T17:27:00Z"/>
        </w:trPr>
        <w:tc>
          <w:tcPr>
            <w:tcW w:w="2835" w:type="dxa"/>
          </w:tcPr>
          <w:p w14:paraId="31229118" w14:textId="4A00C880" w:rsidR="006C4C7B" w:rsidRPr="001A4D0B" w:rsidDel="005F5FE2" w:rsidRDefault="006C4C7B" w:rsidP="00976BE3">
            <w:pPr>
              <w:pStyle w:val="TAL"/>
              <w:rPr>
                <w:del w:id="1103" w:author="Kahn, Jason D. (Fed)" w:date="2021-10-29T17:27:00Z"/>
              </w:rPr>
            </w:pPr>
            <w:del w:id="1104" w:author="Kahn, Jason D. (Fed)" w:date="2021-10-29T17:27:00Z">
              <w:r w:rsidRPr="001A4D0B" w:rsidDel="005F5FE2">
                <w:delText xml:space="preserve">  sent-by</w:delText>
              </w:r>
            </w:del>
          </w:p>
        </w:tc>
        <w:tc>
          <w:tcPr>
            <w:tcW w:w="2126" w:type="dxa"/>
          </w:tcPr>
          <w:p w14:paraId="162508C8" w14:textId="595CCA26" w:rsidR="006C4C7B" w:rsidRPr="001A4D0B" w:rsidDel="005F5FE2" w:rsidRDefault="006C4C7B" w:rsidP="00976BE3">
            <w:pPr>
              <w:pStyle w:val="TAL"/>
              <w:rPr>
                <w:del w:id="1105" w:author="Kahn, Jason D. (Fed)" w:date="2021-10-29T17:27:00Z"/>
              </w:rPr>
            </w:pPr>
            <w:del w:id="1106" w:author="Kahn, Jason D. (Fed)" w:date="2021-10-29T17:27:00Z">
              <w:r w:rsidRPr="001A4D0B" w:rsidDel="005F5FE2">
                <w:rPr>
                  <w:rFonts w:eastAsia="Calibri"/>
                </w:rPr>
                <w:delText>px_MCPTT_Client_B_ID":14000"</w:delText>
              </w:r>
            </w:del>
          </w:p>
        </w:tc>
        <w:tc>
          <w:tcPr>
            <w:tcW w:w="2126" w:type="dxa"/>
            <w:tcBorders>
              <w:top w:val="single" w:sz="4" w:space="0" w:color="auto"/>
              <w:bottom w:val="single" w:sz="4" w:space="0" w:color="auto"/>
            </w:tcBorders>
          </w:tcPr>
          <w:p w14:paraId="25CEA9F0" w14:textId="57C401A6" w:rsidR="006C4C7B" w:rsidRPr="001A4D0B" w:rsidDel="005F5FE2" w:rsidRDefault="006C4C7B" w:rsidP="00976BE3">
            <w:pPr>
              <w:pStyle w:val="TAL"/>
              <w:rPr>
                <w:del w:id="1107" w:author="Kahn, Jason D. (Fed)" w:date="2021-10-29T17:27:00Z"/>
              </w:rPr>
            </w:pPr>
          </w:p>
        </w:tc>
        <w:tc>
          <w:tcPr>
            <w:tcW w:w="1418" w:type="dxa"/>
          </w:tcPr>
          <w:p w14:paraId="045A2865" w14:textId="15802216" w:rsidR="006C4C7B" w:rsidRPr="001A4D0B" w:rsidDel="005F5FE2" w:rsidRDefault="006C4C7B" w:rsidP="00976BE3">
            <w:pPr>
              <w:pStyle w:val="TAL"/>
              <w:rPr>
                <w:del w:id="1108" w:author="Kahn, Jason D. (Fed)" w:date="2021-10-29T17:27:00Z"/>
              </w:rPr>
            </w:pPr>
          </w:p>
        </w:tc>
        <w:tc>
          <w:tcPr>
            <w:tcW w:w="1134" w:type="dxa"/>
          </w:tcPr>
          <w:p w14:paraId="11CC53C1" w14:textId="6FA8653B" w:rsidR="006C4C7B" w:rsidRPr="001A4D0B" w:rsidDel="005F5FE2" w:rsidRDefault="006C4C7B" w:rsidP="00976BE3">
            <w:pPr>
              <w:pStyle w:val="TAL"/>
              <w:rPr>
                <w:del w:id="1109" w:author="Kahn, Jason D. (Fed)" w:date="2021-10-29T17:27:00Z"/>
              </w:rPr>
            </w:pPr>
          </w:p>
        </w:tc>
      </w:tr>
      <w:tr w:rsidR="006C4C7B" w:rsidRPr="001A4D0B" w:rsidDel="005F5FE2" w14:paraId="17C047A0" w14:textId="29A545FA" w:rsidTr="00976BE3">
        <w:trPr>
          <w:del w:id="1110" w:author="Kahn, Jason D. (Fed)" w:date="2021-10-29T17:27:00Z"/>
        </w:trPr>
        <w:tc>
          <w:tcPr>
            <w:tcW w:w="2835" w:type="dxa"/>
          </w:tcPr>
          <w:p w14:paraId="69A9BCD5" w14:textId="04C75501" w:rsidR="006C4C7B" w:rsidRPr="001A4D0B" w:rsidDel="005F5FE2" w:rsidRDefault="006C4C7B" w:rsidP="00976BE3">
            <w:pPr>
              <w:pStyle w:val="TAL"/>
              <w:rPr>
                <w:del w:id="1111" w:author="Kahn, Jason D. (Fed)" w:date="2021-10-29T17:27:00Z"/>
              </w:rPr>
            </w:pPr>
            <w:del w:id="1112" w:author="Kahn, Jason D. (Fed)" w:date="2021-10-29T17:27:00Z">
              <w:r w:rsidRPr="001A4D0B" w:rsidDel="005F5FE2">
                <w:delText xml:space="preserve">  via-branch</w:delText>
              </w:r>
            </w:del>
          </w:p>
        </w:tc>
        <w:tc>
          <w:tcPr>
            <w:tcW w:w="2126" w:type="dxa"/>
          </w:tcPr>
          <w:p w14:paraId="2FBE1E42" w14:textId="6E14CAA5" w:rsidR="006C4C7B" w:rsidRPr="001A4D0B" w:rsidDel="005F5FE2" w:rsidRDefault="006C4C7B" w:rsidP="00976BE3">
            <w:pPr>
              <w:pStyle w:val="TAL"/>
              <w:rPr>
                <w:del w:id="1113" w:author="Kahn, Jason D. (Fed)" w:date="2021-10-29T17:27:00Z"/>
              </w:rPr>
            </w:pPr>
            <w:del w:id="1114" w:author="Kahn, Jason D. (Fed)" w:date="2021-10-29T17:27:00Z">
              <w:r w:rsidRPr="001A4D0B" w:rsidDel="005F5FE2">
                <w:delText>"z9hG4bKmcpttss4"</w:delText>
              </w:r>
            </w:del>
          </w:p>
        </w:tc>
        <w:tc>
          <w:tcPr>
            <w:tcW w:w="2126" w:type="dxa"/>
            <w:tcBorders>
              <w:top w:val="single" w:sz="4" w:space="0" w:color="auto"/>
              <w:bottom w:val="single" w:sz="4" w:space="0" w:color="auto"/>
            </w:tcBorders>
          </w:tcPr>
          <w:p w14:paraId="2B9B8C84" w14:textId="2EAF207E" w:rsidR="006C4C7B" w:rsidRPr="001A4D0B" w:rsidDel="005F5FE2" w:rsidRDefault="006C4C7B" w:rsidP="00976BE3">
            <w:pPr>
              <w:pStyle w:val="TAL"/>
              <w:rPr>
                <w:del w:id="1115" w:author="Kahn, Jason D. (Fed)" w:date="2021-10-29T17:27:00Z"/>
              </w:rPr>
            </w:pPr>
          </w:p>
        </w:tc>
        <w:tc>
          <w:tcPr>
            <w:tcW w:w="1418" w:type="dxa"/>
          </w:tcPr>
          <w:p w14:paraId="096A62D2" w14:textId="0F7E41B1" w:rsidR="006C4C7B" w:rsidRPr="001A4D0B" w:rsidDel="005F5FE2" w:rsidRDefault="006C4C7B" w:rsidP="00976BE3">
            <w:pPr>
              <w:pStyle w:val="TAL"/>
              <w:rPr>
                <w:del w:id="1116" w:author="Kahn, Jason D. (Fed)" w:date="2021-10-29T17:27:00Z"/>
              </w:rPr>
            </w:pPr>
          </w:p>
        </w:tc>
        <w:tc>
          <w:tcPr>
            <w:tcW w:w="1134" w:type="dxa"/>
          </w:tcPr>
          <w:p w14:paraId="515DD4F9" w14:textId="79AAD473" w:rsidR="006C4C7B" w:rsidRPr="001A4D0B" w:rsidDel="005F5FE2" w:rsidRDefault="006C4C7B" w:rsidP="00976BE3">
            <w:pPr>
              <w:pStyle w:val="TAL"/>
              <w:rPr>
                <w:del w:id="1117" w:author="Kahn, Jason D. (Fed)" w:date="2021-10-29T17:27:00Z"/>
              </w:rPr>
            </w:pPr>
          </w:p>
        </w:tc>
      </w:tr>
      <w:tr w:rsidR="006C4C7B" w:rsidRPr="001A4D0B" w:rsidDel="005F5FE2" w14:paraId="1EA3D5A8" w14:textId="63B7ABFF" w:rsidTr="00976BE3">
        <w:trPr>
          <w:del w:id="1118" w:author="Kahn, Jason D. (Fed)" w:date="2021-10-29T17:27:00Z"/>
        </w:trPr>
        <w:tc>
          <w:tcPr>
            <w:tcW w:w="2835" w:type="dxa"/>
          </w:tcPr>
          <w:p w14:paraId="46887F92" w14:textId="22190F13" w:rsidR="006C4C7B" w:rsidRPr="001A4D0B" w:rsidDel="005F5FE2" w:rsidRDefault="006C4C7B" w:rsidP="00976BE3">
            <w:pPr>
              <w:pStyle w:val="TAL"/>
              <w:rPr>
                <w:del w:id="1119" w:author="Kahn, Jason D. (Fed)" w:date="2021-10-29T17:27:00Z"/>
                <w:rFonts w:cs="Arial"/>
                <w:bCs/>
                <w:szCs w:val="18"/>
              </w:rPr>
            </w:pPr>
            <w:del w:id="1120" w:author="Kahn, Jason D. (Fed)" w:date="2021-10-29T17:27:00Z">
              <w:r w:rsidRPr="001A4D0B" w:rsidDel="005F5FE2">
                <w:rPr>
                  <w:rFonts w:cs="Arial"/>
                  <w:b/>
                  <w:bCs/>
                  <w:szCs w:val="18"/>
                </w:rPr>
                <w:delText>From</w:delText>
              </w:r>
            </w:del>
          </w:p>
        </w:tc>
        <w:tc>
          <w:tcPr>
            <w:tcW w:w="2126" w:type="dxa"/>
          </w:tcPr>
          <w:p w14:paraId="7D92D196" w14:textId="36640D9E" w:rsidR="006C4C7B" w:rsidRPr="001A4D0B" w:rsidDel="005F5FE2" w:rsidRDefault="006C4C7B" w:rsidP="00976BE3">
            <w:pPr>
              <w:pStyle w:val="TAL"/>
              <w:rPr>
                <w:del w:id="1121" w:author="Kahn, Jason D. (Fed)" w:date="2021-10-29T17:27:00Z"/>
              </w:rPr>
            </w:pPr>
          </w:p>
        </w:tc>
        <w:tc>
          <w:tcPr>
            <w:tcW w:w="2126" w:type="dxa"/>
            <w:tcBorders>
              <w:top w:val="single" w:sz="4" w:space="0" w:color="auto"/>
              <w:bottom w:val="single" w:sz="4" w:space="0" w:color="auto"/>
            </w:tcBorders>
          </w:tcPr>
          <w:p w14:paraId="047F67A0" w14:textId="376B2557" w:rsidR="006C4C7B" w:rsidRPr="001A4D0B" w:rsidDel="005F5FE2" w:rsidRDefault="006C4C7B" w:rsidP="00976BE3">
            <w:pPr>
              <w:pStyle w:val="TAL"/>
              <w:rPr>
                <w:del w:id="1122" w:author="Kahn, Jason D. (Fed)" w:date="2021-10-29T17:27:00Z"/>
              </w:rPr>
            </w:pPr>
          </w:p>
        </w:tc>
        <w:tc>
          <w:tcPr>
            <w:tcW w:w="1418" w:type="dxa"/>
          </w:tcPr>
          <w:p w14:paraId="26B7099E" w14:textId="24844443" w:rsidR="006C4C7B" w:rsidRPr="001A4D0B" w:rsidDel="005F5FE2" w:rsidRDefault="006C4C7B" w:rsidP="00976BE3">
            <w:pPr>
              <w:pStyle w:val="TAL"/>
              <w:rPr>
                <w:del w:id="1123" w:author="Kahn, Jason D. (Fed)" w:date="2021-10-29T17:27:00Z"/>
              </w:rPr>
            </w:pPr>
          </w:p>
        </w:tc>
        <w:tc>
          <w:tcPr>
            <w:tcW w:w="1134" w:type="dxa"/>
          </w:tcPr>
          <w:p w14:paraId="56F8B77B" w14:textId="013B8706" w:rsidR="006C4C7B" w:rsidRPr="001A4D0B" w:rsidDel="005F5FE2" w:rsidRDefault="006C4C7B" w:rsidP="00976BE3">
            <w:pPr>
              <w:pStyle w:val="TAL"/>
              <w:rPr>
                <w:del w:id="1124" w:author="Kahn, Jason D. (Fed)" w:date="2021-10-29T17:27:00Z"/>
              </w:rPr>
            </w:pPr>
          </w:p>
        </w:tc>
      </w:tr>
      <w:tr w:rsidR="006C4C7B" w:rsidRPr="001A4D0B" w:rsidDel="005F5FE2" w14:paraId="6EEC8594" w14:textId="10D5E1E7" w:rsidTr="00976BE3">
        <w:trPr>
          <w:del w:id="1125" w:author="Kahn, Jason D. (Fed)" w:date="2021-10-29T17:27:00Z"/>
        </w:trPr>
        <w:tc>
          <w:tcPr>
            <w:tcW w:w="2835" w:type="dxa"/>
          </w:tcPr>
          <w:p w14:paraId="0E485E0F" w14:textId="1CCD32F8" w:rsidR="006C4C7B" w:rsidRPr="001A4D0B" w:rsidDel="005F5FE2" w:rsidRDefault="006C4C7B" w:rsidP="00976BE3">
            <w:pPr>
              <w:pStyle w:val="TAL"/>
              <w:rPr>
                <w:del w:id="1126" w:author="Kahn, Jason D. (Fed)" w:date="2021-10-29T17:27:00Z"/>
                <w:rFonts w:cs="Arial"/>
                <w:bCs/>
                <w:szCs w:val="18"/>
              </w:rPr>
            </w:pPr>
            <w:del w:id="1127" w:author="Kahn, Jason D. (Fed)" w:date="2021-10-29T17:27:00Z">
              <w:r w:rsidRPr="001A4D0B" w:rsidDel="005F5FE2">
                <w:rPr>
                  <w:rFonts w:cs="Arial"/>
                  <w:bCs/>
                  <w:szCs w:val="18"/>
                </w:rPr>
                <w:delText xml:space="preserve">  </w:delText>
              </w:r>
              <w:r w:rsidRPr="001A4D0B" w:rsidDel="005F5FE2">
                <w:rPr>
                  <w:rFonts w:cs="Arial"/>
                  <w:szCs w:val="18"/>
                </w:rPr>
                <w:delText>addr-spec</w:delText>
              </w:r>
            </w:del>
          </w:p>
        </w:tc>
        <w:tc>
          <w:tcPr>
            <w:tcW w:w="2126" w:type="dxa"/>
          </w:tcPr>
          <w:p w14:paraId="094D18A1" w14:textId="07290F4A" w:rsidR="006C4C7B" w:rsidRPr="001A4D0B" w:rsidDel="005F5FE2" w:rsidRDefault="006C4C7B" w:rsidP="00976BE3">
            <w:pPr>
              <w:pStyle w:val="TAL"/>
              <w:rPr>
                <w:del w:id="1128" w:author="Kahn, Jason D. (Fed)" w:date="2021-10-29T17:27:00Z"/>
              </w:rPr>
            </w:pPr>
            <w:del w:id="1129" w:author="Kahn, Jason D. (Fed)" w:date="2021-10-29T17:27:00Z">
              <w:r w:rsidRPr="001A4D0B" w:rsidDel="005F5FE2">
                <w:delText>px_MCPTT_Server_A_URI</w:delText>
              </w:r>
            </w:del>
          </w:p>
        </w:tc>
        <w:tc>
          <w:tcPr>
            <w:tcW w:w="2126" w:type="dxa"/>
            <w:tcBorders>
              <w:top w:val="single" w:sz="4" w:space="0" w:color="auto"/>
              <w:bottom w:val="single" w:sz="4" w:space="0" w:color="auto"/>
            </w:tcBorders>
          </w:tcPr>
          <w:p w14:paraId="6DB68E49" w14:textId="4D3C5064" w:rsidR="006C4C7B" w:rsidRPr="001A4D0B" w:rsidDel="005F5FE2" w:rsidRDefault="006C4C7B" w:rsidP="00976BE3">
            <w:pPr>
              <w:pStyle w:val="TAL"/>
              <w:rPr>
                <w:del w:id="1130" w:author="Kahn, Jason D. (Fed)" w:date="2021-10-29T17:27:00Z"/>
              </w:rPr>
            </w:pPr>
          </w:p>
        </w:tc>
        <w:tc>
          <w:tcPr>
            <w:tcW w:w="1418" w:type="dxa"/>
          </w:tcPr>
          <w:p w14:paraId="0F7D7066" w14:textId="1DE4E33F" w:rsidR="006C4C7B" w:rsidRPr="001A4D0B" w:rsidDel="005F5FE2" w:rsidRDefault="006C4C7B" w:rsidP="00976BE3">
            <w:pPr>
              <w:pStyle w:val="TAL"/>
              <w:rPr>
                <w:del w:id="1131" w:author="Kahn, Jason D. (Fed)" w:date="2021-10-29T17:27:00Z"/>
              </w:rPr>
            </w:pPr>
          </w:p>
        </w:tc>
        <w:tc>
          <w:tcPr>
            <w:tcW w:w="1134" w:type="dxa"/>
          </w:tcPr>
          <w:p w14:paraId="5A4D9F7E" w14:textId="70EEB655" w:rsidR="006C4C7B" w:rsidRPr="001A4D0B" w:rsidDel="005F5FE2" w:rsidRDefault="006C4C7B" w:rsidP="00976BE3">
            <w:pPr>
              <w:pStyle w:val="TAL"/>
              <w:rPr>
                <w:del w:id="1132" w:author="Kahn, Jason D. (Fed)" w:date="2021-10-29T17:27:00Z"/>
              </w:rPr>
            </w:pPr>
          </w:p>
        </w:tc>
      </w:tr>
      <w:tr w:rsidR="006C4C7B" w:rsidRPr="001A4D0B" w:rsidDel="005F5FE2" w14:paraId="06F797C0" w14:textId="7A1CBDC8" w:rsidTr="00976BE3">
        <w:trPr>
          <w:del w:id="1133" w:author="Kahn, Jason D. (Fed)" w:date="2021-10-29T17:27:00Z"/>
        </w:trPr>
        <w:tc>
          <w:tcPr>
            <w:tcW w:w="2835" w:type="dxa"/>
          </w:tcPr>
          <w:p w14:paraId="02CD72AF" w14:textId="78481AAE" w:rsidR="006C4C7B" w:rsidRPr="001A4D0B" w:rsidDel="005F5FE2" w:rsidRDefault="006C4C7B" w:rsidP="00976BE3">
            <w:pPr>
              <w:pStyle w:val="TAL"/>
              <w:rPr>
                <w:del w:id="1134" w:author="Kahn, Jason D. (Fed)" w:date="2021-10-29T17:27:00Z"/>
                <w:rFonts w:cs="Arial"/>
                <w:b/>
                <w:bCs/>
                <w:szCs w:val="18"/>
              </w:rPr>
            </w:pPr>
            <w:del w:id="1135" w:author="Kahn, Jason D. (Fed)" w:date="2021-10-29T17:27:00Z">
              <w:r w:rsidRPr="001A4D0B" w:rsidDel="005F5FE2">
                <w:rPr>
                  <w:rFonts w:cs="Arial"/>
                  <w:b/>
                  <w:bCs/>
                  <w:szCs w:val="18"/>
                </w:rPr>
                <w:delText>To</w:delText>
              </w:r>
            </w:del>
          </w:p>
        </w:tc>
        <w:tc>
          <w:tcPr>
            <w:tcW w:w="2126" w:type="dxa"/>
          </w:tcPr>
          <w:p w14:paraId="1EB5570D" w14:textId="01347528" w:rsidR="006C4C7B" w:rsidRPr="001A4D0B" w:rsidDel="005F5FE2" w:rsidRDefault="006C4C7B" w:rsidP="00976BE3">
            <w:pPr>
              <w:pStyle w:val="TAL"/>
              <w:rPr>
                <w:del w:id="1136" w:author="Kahn, Jason D. (Fed)" w:date="2021-10-29T17:27:00Z"/>
              </w:rPr>
            </w:pPr>
          </w:p>
        </w:tc>
        <w:tc>
          <w:tcPr>
            <w:tcW w:w="2126" w:type="dxa"/>
            <w:tcBorders>
              <w:top w:val="single" w:sz="4" w:space="0" w:color="auto"/>
              <w:bottom w:val="single" w:sz="4" w:space="0" w:color="auto"/>
            </w:tcBorders>
          </w:tcPr>
          <w:p w14:paraId="2DD95F66" w14:textId="547F4164" w:rsidR="006C4C7B" w:rsidRPr="001A4D0B" w:rsidDel="005F5FE2" w:rsidRDefault="006C4C7B" w:rsidP="00976BE3">
            <w:pPr>
              <w:pStyle w:val="TAL"/>
              <w:rPr>
                <w:del w:id="1137" w:author="Kahn, Jason D. (Fed)" w:date="2021-10-29T17:27:00Z"/>
              </w:rPr>
            </w:pPr>
          </w:p>
        </w:tc>
        <w:tc>
          <w:tcPr>
            <w:tcW w:w="1418" w:type="dxa"/>
          </w:tcPr>
          <w:p w14:paraId="072D9616" w14:textId="30FC8C92" w:rsidR="006C4C7B" w:rsidRPr="001A4D0B" w:rsidDel="005F5FE2" w:rsidRDefault="006C4C7B" w:rsidP="00976BE3">
            <w:pPr>
              <w:pStyle w:val="TAL"/>
              <w:rPr>
                <w:del w:id="1138" w:author="Kahn, Jason D. (Fed)" w:date="2021-10-29T17:27:00Z"/>
              </w:rPr>
            </w:pPr>
          </w:p>
        </w:tc>
        <w:tc>
          <w:tcPr>
            <w:tcW w:w="1134" w:type="dxa"/>
          </w:tcPr>
          <w:p w14:paraId="7AE38F26" w14:textId="63A989EA" w:rsidR="006C4C7B" w:rsidRPr="001A4D0B" w:rsidDel="005F5FE2" w:rsidRDefault="006C4C7B" w:rsidP="00976BE3">
            <w:pPr>
              <w:pStyle w:val="TAL"/>
              <w:rPr>
                <w:del w:id="1139" w:author="Kahn, Jason D. (Fed)" w:date="2021-10-29T17:27:00Z"/>
              </w:rPr>
            </w:pPr>
          </w:p>
        </w:tc>
      </w:tr>
      <w:tr w:rsidR="006C4C7B" w:rsidRPr="001A4D0B" w:rsidDel="005F5FE2" w14:paraId="59916FEA" w14:textId="7532ECF6" w:rsidTr="00976BE3">
        <w:trPr>
          <w:del w:id="1140" w:author="Kahn, Jason D. (Fed)" w:date="2021-10-29T17:27:00Z"/>
        </w:trPr>
        <w:tc>
          <w:tcPr>
            <w:tcW w:w="2835" w:type="dxa"/>
          </w:tcPr>
          <w:p w14:paraId="63854670" w14:textId="236B788E" w:rsidR="006C4C7B" w:rsidRPr="001A4D0B" w:rsidDel="005F5FE2" w:rsidRDefault="006C4C7B" w:rsidP="00976BE3">
            <w:pPr>
              <w:pStyle w:val="TAL"/>
              <w:rPr>
                <w:del w:id="1141" w:author="Kahn, Jason D. (Fed)" w:date="2021-10-29T17:27:00Z"/>
                <w:rFonts w:cs="Arial"/>
                <w:bCs/>
                <w:szCs w:val="18"/>
              </w:rPr>
            </w:pPr>
            <w:del w:id="1142" w:author="Kahn, Jason D. (Fed)" w:date="2021-10-29T17:27:00Z">
              <w:r w:rsidRPr="001A4D0B" w:rsidDel="005F5FE2">
                <w:rPr>
                  <w:rFonts w:cs="Arial"/>
                  <w:bCs/>
                  <w:szCs w:val="18"/>
                </w:rPr>
                <w:delText xml:space="preserve">  </w:delText>
              </w:r>
              <w:r w:rsidRPr="001A4D0B" w:rsidDel="005F5FE2">
                <w:rPr>
                  <w:rFonts w:cs="Arial"/>
                  <w:szCs w:val="18"/>
                </w:rPr>
                <w:delText>addr-spec</w:delText>
              </w:r>
            </w:del>
          </w:p>
        </w:tc>
        <w:tc>
          <w:tcPr>
            <w:tcW w:w="2126" w:type="dxa"/>
          </w:tcPr>
          <w:p w14:paraId="0AEC1E8B" w14:textId="6CFCA8A3" w:rsidR="006C4C7B" w:rsidRPr="001A4D0B" w:rsidDel="005F5FE2" w:rsidRDefault="006C4C7B" w:rsidP="00976BE3">
            <w:pPr>
              <w:pStyle w:val="TAL"/>
              <w:rPr>
                <w:del w:id="1143" w:author="Kahn, Jason D. (Fed)" w:date="2021-10-29T17:27:00Z"/>
              </w:rPr>
            </w:pPr>
            <w:del w:id="1144" w:author="Kahn, Jason D. (Fed)" w:date="2021-10-29T17:27:00Z">
              <w:r w:rsidRPr="001A4D0B" w:rsidDel="005F5FE2">
                <w:delText>px_MCPTT_Client_B_ID</w:delText>
              </w:r>
            </w:del>
          </w:p>
        </w:tc>
        <w:tc>
          <w:tcPr>
            <w:tcW w:w="2126" w:type="dxa"/>
            <w:tcBorders>
              <w:top w:val="single" w:sz="4" w:space="0" w:color="auto"/>
              <w:bottom w:val="single" w:sz="4" w:space="0" w:color="auto"/>
            </w:tcBorders>
          </w:tcPr>
          <w:p w14:paraId="1F5C6488" w14:textId="33DE793D" w:rsidR="006C4C7B" w:rsidRPr="001A4D0B" w:rsidDel="005F5FE2" w:rsidRDefault="006C4C7B" w:rsidP="00976BE3">
            <w:pPr>
              <w:pStyle w:val="TAL"/>
              <w:rPr>
                <w:del w:id="1145" w:author="Kahn, Jason D. (Fed)" w:date="2021-10-29T17:27:00Z"/>
              </w:rPr>
            </w:pPr>
          </w:p>
        </w:tc>
        <w:tc>
          <w:tcPr>
            <w:tcW w:w="1418" w:type="dxa"/>
          </w:tcPr>
          <w:p w14:paraId="36898B6D" w14:textId="78DDF518" w:rsidR="006C4C7B" w:rsidRPr="001A4D0B" w:rsidDel="005F5FE2" w:rsidRDefault="006C4C7B" w:rsidP="00976BE3">
            <w:pPr>
              <w:pStyle w:val="TAL"/>
              <w:rPr>
                <w:del w:id="1146" w:author="Kahn, Jason D. (Fed)" w:date="2021-10-29T17:27:00Z"/>
              </w:rPr>
            </w:pPr>
          </w:p>
        </w:tc>
        <w:tc>
          <w:tcPr>
            <w:tcW w:w="1134" w:type="dxa"/>
          </w:tcPr>
          <w:p w14:paraId="55B69C27" w14:textId="7610950C" w:rsidR="006C4C7B" w:rsidRPr="001A4D0B" w:rsidDel="005F5FE2" w:rsidRDefault="006C4C7B" w:rsidP="00976BE3">
            <w:pPr>
              <w:pStyle w:val="TAL"/>
              <w:rPr>
                <w:del w:id="1147" w:author="Kahn, Jason D. (Fed)" w:date="2021-10-29T17:27:00Z"/>
              </w:rPr>
            </w:pPr>
          </w:p>
        </w:tc>
      </w:tr>
      <w:tr w:rsidR="006C4C7B" w:rsidRPr="001A4D0B" w:rsidDel="005F5FE2" w14:paraId="5ED03B5B" w14:textId="716ACCE5" w:rsidTr="00976BE3">
        <w:trPr>
          <w:del w:id="1148" w:author="Kahn, Jason D. (Fed)" w:date="2021-10-29T17:27:00Z"/>
        </w:trPr>
        <w:tc>
          <w:tcPr>
            <w:tcW w:w="2835" w:type="dxa"/>
          </w:tcPr>
          <w:p w14:paraId="3B7F457D" w14:textId="1073F3C3" w:rsidR="006C4C7B" w:rsidRPr="001A4D0B" w:rsidDel="005F5FE2" w:rsidRDefault="006C4C7B" w:rsidP="00976BE3">
            <w:pPr>
              <w:pStyle w:val="TAL"/>
              <w:rPr>
                <w:del w:id="1149" w:author="Kahn, Jason D. (Fed)" w:date="2021-10-29T17:27:00Z"/>
                <w:rFonts w:cs="Arial"/>
                <w:bCs/>
                <w:szCs w:val="18"/>
              </w:rPr>
            </w:pPr>
            <w:del w:id="1150" w:author="Kahn, Jason D. (Fed)" w:date="2021-10-29T17:27:00Z">
              <w:r w:rsidRPr="001A4D0B" w:rsidDel="005F5FE2">
                <w:rPr>
                  <w:b/>
                  <w:bCs/>
                </w:rPr>
                <w:delText>P-Asserted-Identity</w:delText>
              </w:r>
            </w:del>
          </w:p>
        </w:tc>
        <w:tc>
          <w:tcPr>
            <w:tcW w:w="2126" w:type="dxa"/>
          </w:tcPr>
          <w:p w14:paraId="1C99B251" w14:textId="4B5B278D" w:rsidR="006C4C7B" w:rsidRPr="001A4D0B" w:rsidDel="005F5FE2" w:rsidRDefault="006C4C7B" w:rsidP="00976BE3">
            <w:pPr>
              <w:pStyle w:val="TAL"/>
              <w:rPr>
                <w:del w:id="1151" w:author="Kahn, Jason D. (Fed)" w:date="2021-10-29T17:27:00Z"/>
              </w:rPr>
            </w:pPr>
          </w:p>
        </w:tc>
        <w:tc>
          <w:tcPr>
            <w:tcW w:w="2126" w:type="dxa"/>
            <w:tcBorders>
              <w:top w:val="single" w:sz="4" w:space="0" w:color="auto"/>
              <w:bottom w:val="single" w:sz="4" w:space="0" w:color="auto"/>
            </w:tcBorders>
          </w:tcPr>
          <w:p w14:paraId="4F5A821A" w14:textId="03093068" w:rsidR="006C4C7B" w:rsidRPr="001A4D0B" w:rsidDel="005F5FE2" w:rsidRDefault="006C4C7B" w:rsidP="00976BE3">
            <w:pPr>
              <w:pStyle w:val="TAL"/>
              <w:rPr>
                <w:del w:id="1152" w:author="Kahn, Jason D. (Fed)" w:date="2021-10-29T17:27:00Z"/>
              </w:rPr>
            </w:pPr>
          </w:p>
        </w:tc>
        <w:tc>
          <w:tcPr>
            <w:tcW w:w="1418" w:type="dxa"/>
          </w:tcPr>
          <w:p w14:paraId="5E3DED85" w14:textId="1292B3A4" w:rsidR="006C4C7B" w:rsidRPr="001A4D0B" w:rsidDel="005F5FE2" w:rsidRDefault="006C4C7B" w:rsidP="00976BE3">
            <w:pPr>
              <w:pStyle w:val="TAL"/>
              <w:rPr>
                <w:del w:id="1153" w:author="Kahn, Jason D. (Fed)" w:date="2021-10-29T17:27:00Z"/>
              </w:rPr>
            </w:pPr>
          </w:p>
        </w:tc>
        <w:tc>
          <w:tcPr>
            <w:tcW w:w="1134" w:type="dxa"/>
          </w:tcPr>
          <w:p w14:paraId="08CDEB80" w14:textId="2102545A" w:rsidR="006C4C7B" w:rsidRPr="001A4D0B" w:rsidDel="005F5FE2" w:rsidRDefault="006C4C7B" w:rsidP="00976BE3">
            <w:pPr>
              <w:pStyle w:val="TAL"/>
              <w:rPr>
                <w:del w:id="1154" w:author="Kahn, Jason D. (Fed)" w:date="2021-10-29T17:27:00Z"/>
              </w:rPr>
            </w:pPr>
          </w:p>
        </w:tc>
      </w:tr>
      <w:tr w:rsidR="006C4C7B" w:rsidRPr="001A4D0B" w:rsidDel="005F5FE2" w14:paraId="145AD58F" w14:textId="797F71A3" w:rsidTr="00976BE3">
        <w:trPr>
          <w:del w:id="1155" w:author="Kahn, Jason D. (Fed)" w:date="2021-10-29T17:27:00Z"/>
        </w:trPr>
        <w:tc>
          <w:tcPr>
            <w:tcW w:w="2835" w:type="dxa"/>
          </w:tcPr>
          <w:p w14:paraId="7581F230" w14:textId="1938FF58" w:rsidR="006C4C7B" w:rsidRPr="001A4D0B" w:rsidDel="005F5FE2" w:rsidRDefault="006C4C7B" w:rsidP="00976BE3">
            <w:pPr>
              <w:pStyle w:val="TAL"/>
              <w:rPr>
                <w:del w:id="1156" w:author="Kahn, Jason D. (Fed)" w:date="2021-10-29T17:27:00Z"/>
                <w:rFonts w:cs="Arial"/>
                <w:bCs/>
                <w:szCs w:val="18"/>
              </w:rPr>
            </w:pPr>
            <w:del w:id="1157" w:author="Kahn, Jason D. (Fed)" w:date="2021-10-29T17:27:00Z">
              <w:r w:rsidRPr="001A4D0B" w:rsidDel="005F5FE2">
                <w:rPr>
                  <w:bCs/>
                </w:rPr>
                <w:delText xml:space="preserve">  addr-spec</w:delText>
              </w:r>
            </w:del>
          </w:p>
        </w:tc>
        <w:tc>
          <w:tcPr>
            <w:tcW w:w="2126" w:type="dxa"/>
          </w:tcPr>
          <w:p w14:paraId="15351D5E" w14:textId="3AA88360" w:rsidR="006C4C7B" w:rsidRPr="001A4D0B" w:rsidDel="005F5FE2" w:rsidRDefault="006C4C7B" w:rsidP="00976BE3">
            <w:pPr>
              <w:pStyle w:val="TAL"/>
              <w:rPr>
                <w:del w:id="1158" w:author="Kahn, Jason D. (Fed)" w:date="2021-10-29T17:27:00Z"/>
              </w:rPr>
            </w:pPr>
            <w:del w:id="1159" w:author="Kahn, Jason D. (Fed)" w:date="2021-10-29T17:27:00Z">
              <w:r w:rsidRPr="001A4D0B" w:rsidDel="005F5FE2">
                <w:delText>px_MCPTT_Server_A_URI</w:delText>
              </w:r>
            </w:del>
          </w:p>
        </w:tc>
        <w:tc>
          <w:tcPr>
            <w:tcW w:w="2126" w:type="dxa"/>
            <w:tcBorders>
              <w:top w:val="single" w:sz="4" w:space="0" w:color="auto"/>
              <w:bottom w:val="single" w:sz="4" w:space="0" w:color="auto"/>
            </w:tcBorders>
          </w:tcPr>
          <w:p w14:paraId="31B4516D" w14:textId="6DC4BA63" w:rsidR="006C4C7B" w:rsidRPr="001A4D0B" w:rsidDel="005F5FE2" w:rsidRDefault="006C4C7B" w:rsidP="00976BE3">
            <w:pPr>
              <w:pStyle w:val="TAL"/>
              <w:rPr>
                <w:del w:id="1160" w:author="Kahn, Jason D. (Fed)" w:date="2021-10-29T17:27:00Z"/>
              </w:rPr>
            </w:pPr>
          </w:p>
        </w:tc>
        <w:tc>
          <w:tcPr>
            <w:tcW w:w="1418" w:type="dxa"/>
          </w:tcPr>
          <w:p w14:paraId="6DA497DD" w14:textId="2F2F50DE" w:rsidR="006C4C7B" w:rsidRPr="001A4D0B" w:rsidDel="005F5FE2" w:rsidRDefault="006C4C7B" w:rsidP="00976BE3">
            <w:pPr>
              <w:pStyle w:val="TAL"/>
              <w:rPr>
                <w:del w:id="1161" w:author="Kahn, Jason D. (Fed)" w:date="2021-10-29T17:27:00Z"/>
              </w:rPr>
            </w:pPr>
          </w:p>
        </w:tc>
        <w:tc>
          <w:tcPr>
            <w:tcW w:w="1134" w:type="dxa"/>
          </w:tcPr>
          <w:p w14:paraId="5E62EE3F" w14:textId="453E1383" w:rsidR="006C4C7B" w:rsidRPr="001A4D0B" w:rsidDel="005F5FE2" w:rsidRDefault="006C4C7B" w:rsidP="00976BE3">
            <w:pPr>
              <w:pStyle w:val="TAL"/>
              <w:rPr>
                <w:del w:id="1162" w:author="Kahn, Jason D. (Fed)" w:date="2021-10-29T17:27:00Z"/>
              </w:rPr>
            </w:pPr>
          </w:p>
        </w:tc>
      </w:tr>
      <w:tr w:rsidR="006C4C7B" w:rsidRPr="001A4D0B" w:rsidDel="005F5FE2" w14:paraId="58045F71" w14:textId="439794BA" w:rsidTr="00976BE3">
        <w:trPr>
          <w:del w:id="1163" w:author="Kahn, Jason D. (Fed)" w:date="2021-10-29T17:27:00Z"/>
        </w:trPr>
        <w:tc>
          <w:tcPr>
            <w:tcW w:w="2835" w:type="dxa"/>
          </w:tcPr>
          <w:p w14:paraId="7BBF8D49" w14:textId="4E6C031F" w:rsidR="006C4C7B" w:rsidRPr="001A4D0B" w:rsidDel="005F5FE2" w:rsidRDefault="006C4C7B" w:rsidP="00976BE3">
            <w:pPr>
              <w:pStyle w:val="TAL"/>
              <w:rPr>
                <w:del w:id="1164" w:author="Kahn, Jason D. (Fed)" w:date="2021-10-29T17:27:00Z"/>
                <w:bCs/>
              </w:rPr>
            </w:pPr>
            <w:del w:id="1165" w:author="Kahn, Jason D. (Fed)" w:date="2021-10-29T17:27:00Z">
              <w:r w:rsidRPr="001A4D0B" w:rsidDel="005F5FE2">
                <w:rPr>
                  <w:rFonts w:cs="Arial"/>
                  <w:b/>
                  <w:bCs/>
                  <w:szCs w:val="18"/>
                </w:rPr>
                <w:delText>Contact</w:delText>
              </w:r>
            </w:del>
          </w:p>
        </w:tc>
        <w:tc>
          <w:tcPr>
            <w:tcW w:w="2126" w:type="dxa"/>
          </w:tcPr>
          <w:p w14:paraId="7E9C2E84" w14:textId="20C090C8" w:rsidR="006C4C7B" w:rsidRPr="001A4D0B" w:rsidDel="005F5FE2" w:rsidRDefault="006C4C7B" w:rsidP="00976BE3">
            <w:pPr>
              <w:pStyle w:val="TAL"/>
              <w:rPr>
                <w:del w:id="1166" w:author="Kahn, Jason D. (Fed)" w:date="2021-10-29T17:27:00Z"/>
              </w:rPr>
            </w:pPr>
          </w:p>
        </w:tc>
        <w:tc>
          <w:tcPr>
            <w:tcW w:w="2126" w:type="dxa"/>
            <w:tcBorders>
              <w:top w:val="single" w:sz="4" w:space="0" w:color="auto"/>
              <w:bottom w:val="single" w:sz="4" w:space="0" w:color="auto"/>
            </w:tcBorders>
          </w:tcPr>
          <w:p w14:paraId="48B167AD" w14:textId="167F1E4D" w:rsidR="006C4C7B" w:rsidRPr="001A4D0B" w:rsidDel="005F5FE2" w:rsidRDefault="006C4C7B" w:rsidP="00976BE3">
            <w:pPr>
              <w:pStyle w:val="TAL"/>
              <w:rPr>
                <w:del w:id="1167" w:author="Kahn, Jason D. (Fed)" w:date="2021-10-29T17:27:00Z"/>
              </w:rPr>
            </w:pPr>
          </w:p>
        </w:tc>
        <w:tc>
          <w:tcPr>
            <w:tcW w:w="1418" w:type="dxa"/>
          </w:tcPr>
          <w:p w14:paraId="58E33D13" w14:textId="25BA3B0E" w:rsidR="006C4C7B" w:rsidRPr="001A4D0B" w:rsidDel="005F5FE2" w:rsidRDefault="006C4C7B" w:rsidP="00976BE3">
            <w:pPr>
              <w:pStyle w:val="TAL"/>
              <w:rPr>
                <w:del w:id="1168" w:author="Kahn, Jason D. (Fed)" w:date="2021-10-29T17:27:00Z"/>
              </w:rPr>
            </w:pPr>
          </w:p>
        </w:tc>
        <w:tc>
          <w:tcPr>
            <w:tcW w:w="1134" w:type="dxa"/>
          </w:tcPr>
          <w:p w14:paraId="20AAEAF4" w14:textId="74783BB5" w:rsidR="006C4C7B" w:rsidRPr="001A4D0B" w:rsidDel="005F5FE2" w:rsidRDefault="006C4C7B" w:rsidP="00976BE3">
            <w:pPr>
              <w:pStyle w:val="TAL"/>
              <w:rPr>
                <w:del w:id="1169" w:author="Kahn, Jason D. (Fed)" w:date="2021-10-29T17:27:00Z"/>
              </w:rPr>
            </w:pPr>
          </w:p>
        </w:tc>
      </w:tr>
      <w:tr w:rsidR="006C4C7B" w:rsidRPr="001A4D0B" w:rsidDel="005F5FE2" w14:paraId="1434D541" w14:textId="03188305" w:rsidTr="00976BE3">
        <w:trPr>
          <w:del w:id="1170" w:author="Kahn, Jason D. (Fed)" w:date="2021-10-29T17:27:00Z"/>
        </w:trPr>
        <w:tc>
          <w:tcPr>
            <w:tcW w:w="2835" w:type="dxa"/>
          </w:tcPr>
          <w:p w14:paraId="3ACE52DC" w14:textId="695785D1" w:rsidR="006C4C7B" w:rsidRPr="001A4D0B" w:rsidDel="005F5FE2" w:rsidRDefault="006C4C7B" w:rsidP="00976BE3">
            <w:pPr>
              <w:pStyle w:val="TAL"/>
              <w:rPr>
                <w:del w:id="1171" w:author="Kahn, Jason D. (Fed)" w:date="2021-10-29T17:27:00Z"/>
                <w:bCs/>
              </w:rPr>
            </w:pPr>
            <w:del w:id="1172" w:author="Kahn, Jason D. (Fed)" w:date="2021-10-29T17:27:00Z">
              <w:r w:rsidRPr="001A4D0B" w:rsidDel="005F5FE2">
                <w:rPr>
                  <w:rFonts w:cs="Arial"/>
                  <w:bCs/>
                  <w:szCs w:val="18"/>
                </w:rPr>
                <w:delText xml:space="preserve">  addr-spec</w:delText>
              </w:r>
            </w:del>
          </w:p>
        </w:tc>
        <w:tc>
          <w:tcPr>
            <w:tcW w:w="2126" w:type="dxa"/>
          </w:tcPr>
          <w:p w14:paraId="184D8F7A" w14:textId="19155F22" w:rsidR="006C4C7B" w:rsidRPr="001A4D0B" w:rsidDel="005F5FE2" w:rsidRDefault="006C4C7B" w:rsidP="00976BE3">
            <w:pPr>
              <w:pStyle w:val="TAL"/>
              <w:rPr>
                <w:del w:id="1173" w:author="Kahn, Jason D. (Fed)" w:date="2021-10-29T17:27:00Z"/>
              </w:rPr>
            </w:pPr>
            <w:del w:id="1174" w:author="Kahn, Jason D. (Fed)" w:date="2021-10-29T17:27:00Z">
              <w:r w:rsidRPr="001A4D0B" w:rsidDel="005F5FE2">
                <w:delText>px_MCPTT_Server_A_URI</w:delText>
              </w:r>
            </w:del>
          </w:p>
        </w:tc>
        <w:tc>
          <w:tcPr>
            <w:tcW w:w="2126" w:type="dxa"/>
            <w:tcBorders>
              <w:top w:val="single" w:sz="4" w:space="0" w:color="auto"/>
              <w:bottom w:val="single" w:sz="4" w:space="0" w:color="auto"/>
            </w:tcBorders>
          </w:tcPr>
          <w:p w14:paraId="7285EEB8" w14:textId="63EF599D" w:rsidR="006C4C7B" w:rsidRPr="001A4D0B" w:rsidDel="005F5FE2" w:rsidRDefault="006C4C7B" w:rsidP="00976BE3">
            <w:pPr>
              <w:pStyle w:val="TAL"/>
              <w:rPr>
                <w:del w:id="1175" w:author="Kahn, Jason D. (Fed)" w:date="2021-10-29T17:27:00Z"/>
              </w:rPr>
            </w:pPr>
          </w:p>
        </w:tc>
        <w:tc>
          <w:tcPr>
            <w:tcW w:w="1418" w:type="dxa"/>
          </w:tcPr>
          <w:p w14:paraId="1723F9EA" w14:textId="704DDA10" w:rsidR="006C4C7B" w:rsidRPr="001A4D0B" w:rsidDel="005F5FE2" w:rsidRDefault="006C4C7B" w:rsidP="00976BE3">
            <w:pPr>
              <w:pStyle w:val="TAL"/>
              <w:rPr>
                <w:del w:id="1176" w:author="Kahn, Jason D. (Fed)" w:date="2021-10-29T17:27:00Z"/>
              </w:rPr>
            </w:pPr>
          </w:p>
        </w:tc>
        <w:tc>
          <w:tcPr>
            <w:tcW w:w="1134" w:type="dxa"/>
          </w:tcPr>
          <w:p w14:paraId="5A373D3B" w14:textId="75B38594" w:rsidR="006C4C7B" w:rsidRPr="001A4D0B" w:rsidDel="005F5FE2" w:rsidRDefault="006C4C7B" w:rsidP="00976BE3">
            <w:pPr>
              <w:pStyle w:val="TAL"/>
              <w:rPr>
                <w:del w:id="1177" w:author="Kahn, Jason D. (Fed)" w:date="2021-10-29T17:27:00Z"/>
              </w:rPr>
            </w:pPr>
          </w:p>
        </w:tc>
      </w:tr>
      <w:tr w:rsidR="006C4C7B" w:rsidRPr="001A4D0B" w:rsidDel="005F5FE2" w14:paraId="0E44EEBC" w14:textId="0FAD09ED" w:rsidTr="00976BE3">
        <w:trPr>
          <w:del w:id="1178" w:author="Kahn, Jason D. (Fed)" w:date="2021-10-29T17:27:00Z"/>
        </w:trPr>
        <w:tc>
          <w:tcPr>
            <w:tcW w:w="2835" w:type="dxa"/>
          </w:tcPr>
          <w:p w14:paraId="49E5E9C4" w14:textId="2FB28B90" w:rsidR="006C4C7B" w:rsidRPr="001A4D0B" w:rsidDel="005F5FE2" w:rsidRDefault="006C4C7B" w:rsidP="00976BE3">
            <w:pPr>
              <w:pStyle w:val="TAL"/>
              <w:rPr>
                <w:del w:id="1179" w:author="Kahn, Jason D. (Fed)" w:date="2021-10-29T17:27:00Z"/>
                <w:rFonts w:cs="Arial"/>
                <w:bCs/>
                <w:szCs w:val="18"/>
              </w:rPr>
            </w:pPr>
            <w:del w:id="1180" w:author="Kahn, Jason D. (Fed)" w:date="2021-10-29T17:27:00Z">
              <w:r w:rsidRPr="001A4D0B" w:rsidDel="005F5FE2">
                <w:rPr>
                  <w:rFonts w:cs="Arial"/>
                  <w:b/>
                  <w:bCs/>
                  <w:szCs w:val="18"/>
                </w:rPr>
                <w:delText>Content-Type</w:delText>
              </w:r>
            </w:del>
          </w:p>
        </w:tc>
        <w:tc>
          <w:tcPr>
            <w:tcW w:w="2126" w:type="dxa"/>
          </w:tcPr>
          <w:p w14:paraId="1445E52A" w14:textId="6FA0E249" w:rsidR="006C4C7B" w:rsidRPr="001A4D0B" w:rsidDel="005F5FE2" w:rsidRDefault="006C4C7B" w:rsidP="00976BE3">
            <w:pPr>
              <w:pStyle w:val="TAL"/>
              <w:rPr>
                <w:del w:id="1181" w:author="Kahn, Jason D. (Fed)" w:date="2021-10-29T17:27:00Z"/>
              </w:rPr>
            </w:pPr>
          </w:p>
        </w:tc>
        <w:tc>
          <w:tcPr>
            <w:tcW w:w="2126" w:type="dxa"/>
            <w:tcBorders>
              <w:top w:val="single" w:sz="4" w:space="0" w:color="auto"/>
              <w:bottom w:val="single" w:sz="4" w:space="0" w:color="auto"/>
            </w:tcBorders>
          </w:tcPr>
          <w:p w14:paraId="58753161" w14:textId="0A15F598" w:rsidR="006C4C7B" w:rsidRPr="001A4D0B" w:rsidDel="005F5FE2" w:rsidRDefault="006C4C7B" w:rsidP="00976BE3">
            <w:pPr>
              <w:pStyle w:val="TAL"/>
              <w:rPr>
                <w:del w:id="1182" w:author="Kahn, Jason D. (Fed)" w:date="2021-10-29T17:27:00Z"/>
              </w:rPr>
            </w:pPr>
          </w:p>
        </w:tc>
        <w:tc>
          <w:tcPr>
            <w:tcW w:w="1418" w:type="dxa"/>
          </w:tcPr>
          <w:p w14:paraId="22F44E20" w14:textId="077B916D" w:rsidR="006C4C7B" w:rsidRPr="001A4D0B" w:rsidDel="005F5FE2" w:rsidRDefault="006C4C7B" w:rsidP="00976BE3">
            <w:pPr>
              <w:pStyle w:val="TAL"/>
              <w:rPr>
                <w:del w:id="1183" w:author="Kahn, Jason D. (Fed)" w:date="2021-10-29T17:27:00Z"/>
              </w:rPr>
            </w:pPr>
          </w:p>
        </w:tc>
        <w:tc>
          <w:tcPr>
            <w:tcW w:w="1134" w:type="dxa"/>
          </w:tcPr>
          <w:p w14:paraId="1165ED15" w14:textId="2A86C7D5" w:rsidR="006C4C7B" w:rsidRPr="001A4D0B" w:rsidDel="005F5FE2" w:rsidRDefault="006C4C7B" w:rsidP="00976BE3">
            <w:pPr>
              <w:pStyle w:val="TAL"/>
              <w:rPr>
                <w:del w:id="1184" w:author="Kahn, Jason D. (Fed)" w:date="2021-10-29T17:27:00Z"/>
              </w:rPr>
            </w:pPr>
          </w:p>
        </w:tc>
      </w:tr>
      <w:tr w:rsidR="006C4C7B" w:rsidRPr="001A4D0B" w:rsidDel="005F5FE2" w14:paraId="3EA5D5EF" w14:textId="6B0A2AE3" w:rsidTr="00976BE3">
        <w:trPr>
          <w:del w:id="1185" w:author="Kahn, Jason D. (Fed)" w:date="2021-10-29T17:27:00Z"/>
        </w:trPr>
        <w:tc>
          <w:tcPr>
            <w:tcW w:w="2835" w:type="dxa"/>
          </w:tcPr>
          <w:p w14:paraId="05876D4E" w14:textId="6C5CE206" w:rsidR="006C4C7B" w:rsidRPr="001A4D0B" w:rsidDel="005F5FE2" w:rsidRDefault="006C4C7B" w:rsidP="00976BE3">
            <w:pPr>
              <w:pStyle w:val="TAL"/>
              <w:rPr>
                <w:del w:id="1186" w:author="Kahn, Jason D. (Fed)" w:date="2021-10-29T17:27:00Z"/>
                <w:rFonts w:cs="Arial"/>
                <w:bCs/>
                <w:szCs w:val="18"/>
              </w:rPr>
            </w:pPr>
            <w:del w:id="1187" w:author="Kahn, Jason D. (Fed)" w:date="2021-10-29T17:27:00Z">
              <w:r w:rsidRPr="001A4D0B" w:rsidDel="005F5FE2">
                <w:rPr>
                  <w:rFonts w:cs="Arial"/>
                  <w:b/>
                  <w:bCs/>
                  <w:szCs w:val="18"/>
                </w:rPr>
                <w:delText xml:space="preserve">  Content-Length</w:delText>
              </w:r>
            </w:del>
          </w:p>
        </w:tc>
        <w:tc>
          <w:tcPr>
            <w:tcW w:w="2126" w:type="dxa"/>
          </w:tcPr>
          <w:p w14:paraId="3778F5FE" w14:textId="63486E78" w:rsidR="006C4C7B" w:rsidRPr="001A4D0B" w:rsidDel="005F5FE2" w:rsidRDefault="006C4C7B" w:rsidP="00976BE3">
            <w:pPr>
              <w:pStyle w:val="TAL"/>
              <w:rPr>
                <w:del w:id="1188" w:author="Kahn, Jason D. (Fed)" w:date="2021-10-29T17:27:00Z"/>
              </w:rPr>
            </w:pPr>
            <w:del w:id="1189" w:author="Kahn, Jason D. (Fed)" w:date="2021-10-29T17:27:00Z">
              <w:r w:rsidRPr="001A4D0B" w:rsidDel="005F5FE2">
                <w:rPr>
                  <w:rFonts w:cs="Arial"/>
                  <w:szCs w:val="18"/>
                </w:rPr>
                <w:delText>"</w:delText>
              </w:r>
              <w:r w:rsidRPr="001A4D0B" w:rsidDel="005F5FE2">
                <w:rPr>
                  <w:szCs w:val="18"/>
                </w:rPr>
                <w:delText>0"</w:delText>
              </w:r>
            </w:del>
          </w:p>
        </w:tc>
        <w:tc>
          <w:tcPr>
            <w:tcW w:w="2126" w:type="dxa"/>
            <w:tcBorders>
              <w:top w:val="single" w:sz="4" w:space="0" w:color="auto"/>
              <w:bottom w:val="single" w:sz="4" w:space="0" w:color="auto"/>
            </w:tcBorders>
          </w:tcPr>
          <w:p w14:paraId="3681F501" w14:textId="6CC2CAD5" w:rsidR="006C4C7B" w:rsidRPr="001A4D0B" w:rsidDel="005F5FE2" w:rsidRDefault="006C4C7B" w:rsidP="00976BE3">
            <w:pPr>
              <w:pStyle w:val="TAL"/>
              <w:rPr>
                <w:del w:id="1190" w:author="Kahn, Jason D. (Fed)" w:date="2021-10-29T17:27:00Z"/>
              </w:rPr>
            </w:pPr>
          </w:p>
        </w:tc>
        <w:tc>
          <w:tcPr>
            <w:tcW w:w="1418" w:type="dxa"/>
          </w:tcPr>
          <w:p w14:paraId="32A0F823" w14:textId="07EC3409" w:rsidR="006C4C7B" w:rsidRPr="001A4D0B" w:rsidDel="005F5FE2" w:rsidRDefault="006C4C7B" w:rsidP="00976BE3">
            <w:pPr>
              <w:pStyle w:val="TAL"/>
              <w:rPr>
                <w:del w:id="1191" w:author="Kahn, Jason D. (Fed)" w:date="2021-10-29T17:27:00Z"/>
              </w:rPr>
            </w:pPr>
          </w:p>
        </w:tc>
        <w:tc>
          <w:tcPr>
            <w:tcW w:w="1134" w:type="dxa"/>
          </w:tcPr>
          <w:p w14:paraId="645C2936" w14:textId="0B94EB0E" w:rsidR="006C4C7B" w:rsidRPr="001A4D0B" w:rsidDel="005F5FE2" w:rsidRDefault="006C4C7B" w:rsidP="00976BE3">
            <w:pPr>
              <w:pStyle w:val="TAL"/>
              <w:rPr>
                <w:del w:id="1192" w:author="Kahn, Jason D. (Fed)" w:date="2021-10-29T17:27:00Z"/>
              </w:rPr>
            </w:pPr>
          </w:p>
        </w:tc>
      </w:tr>
      <w:tr w:rsidR="006C4C7B" w:rsidRPr="001A4D0B" w:rsidDel="005F5FE2" w14:paraId="581468FF" w14:textId="6C2AC4AB" w:rsidTr="00976BE3">
        <w:trPr>
          <w:del w:id="1193" w:author="Kahn, Jason D. (Fed)" w:date="2021-10-29T17:27:00Z"/>
        </w:trPr>
        <w:tc>
          <w:tcPr>
            <w:tcW w:w="2835" w:type="dxa"/>
            <w:vAlign w:val="center"/>
          </w:tcPr>
          <w:p w14:paraId="7B0CF914" w14:textId="696CA375" w:rsidR="006C4C7B" w:rsidRPr="001A4D0B" w:rsidDel="005F5FE2" w:rsidRDefault="006C4C7B" w:rsidP="00976BE3">
            <w:pPr>
              <w:pStyle w:val="TAL"/>
              <w:rPr>
                <w:del w:id="1194" w:author="Kahn, Jason D. (Fed)" w:date="2021-10-29T17:27:00Z"/>
                <w:rFonts w:cs="Arial"/>
                <w:bCs/>
                <w:szCs w:val="18"/>
              </w:rPr>
            </w:pPr>
            <w:del w:id="1195" w:author="Kahn, Jason D. (Fed)" w:date="2021-10-29T17:27:00Z">
              <w:r w:rsidRPr="001A4D0B" w:rsidDel="005F5FE2">
                <w:rPr>
                  <w:rFonts w:cs="Arial"/>
                  <w:b/>
                  <w:szCs w:val="18"/>
                </w:rPr>
                <w:delText xml:space="preserve">    </w:delText>
              </w:r>
              <w:r w:rsidRPr="001A4D0B" w:rsidDel="005F5FE2">
                <w:rPr>
                  <w:rFonts w:eastAsia="Calibri" w:cs="Arial"/>
                  <w:b/>
                  <w:szCs w:val="18"/>
                </w:rPr>
                <w:delText>Message-body</w:delText>
              </w:r>
            </w:del>
          </w:p>
        </w:tc>
        <w:tc>
          <w:tcPr>
            <w:tcW w:w="2126" w:type="dxa"/>
          </w:tcPr>
          <w:p w14:paraId="3BBC6A81" w14:textId="137FE689" w:rsidR="006C4C7B" w:rsidRPr="001A4D0B" w:rsidDel="005F5FE2" w:rsidRDefault="006C4C7B" w:rsidP="00976BE3">
            <w:pPr>
              <w:pStyle w:val="TAL"/>
              <w:rPr>
                <w:del w:id="1196" w:author="Kahn, Jason D. (Fed)" w:date="2021-10-29T17:27:00Z"/>
              </w:rPr>
            </w:pPr>
            <w:del w:id="1197" w:author="Kahn, Jason D. (Fed)" w:date="2021-10-29T17:27:00Z">
              <w:r w:rsidRPr="001A4D0B" w:rsidDel="005F5FE2">
                <w:rPr>
                  <w:szCs w:val="18"/>
                </w:rPr>
                <w:delText>not present</w:delText>
              </w:r>
            </w:del>
          </w:p>
        </w:tc>
        <w:tc>
          <w:tcPr>
            <w:tcW w:w="2126" w:type="dxa"/>
            <w:tcBorders>
              <w:top w:val="single" w:sz="4" w:space="0" w:color="auto"/>
              <w:bottom w:val="single" w:sz="4" w:space="0" w:color="auto"/>
            </w:tcBorders>
          </w:tcPr>
          <w:p w14:paraId="464EA29E" w14:textId="2CBBCA4C" w:rsidR="006C4C7B" w:rsidRPr="001A4D0B" w:rsidDel="005F5FE2" w:rsidRDefault="006C4C7B" w:rsidP="00976BE3">
            <w:pPr>
              <w:pStyle w:val="TAL"/>
              <w:rPr>
                <w:del w:id="1198" w:author="Kahn, Jason D. (Fed)" w:date="2021-10-29T17:27:00Z"/>
              </w:rPr>
            </w:pPr>
          </w:p>
        </w:tc>
        <w:tc>
          <w:tcPr>
            <w:tcW w:w="1418" w:type="dxa"/>
          </w:tcPr>
          <w:p w14:paraId="51C15360" w14:textId="3B4C85C0" w:rsidR="006C4C7B" w:rsidRPr="001A4D0B" w:rsidDel="005F5FE2" w:rsidRDefault="006C4C7B" w:rsidP="00976BE3">
            <w:pPr>
              <w:pStyle w:val="TAL"/>
              <w:rPr>
                <w:del w:id="1199" w:author="Kahn, Jason D. (Fed)" w:date="2021-10-29T17:27:00Z"/>
              </w:rPr>
            </w:pPr>
          </w:p>
        </w:tc>
        <w:tc>
          <w:tcPr>
            <w:tcW w:w="1134" w:type="dxa"/>
          </w:tcPr>
          <w:p w14:paraId="00A86AC3" w14:textId="01B3DCD0" w:rsidR="006C4C7B" w:rsidRPr="001A4D0B" w:rsidDel="005F5FE2" w:rsidRDefault="006C4C7B" w:rsidP="00976BE3">
            <w:pPr>
              <w:pStyle w:val="TAL"/>
              <w:rPr>
                <w:del w:id="1200" w:author="Kahn, Jason D. (Fed)" w:date="2021-10-29T17:27:00Z"/>
              </w:rPr>
            </w:pPr>
          </w:p>
        </w:tc>
      </w:tr>
    </w:tbl>
    <w:p w14:paraId="220CD448" w14:textId="77777777" w:rsidR="006C4C7B" w:rsidRPr="001A4D0B" w:rsidRDefault="006C4C7B" w:rsidP="006C4C7B"/>
    <w:p w14:paraId="6138A4B2" w14:textId="4C421B1D" w:rsidR="006C4C7B" w:rsidRPr="001A4D0B" w:rsidRDefault="006C4C7B" w:rsidP="006C4C7B">
      <w:pPr>
        <w:pStyle w:val="TH"/>
        <w:rPr>
          <w:lang w:val="en-GB" w:eastAsia="ko-KR"/>
        </w:rPr>
      </w:pPr>
      <w:r w:rsidRPr="001A4D0B">
        <w:rPr>
          <w:lang w:val="en-GB"/>
        </w:rPr>
        <w:t xml:space="preserve">Table 7.2.3.3-7: </w:t>
      </w:r>
      <w:del w:id="1201" w:author="Kahn, Jason D. (Fed)" w:date="2021-10-29T17:27:00Z">
        <w:r w:rsidRPr="001A4D0B" w:rsidDel="005F5FE2">
          <w:rPr>
            <w:lang w:val="en-GB" w:eastAsia="ko-KR"/>
          </w:rPr>
          <w:delText>SIP 200 (OK) (Step 26, Table 7.2.3.2-1)</w:delText>
        </w:r>
      </w:del>
      <w:ins w:id="1202" w:author="Kahn, Jason D. (Fed)" w:date="2021-10-29T17:27:00Z">
        <w:r w:rsidR="005F5FE2" w:rsidRPr="001A4D0B">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A4D0B" w:rsidDel="005F5FE2" w14:paraId="5D7E83E6" w14:textId="3A317A17" w:rsidTr="00976BE3">
        <w:trPr>
          <w:del w:id="1203" w:author="Kahn, Jason D. (Fed)" w:date="2021-10-29T17:27:00Z"/>
        </w:trPr>
        <w:tc>
          <w:tcPr>
            <w:tcW w:w="9639" w:type="dxa"/>
            <w:gridSpan w:val="5"/>
          </w:tcPr>
          <w:p w14:paraId="551338FF" w14:textId="1AE0B94D" w:rsidR="006C4C7B" w:rsidRPr="001A4D0B" w:rsidDel="005F5FE2" w:rsidRDefault="006C4C7B" w:rsidP="00976BE3">
            <w:pPr>
              <w:pStyle w:val="TAL"/>
              <w:rPr>
                <w:del w:id="1204" w:author="Kahn, Jason D. (Fed)" w:date="2021-10-29T17:27:00Z"/>
              </w:rPr>
            </w:pPr>
            <w:del w:id="1205" w:author="Kahn, Jason D. (Fed)" w:date="2021-10-29T17:27:00Z">
              <w:r w:rsidRPr="001A4D0B" w:rsidDel="005F5FE2">
                <w:delText>Derivation Path: TS 36.579-1 [2], Table 5.5.2.17.2.2-1</w:delText>
              </w:r>
            </w:del>
          </w:p>
        </w:tc>
      </w:tr>
      <w:tr w:rsidR="006C4C7B" w:rsidRPr="001A4D0B" w:rsidDel="005F5FE2" w14:paraId="791DF48F" w14:textId="6F0EF3FE" w:rsidTr="00976BE3">
        <w:trPr>
          <w:del w:id="1206" w:author="Kahn, Jason D. (Fed)" w:date="2021-10-29T17:27:00Z"/>
        </w:trPr>
        <w:tc>
          <w:tcPr>
            <w:tcW w:w="2835" w:type="dxa"/>
          </w:tcPr>
          <w:p w14:paraId="5996F2A8" w14:textId="1725AA43" w:rsidR="006C4C7B" w:rsidRPr="001A4D0B" w:rsidDel="005F5FE2" w:rsidRDefault="006C4C7B" w:rsidP="00976BE3">
            <w:pPr>
              <w:pStyle w:val="TAH"/>
              <w:rPr>
                <w:del w:id="1207" w:author="Kahn, Jason D. (Fed)" w:date="2021-10-29T17:27:00Z"/>
                <w:lang w:val="en-GB"/>
              </w:rPr>
            </w:pPr>
            <w:del w:id="1208" w:author="Kahn, Jason D. (Fed)" w:date="2021-10-29T17:27:00Z">
              <w:r w:rsidRPr="001A4D0B" w:rsidDel="005F5FE2">
                <w:rPr>
                  <w:lang w:val="en-GB"/>
                </w:rPr>
                <w:delText>Information Element</w:delText>
              </w:r>
            </w:del>
          </w:p>
        </w:tc>
        <w:tc>
          <w:tcPr>
            <w:tcW w:w="2126" w:type="dxa"/>
          </w:tcPr>
          <w:p w14:paraId="0EE80AA6" w14:textId="1B018104" w:rsidR="006C4C7B" w:rsidRPr="001A4D0B" w:rsidDel="005F5FE2" w:rsidRDefault="006C4C7B" w:rsidP="00976BE3">
            <w:pPr>
              <w:pStyle w:val="TAH"/>
              <w:rPr>
                <w:del w:id="1209" w:author="Kahn, Jason D. (Fed)" w:date="2021-10-29T17:27:00Z"/>
                <w:lang w:val="en-GB"/>
              </w:rPr>
            </w:pPr>
            <w:del w:id="1210" w:author="Kahn, Jason D. (Fed)" w:date="2021-10-29T17:27:00Z">
              <w:r w:rsidRPr="001A4D0B" w:rsidDel="005F5FE2">
                <w:rPr>
                  <w:lang w:val="en-GB"/>
                </w:rPr>
                <w:delText>Value/remark</w:delText>
              </w:r>
            </w:del>
          </w:p>
        </w:tc>
        <w:tc>
          <w:tcPr>
            <w:tcW w:w="2126" w:type="dxa"/>
            <w:tcBorders>
              <w:bottom w:val="single" w:sz="4" w:space="0" w:color="auto"/>
            </w:tcBorders>
          </w:tcPr>
          <w:p w14:paraId="76ED4031" w14:textId="23BF4488" w:rsidR="006C4C7B" w:rsidRPr="001A4D0B" w:rsidDel="005F5FE2" w:rsidRDefault="006C4C7B" w:rsidP="00976BE3">
            <w:pPr>
              <w:pStyle w:val="TAH"/>
              <w:rPr>
                <w:del w:id="1211" w:author="Kahn, Jason D. (Fed)" w:date="2021-10-29T17:27:00Z"/>
                <w:lang w:val="en-GB"/>
              </w:rPr>
            </w:pPr>
            <w:del w:id="1212" w:author="Kahn, Jason D. (Fed)" w:date="2021-10-29T17:27:00Z">
              <w:r w:rsidRPr="001A4D0B" w:rsidDel="005F5FE2">
                <w:rPr>
                  <w:lang w:val="en-GB"/>
                </w:rPr>
                <w:delText>Comment</w:delText>
              </w:r>
            </w:del>
          </w:p>
        </w:tc>
        <w:tc>
          <w:tcPr>
            <w:tcW w:w="1418" w:type="dxa"/>
          </w:tcPr>
          <w:p w14:paraId="06C4995B" w14:textId="7BB4D338" w:rsidR="006C4C7B" w:rsidRPr="001A4D0B" w:rsidDel="005F5FE2" w:rsidRDefault="006C4C7B" w:rsidP="00976BE3">
            <w:pPr>
              <w:pStyle w:val="TAH"/>
              <w:rPr>
                <w:del w:id="1213" w:author="Kahn, Jason D. (Fed)" w:date="2021-10-29T17:27:00Z"/>
                <w:lang w:val="en-GB"/>
              </w:rPr>
            </w:pPr>
            <w:del w:id="1214" w:author="Kahn, Jason D. (Fed)" w:date="2021-10-29T17:27:00Z">
              <w:r w:rsidRPr="001A4D0B" w:rsidDel="005F5FE2">
                <w:rPr>
                  <w:lang w:val="en-GB"/>
                </w:rPr>
                <w:delText>Reference</w:delText>
              </w:r>
            </w:del>
          </w:p>
        </w:tc>
        <w:tc>
          <w:tcPr>
            <w:tcW w:w="1134" w:type="dxa"/>
          </w:tcPr>
          <w:p w14:paraId="3F3BEDC8" w14:textId="2BA8353B" w:rsidR="006C4C7B" w:rsidRPr="001A4D0B" w:rsidDel="005F5FE2" w:rsidRDefault="006C4C7B" w:rsidP="00976BE3">
            <w:pPr>
              <w:pStyle w:val="TAH"/>
              <w:rPr>
                <w:del w:id="1215" w:author="Kahn, Jason D. (Fed)" w:date="2021-10-29T17:27:00Z"/>
                <w:lang w:val="en-GB"/>
              </w:rPr>
            </w:pPr>
            <w:del w:id="1216" w:author="Kahn, Jason D. (Fed)" w:date="2021-10-29T17:27:00Z">
              <w:r w:rsidRPr="001A4D0B" w:rsidDel="005F5FE2">
                <w:rPr>
                  <w:lang w:val="en-GB"/>
                </w:rPr>
                <w:delText>Condition</w:delText>
              </w:r>
            </w:del>
          </w:p>
        </w:tc>
      </w:tr>
      <w:tr w:rsidR="006C4C7B" w:rsidRPr="001A4D0B" w:rsidDel="005F5FE2" w14:paraId="0F80E1B6" w14:textId="6102DD2D" w:rsidTr="00976BE3">
        <w:trPr>
          <w:del w:id="1217" w:author="Kahn, Jason D. (Fed)" w:date="2021-10-29T17:27:00Z"/>
        </w:trPr>
        <w:tc>
          <w:tcPr>
            <w:tcW w:w="2835" w:type="dxa"/>
          </w:tcPr>
          <w:p w14:paraId="0D3C092A" w14:textId="19FBF766" w:rsidR="006C4C7B" w:rsidRPr="001A4D0B" w:rsidDel="005F5FE2" w:rsidRDefault="006C4C7B" w:rsidP="00976BE3">
            <w:pPr>
              <w:pStyle w:val="TAL"/>
              <w:rPr>
                <w:del w:id="1218" w:author="Kahn, Jason D. (Fed)" w:date="2021-10-29T17:27:00Z"/>
              </w:rPr>
            </w:pPr>
            <w:del w:id="1219" w:author="Kahn, Jason D. (Fed)" w:date="2021-10-29T17:27:00Z">
              <w:r w:rsidRPr="001A4D0B" w:rsidDel="005F5FE2">
                <w:rPr>
                  <w:b/>
                  <w:bCs/>
                </w:rPr>
                <w:delText>Via</w:delText>
              </w:r>
            </w:del>
          </w:p>
        </w:tc>
        <w:tc>
          <w:tcPr>
            <w:tcW w:w="2126" w:type="dxa"/>
          </w:tcPr>
          <w:p w14:paraId="5338436F" w14:textId="724EBB80" w:rsidR="006C4C7B" w:rsidRPr="001A4D0B" w:rsidDel="005F5FE2" w:rsidRDefault="006C4C7B" w:rsidP="00976BE3">
            <w:pPr>
              <w:pStyle w:val="TAL"/>
              <w:rPr>
                <w:del w:id="1220" w:author="Kahn, Jason D. (Fed)" w:date="2021-10-29T17:27:00Z"/>
                <w:rFonts w:eastAsia="Calibri"/>
              </w:rPr>
            </w:pPr>
          </w:p>
        </w:tc>
        <w:tc>
          <w:tcPr>
            <w:tcW w:w="2126" w:type="dxa"/>
            <w:tcBorders>
              <w:top w:val="single" w:sz="4" w:space="0" w:color="auto"/>
              <w:bottom w:val="single" w:sz="4" w:space="0" w:color="auto"/>
            </w:tcBorders>
          </w:tcPr>
          <w:p w14:paraId="307FD57D" w14:textId="517C0739" w:rsidR="006C4C7B" w:rsidRPr="001A4D0B" w:rsidDel="005F5FE2" w:rsidRDefault="006C4C7B" w:rsidP="00976BE3">
            <w:pPr>
              <w:pStyle w:val="TAL"/>
              <w:rPr>
                <w:del w:id="1221" w:author="Kahn, Jason D. (Fed)" w:date="2021-10-29T17:27:00Z"/>
              </w:rPr>
            </w:pPr>
          </w:p>
        </w:tc>
        <w:tc>
          <w:tcPr>
            <w:tcW w:w="1418" w:type="dxa"/>
          </w:tcPr>
          <w:p w14:paraId="332DDFEC" w14:textId="1E2DFAF0" w:rsidR="006C4C7B" w:rsidRPr="001A4D0B" w:rsidDel="005F5FE2" w:rsidRDefault="006C4C7B" w:rsidP="00976BE3">
            <w:pPr>
              <w:pStyle w:val="TAL"/>
              <w:rPr>
                <w:del w:id="1222" w:author="Kahn, Jason D. (Fed)" w:date="2021-10-29T17:27:00Z"/>
              </w:rPr>
            </w:pPr>
          </w:p>
        </w:tc>
        <w:tc>
          <w:tcPr>
            <w:tcW w:w="1134" w:type="dxa"/>
          </w:tcPr>
          <w:p w14:paraId="01F42D77" w14:textId="65008BDF" w:rsidR="006C4C7B" w:rsidRPr="001A4D0B" w:rsidDel="005F5FE2" w:rsidRDefault="006C4C7B" w:rsidP="00976BE3">
            <w:pPr>
              <w:pStyle w:val="TAL"/>
              <w:rPr>
                <w:del w:id="1223" w:author="Kahn, Jason D. (Fed)" w:date="2021-10-29T17:27:00Z"/>
              </w:rPr>
            </w:pPr>
          </w:p>
        </w:tc>
      </w:tr>
      <w:tr w:rsidR="006C4C7B" w:rsidRPr="001A4D0B" w:rsidDel="005F5FE2" w14:paraId="58B76947" w14:textId="1B4CD44D" w:rsidTr="00976BE3">
        <w:trPr>
          <w:del w:id="1224" w:author="Kahn, Jason D. (Fed)" w:date="2021-10-29T17:27:00Z"/>
        </w:trPr>
        <w:tc>
          <w:tcPr>
            <w:tcW w:w="2835" w:type="dxa"/>
          </w:tcPr>
          <w:p w14:paraId="5E5FAE6D" w14:textId="45EBE828" w:rsidR="006C4C7B" w:rsidRPr="001A4D0B" w:rsidDel="005F5FE2" w:rsidRDefault="006C4C7B" w:rsidP="00976BE3">
            <w:pPr>
              <w:pStyle w:val="TAL"/>
              <w:rPr>
                <w:del w:id="1225" w:author="Kahn, Jason D. (Fed)" w:date="2021-10-29T17:27:00Z"/>
              </w:rPr>
            </w:pPr>
            <w:del w:id="1226" w:author="Kahn, Jason D. (Fed)" w:date="2021-10-29T17:27:00Z">
              <w:r w:rsidRPr="001A4D0B" w:rsidDel="005F5FE2">
                <w:delText xml:space="preserve">  sent-protocol</w:delText>
              </w:r>
            </w:del>
          </w:p>
        </w:tc>
        <w:tc>
          <w:tcPr>
            <w:tcW w:w="2126" w:type="dxa"/>
          </w:tcPr>
          <w:p w14:paraId="17B37BFE" w14:textId="63AD4364" w:rsidR="006C4C7B" w:rsidRPr="001A4D0B" w:rsidDel="005F5FE2" w:rsidRDefault="006C4C7B" w:rsidP="00976BE3">
            <w:pPr>
              <w:pStyle w:val="TAL"/>
              <w:rPr>
                <w:del w:id="1227" w:author="Kahn, Jason D. (Fed)" w:date="2021-10-29T17:27:00Z"/>
                <w:rFonts w:eastAsia="Calibri"/>
              </w:rPr>
            </w:pPr>
            <w:del w:id="1228" w:author="Kahn, Jason D. (Fed)" w:date="2021-10-29T17:27:00Z">
              <w:r w:rsidRPr="001A4D0B" w:rsidDel="005F5FE2">
                <w:rPr>
                  <w:rFonts w:eastAsia="Calibri"/>
                  <w:iCs/>
                </w:rPr>
                <w:delText>"SIP/2.0/UDP"</w:delText>
              </w:r>
            </w:del>
          </w:p>
        </w:tc>
        <w:tc>
          <w:tcPr>
            <w:tcW w:w="2126" w:type="dxa"/>
            <w:tcBorders>
              <w:top w:val="single" w:sz="4" w:space="0" w:color="auto"/>
              <w:bottom w:val="single" w:sz="4" w:space="0" w:color="auto"/>
            </w:tcBorders>
          </w:tcPr>
          <w:p w14:paraId="5BA8846E" w14:textId="08FF4466" w:rsidR="006C4C7B" w:rsidRPr="001A4D0B" w:rsidDel="005F5FE2" w:rsidRDefault="006C4C7B" w:rsidP="00976BE3">
            <w:pPr>
              <w:pStyle w:val="TAL"/>
              <w:rPr>
                <w:del w:id="1229" w:author="Kahn, Jason D. (Fed)" w:date="2021-10-29T17:27:00Z"/>
              </w:rPr>
            </w:pPr>
          </w:p>
        </w:tc>
        <w:tc>
          <w:tcPr>
            <w:tcW w:w="1418" w:type="dxa"/>
          </w:tcPr>
          <w:p w14:paraId="6AED62E6" w14:textId="43EFB434" w:rsidR="006C4C7B" w:rsidRPr="001A4D0B" w:rsidDel="005F5FE2" w:rsidRDefault="006C4C7B" w:rsidP="00976BE3">
            <w:pPr>
              <w:pStyle w:val="TAL"/>
              <w:rPr>
                <w:del w:id="1230" w:author="Kahn, Jason D. (Fed)" w:date="2021-10-29T17:27:00Z"/>
              </w:rPr>
            </w:pPr>
          </w:p>
        </w:tc>
        <w:tc>
          <w:tcPr>
            <w:tcW w:w="1134" w:type="dxa"/>
          </w:tcPr>
          <w:p w14:paraId="2FF803D2" w14:textId="5DE0FCBD" w:rsidR="006C4C7B" w:rsidRPr="001A4D0B" w:rsidDel="005F5FE2" w:rsidRDefault="006C4C7B" w:rsidP="00976BE3">
            <w:pPr>
              <w:pStyle w:val="TAL"/>
              <w:rPr>
                <w:del w:id="1231" w:author="Kahn, Jason D. (Fed)" w:date="2021-10-29T17:27:00Z"/>
              </w:rPr>
            </w:pPr>
          </w:p>
        </w:tc>
      </w:tr>
      <w:tr w:rsidR="006C4C7B" w:rsidRPr="001A4D0B" w:rsidDel="005F5FE2" w14:paraId="3B759CC7" w14:textId="4BE26A60" w:rsidTr="00976BE3">
        <w:trPr>
          <w:del w:id="1232" w:author="Kahn, Jason D. (Fed)" w:date="2021-10-29T17:27:00Z"/>
        </w:trPr>
        <w:tc>
          <w:tcPr>
            <w:tcW w:w="2835" w:type="dxa"/>
          </w:tcPr>
          <w:p w14:paraId="0F4EA868" w14:textId="6D794831" w:rsidR="006C4C7B" w:rsidRPr="001A4D0B" w:rsidDel="005F5FE2" w:rsidRDefault="006C4C7B" w:rsidP="00976BE3">
            <w:pPr>
              <w:pStyle w:val="TAL"/>
              <w:rPr>
                <w:del w:id="1233" w:author="Kahn, Jason D. (Fed)" w:date="2021-10-29T17:27:00Z"/>
              </w:rPr>
            </w:pPr>
            <w:del w:id="1234" w:author="Kahn, Jason D. (Fed)" w:date="2021-10-29T17:27:00Z">
              <w:r w:rsidRPr="001A4D0B" w:rsidDel="005F5FE2">
                <w:delText xml:space="preserve">  sent-by</w:delText>
              </w:r>
            </w:del>
          </w:p>
        </w:tc>
        <w:tc>
          <w:tcPr>
            <w:tcW w:w="2126" w:type="dxa"/>
          </w:tcPr>
          <w:p w14:paraId="579F4890" w14:textId="27E91154" w:rsidR="006C4C7B" w:rsidRPr="001A4D0B" w:rsidDel="005F5FE2" w:rsidRDefault="006C4C7B" w:rsidP="00976BE3">
            <w:pPr>
              <w:pStyle w:val="TAL"/>
              <w:rPr>
                <w:del w:id="1235" w:author="Kahn, Jason D. (Fed)" w:date="2021-10-29T17:27:00Z"/>
                <w:rFonts w:eastAsia="Calibri"/>
              </w:rPr>
            </w:pPr>
            <w:del w:id="1236" w:author="Kahn, Jason D. (Fed)" w:date="2021-10-29T17:27:00Z">
              <w:r w:rsidRPr="001A4D0B" w:rsidDel="005F5FE2">
                <w:delText>px_MCPTT_Server_B_URI":4060;lr"</w:delText>
              </w:r>
            </w:del>
          </w:p>
        </w:tc>
        <w:tc>
          <w:tcPr>
            <w:tcW w:w="2126" w:type="dxa"/>
            <w:tcBorders>
              <w:top w:val="single" w:sz="4" w:space="0" w:color="auto"/>
              <w:bottom w:val="single" w:sz="4" w:space="0" w:color="auto"/>
            </w:tcBorders>
          </w:tcPr>
          <w:p w14:paraId="14AFB1A7" w14:textId="334A8D19" w:rsidR="006C4C7B" w:rsidRPr="001A4D0B" w:rsidDel="005F5FE2" w:rsidRDefault="006C4C7B" w:rsidP="00976BE3">
            <w:pPr>
              <w:pStyle w:val="TAL"/>
              <w:rPr>
                <w:del w:id="1237" w:author="Kahn, Jason D. (Fed)" w:date="2021-10-29T17:27:00Z"/>
              </w:rPr>
            </w:pPr>
          </w:p>
        </w:tc>
        <w:tc>
          <w:tcPr>
            <w:tcW w:w="1418" w:type="dxa"/>
          </w:tcPr>
          <w:p w14:paraId="333F1861" w14:textId="4E13B9CB" w:rsidR="006C4C7B" w:rsidRPr="001A4D0B" w:rsidDel="005F5FE2" w:rsidRDefault="006C4C7B" w:rsidP="00976BE3">
            <w:pPr>
              <w:pStyle w:val="TAL"/>
              <w:rPr>
                <w:del w:id="1238" w:author="Kahn, Jason D. (Fed)" w:date="2021-10-29T17:27:00Z"/>
              </w:rPr>
            </w:pPr>
          </w:p>
        </w:tc>
        <w:tc>
          <w:tcPr>
            <w:tcW w:w="1134" w:type="dxa"/>
          </w:tcPr>
          <w:p w14:paraId="16970A5F" w14:textId="65CB860C" w:rsidR="006C4C7B" w:rsidRPr="001A4D0B" w:rsidDel="005F5FE2" w:rsidRDefault="006C4C7B" w:rsidP="00976BE3">
            <w:pPr>
              <w:pStyle w:val="TAL"/>
              <w:rPr>
                <w:del w:id="1239" w:author="Kahn, Jason D. (Fed)" w:date="2021-10-29T17:27:00Z"/>
              </w:rPr>
            </w:pPr>
          </w:p>
        </w:tc>
      </w:tr>
      <w:tr w:rsidR="006C4C7B" w:rsidRPr="001A4D0B" w:rsidDel="005F5FE2" w14:paraId="3108F032" w14:textId="7A1CC3D3" w:rsidTr="00976BE3">
        <w:trPr>
          <w:del w:id="1240" w:author="Kahn, Jason D. (Fed)" w:date="2021-10-29T17:27:00Z"/>
        </w:trPr>
        <w:tc>
          <w:tcPr>
            <w:tcW w:w="2835" w:type="dxa"/>
          </w:tcPr>
          <w:p w14:paraId="2A0C55F6" w14:textId="4817D3EB" w:rsidR="006C4C7B" w:rsidRPr="001A4D0B" w:rsidDel="005F5FE2" w:rsidRDefault="006C4C7B" w:rsidP="00976BE3">
            <w:pPr>
              <w:pStyle w:val="TAL"/>
              <w:rPr>
                <w:del w:id="1241" w:author="Kahn, Jason D. (Fed)" w:date="2021-10-29T17:27:00Z"/>
              </w:rPr>
            </w:pPr>
            <w:del w:id="1242" w:author="Kahn, Jason D. (Fed)" w:date="2021-10-29T17:27:00Z">
              <w:r w:rsidRPr="001A4D0B" w:rsidDel="005F5FE2">
                <w:delText xml:space="preserve">  via-branch</w:delText>
              </w:r>
            </w:del>
          </w:p>
        </w:tc>
        <w:tc>
          <w:tcPr>
            <w:tcW w:w="2126" w:type="dxa"/>
          </w:tcPr>
          <w:p w14:paraId="364A85C6" w14:textId="3DA6749E" w:rsidR="006C4C7B" w:rsidRPr="001A4D0B" w:rsidDel="005F5FE2" w:rsidRDefault="006C4C7B" w:rsidP="00976BE3">
            <w:pPr>
              <w:pStyle w:val="TAL"/>
              <w:rPr>
                <w:del w:id="1243" w:author="Kahn, Jason D. (Fed)" w:date="2021-10-29T17:27:00Z"/>
                <w:rFonts w:eastAsia="Calibri"/>
              </w:rPr>
            </w:pPr>
            <w:del w:id="1244" w:author="Kahn, Jason D. (Fed)" w:date="2021-10-29T17:27:00Z">
              <w:r w:rsidRPr="001A4D0B" w:rsidDel="005F5FE2">
                <w:delText>"z9hG4bKmcpttss11"</w:delText>
              </w:r>
            </w:del>
          </w:p>
        </w:tc>
        <w:tc>
          <w:tcPr>
            <w:tcW w:w="2126" w:type="dxa"/>
            <w:tcBorders>
              <w:top w:val="single" w:sz="4" w:space="0" w:color="auto"/>
              <w:bottom w:val="single" w:sz="4" w:space="0" w:color="auto"/>
            </w:tcBorders>
          </w:tcPr>
          <w:p w14:paraId="63FADABD" w14:textId="35D4968F" w:rsidR="006C4C7B" w:rsidRPr="001A4D0B" w:rsidDel="005F5FE2" w:rsidRDefault="006C4C7B" w:rsidP="00976BE3">
            <w:pPr>
              <w:pStyle w:val="TAL"/>
              <w:rPr>
                <w:del w:id="1245" w:author="Kahn, Jason D. (Fed)" w:date="2021-10-29T17:27:00Z"/>
              </w:rPr>
            </w:pPr>
          </w:p>
        </w:tc>
        <w:tc>
          <w:tcPr>
            <w:tcW w:w="1418" w:type="dxa"/>
          </w:tcPr>
          <w:p w14:paraId="29A66E63" w14:textId="37A0B887" w:rsidR="006C4C7B" w:rsidRPr="001A4D0B" w:rsidDel="005F5FE2" w:rsidRDefault="006C4C7B" w:rsidP="00976BE3">
            <w:pPr>
              <w:pStyle w:val="TAL"/>
              <w:rPr>
                <w:del w:id="1246" w:author="Kahn, Jason D. (Fed)" w:date="2021-10-29T17:27:00Z"/>
              </w:rPr>
            </w:pPr>
          </w:p>
        </w:tc>
        <w:tc>
          <w:tcPr>
            <w:tcW w:w="1134" w:type="dxa"/>
          </w:tcPr>
          <w:p w14:paraId="70E58AC1" w14:textId="2BD3DEF2" w:rsidR="006C4C7B" w:rsidRPr="001A4D0B" w:rsidDel="005F5FE2" w:rsidRDefault="006C4C7B" w:rsidP="00976BE3">
            <w:pPr>
              <w:pStyle w:val="TAL"/>
              <w:rPr>
                <w:del w:id="1247" w:author="Kahn, Jason D. (Fed)" w:date="2021-10-29T17:27:00Z"/>
              </w:rPr>
            </w:pPr>
          </w:p>
        </w:tc>
      </w:tr>
      <w:tr w:rsidR="006C4C7B" w:rsidRPr="001A4D0B" w:rsidDel="005F5FE2" w14:paraId="4F3CC30B" w14:textId="1BAABB12" w:rsidTr="00976BE3">
        <w:trPr>
          <w:del w:id="1248" w:author="Kahn, Jason D. (Fed)" w:date="2021-10-29T17:27:00Z"/>
        </w:trPr>
        <w:tc>
          <w:tcPr>
            <w:tcW w:w="2835" w:type="dxa"/>
          </w:tcPr>
          <w:p w14:paraId="3EF37F29" w14:textId="33352660" w:rsidR="006C4C7B" w:rsidRPr="001A4D0B" w:rsidDel="005F5FE2" w:rsidRDefault="006C4C7B" w:rsidP="00976BE3">
            <w:pPr>
              <w:pStyle w:val="TAL"/>
              <w:rPr>
                <w:del w:id="1249" w:author="Kahn, Jason D. (Fed)" w:date="2021-10-29T17:27:00Z"/>
                <w:rFonts w:cs="Arial"/>
                <w:bCs/>
                <w:szCs w:val="18"/>
              </w:rPr>
            </w:pPr>
            <w:del w:id="1250" w:author="Kahn, Jason D. (Fed)" w:date="2021-10-29T17:27:00Z">
              <w:r w:rsidRPr="001A4D0B" w:rsidDel="005F5FE2">
                <w:rPr>
                  <w:rFonts w:cs="Arial"/>
                  <w:b/>
                  <w:bCs/>
                  <w:szCs w:val="18"/>
                </w:rPr>
                <w:delText>From</w:delText>
              </w:r>
            </w:del>
          </w:p>
        </w:tc>
        <w:tc>
          <w:tcPr>
            <w:tcW w:w="2126" w:type="dxa"/>
          </w:tcPr>
          <w:p w14:paraId="1E622F4C" w14:textId="190E0672" w:rsidR="006C4C7B" w:rsidRPr="001A4D0B" w:rsidDel="005F5FE2" w:rsidRDefault="006C4C7B" w:rsidP="00976BE3">
            <w:pPr>
              <w:pStyle w:val="TAL"/>
              <w:rPr>
                <w:del w:id="1251" w:author="Kahn, Jason D. (Fed)" w:date="2021-10-29T17:27:00Z"/>
              </w:rPr>
            </w:pPr>
          </w:p>
        </w:tc>
        <w:tc>
          <w:tcPr>
            <w:tcW w:w="2126" w:type="dxa"/>
            <w:tcBorders>
              <w:top w:val="single" w:sz="4" w:space="0" w:color="auto"/>
              <w:bottom w:val="single" w:sz="4" w:space="0" w:color="auto"/>
            </w:tcBorders>
          </w:tcPr>
          <w:p w14:paraId="37BD4390" w14:textId="4A1A0786" w:rsidR="006C4C7B" w:rsidRPr="001A4D0B" w:rsidDel="005F5FE2" w:rsidRDefault="006C4C7B" w:rsidP="00976BE3">
            <w:pPr>
              <w:pStyle w:val="TAL"/>
              <w:rPr>
                <w:del w:id="1252" w:author="Kahn, Jason D. (Fed)" w:date="2021-10-29T17:27:00Z"/>
              </w:rPr>
            </w:pPr>
          </w:p>
        </w:tc>
        <w:tc>
          <w:tcPr>
            <w:tcW w:w="1418" w:type="dxa"/>
          </w:tcPr>
          <w:p w14:paraId="72D5B3B1" w14:textId="639F7DCA" w:rsidR="006C4C7B" w:rsidRPr="001A4D0B" w:rsidDel="005F5FE2" w:rsidRDefault="006C4C7B" w:rsidP="00976BE3">
            <w:pPr>
              <w:pStyle w:val="TAL"/>
              <w:rPr>
                <w:del w:id="1253" w:author="Kahn, Jason D. (Fed)" w:date="2021-10-29T17:27:00Z"/>
              </w:rPr>
            </w:pPr>
          </w:p>
        </w:tc>
        <w:tc>
          <w:tcPr>
            <w:tcW w:w="1134" w:type="dxa"/>
          </w:tcPr>
          <w:p w14:paraId="0B5B78FA" w14:textId="78A98D9D" w:rsidR="006C4C7B" w:rsidRPr="001A4D0B" w:rsidDel="005F5FE2" w:rsidRDefault="006C4C7B" w:rsidP="00976BE3">
            <w:pPr>
              <w:pStyle w:val="TAL"/>
              <w:rPr>
                <w:del w:id="1254" w:author="Kahn, Jason D. (Fed)" w:date="2021-10-29T17:27:00Z"/>
              </w:rPr>
            </w:pPr>
          </w:p>
        </w:tc>
      </w:tr>
      <w:tr w:rsidR="006C4C7B" w:rsidRPr="001A4D0B" w:rsidDel="005F5FE2" w14:paraId="16EB4337" w14:textId="34B81266" w:rsidTr="00976BE3">
        <w:trPr>
          <w:del w:id="1255" w:author="Kahn, Jason D. (Fed)" w:date="2021-10-29T17:27:00Z"/>
        </w:trPr>
        <w:tc>
          <w:tcPr>
            <w:tcW w:w="2835" w:type="dxa"/>
          </w:tcPr>
          <w:p w14:paraId="69136DFC" w14:textId="0DF4DABC" w:rsidR="006C4C7B" w:rsidRPr="001A4D0B" w:rsidDel="005F5FE2" w:rsidRDefault="006C4C7B" w:rsidP="00976BE3">
            <w:pPr>
              <w:pStyle w:val="TAL"/>
              <w:rPr>
                <w:del w:id="1256" w:author="Kahn, Jason D. (Fed)" w:date="2021-10-29T17:27:00Z"/>
                <w:rFonts w:cs="Arial"/>
                <w:bCs/>
                <w:szCs w:val="18"/>
              </w:rPr>
            </w:pPr>
            <w:del w:id="1257" w:author="Kahn, Jason D. (Fed)" w:date="2021-10-29T17:27:00Z">
              <w:r w:rsidRPr="001A4D0B" w:rsidDel="005F5FE2">
                <w:rPr>
                  <w:rFonts w:cs="Arial"/>
                  <w:bCs/>
                  <w:szCs w:val="18"/>
                </w:rPr>
                <w:delText xml:space="preserve">  </w:delText>
              </w:r>
              <w:r w:rsidRPr="001A4D0B" w:rsidDel="005F5FE2">
                <w:rPr>
                  <w:rFonts w:cs="Arial"/>
                  <w:szCs w:val="18"/>
                </w:rPr>
                <w:delText>addr-spec</w:delText>
              </w:r>
            </w:del>
          </w:p>
        </w:tc>
        <w:tc>
          <w:tcPr>
            <w:tcW w:w="2126" w:type="dxa"/>
          </w:tcPr>
          <w:p w14:paraId="296F5974" w14:textId="05781F30" w:rsidR="006C4C7B" w:rsidRPr="001A4D0B" w:rsidDel="005F5FE2" w:rsidRDefault="006C4C7B" w:rsidP="00976BE3">
            <w:pPr>
              <w:pStyle w:val="TAL"/>
              <w:rPr>
                <w:del w:id="1258" w:author="Kahn, Jason D. (Fed)" w:date="2021-10-29T17:27:00Z"/>
              </w:rPr>
            </w:pPr>
            <w:del w:id="1259" w:author="Kahn, Jason D. (Fed)" w:date="2021-10-29T17:27:00Z">
              <w:r w:rsidRPr="001A4D0B" w:rsidDel="005F5FE2">
                <w:delText>px_MCPTT_Server_A_URI</w:delText>
              </w:r>
            </w:del>
          </w:p>
        </w:tc>
        <w:tc>
          <w:tcPr>
            <w:tcW w:w="2126" w:type="dxa"/>
            <w:tcBorders>
              <w:top w:val="single" w:sz="4" w:space="0" w:color="auto"/>
              <w:bottom w:val="single" w:sz="4" w:space="0" w:color="auto"/>
            </w:tcBorders>
          </w:tcPr>
          <w:p w14:paraId="2FC7891D" w14:textId="6C513373" w:rsidR="006C4C7B" w:rsidRPr="001A4D0B" w:rsidDel="005F5FE2" w:rsidRDefault="006C4C7B" w:rsidP="00976BE3">
            <w:pPr>
              <w:pStyle w:val="TAL"/>
              <w:rPr>
                <w:del w:id="1260" w:author="Kahn, Jason D. (Fed)" w:date="2021-10-29T17:27:00Z"/>
              </w:rPr>
            </w:pPr>
          </w:p>
        </w:tc>
        <w:tc>
          <w:tcPr>
            <w:tcW w:w="1418" w:type="dxa"/>
          </w:tcPr>
          <w:p w14:paraId="14E3EC70" w14:textId="022FB9C4" w:rsidR="006C4C7B" w:rsidRPr="001A4D0B" w:rsidDel="005F5FE2" w:rsidRDefault="006C4C7B" w:rsidP="00976BE3">
            <w:pPr>
              <w:pStyle w:val="TAL"/>
              <w:rPr>
                <w:del w:id="1261" w:author="Kahn, Jason D. (Fed)" w:date="2021-10-29T17:27:00Z"/>
              </w:rPr>
            </w:pPr>
          </w:p>
        </w:tc>
        <w:tc>
          <w:tcPr>
            <w:tcW w:w="1134" w:type="dxa"/>
          </w:tcPr>
          <w:p w14:paraId="06F2426F" w14:textId="7BF658C2" w:rsidR="006C4C7B" w:rsidRPr="001A4D0B" w:rsidDel="005F5FE2" w:rsidRDefault="006C4C7B" w:rsidP="00976BE3">
            <w:pPr>
              <w:pStyle w:val="TAL"/>
              <w:rPr>
                <w:del w:id="1262" w:author="Kahn, Jason D. (Fed)" w:date="2021-10-29T17:27:00Z"/>
              </w:rPr>
            </w:pPr>
          </w:p>
        </w:tc>
      </w:tr>
      <w:tr w:rsidR="006C4C7B" w:rsidRPr="001A4D0B" w:rsidDel="005F5FE2" w14:paraId="25874951" w14:textId="2F414255" w:rsidTr="00976BE3">
        <w:trPr>
          <w:del w:id="1263" w:author="Kahn, Jason D. (Fed)" w:date="2021-10-29T17:27:00Z"/>
        </w:trPr>
        <w:tc>
          <w:tcPr>
            <w:tcW w:w="2835" w:type="dxa"/>
          </w:tcPr>
          <w:p w14:paraId="5A7E52DF" w14:textId="14A6B0A5" w:rsidR="006C4C7B" w:rsidRPr="001A4D0B" w:rsidDel="005F5FE2" w:rsidRDefault="006C4C7B" w:rsidP="00976BE3">
            <w:pPr>
              <w:pStyle w:val="TAL"/>
              <w:rPr>
                <w:del w:id="1264" w:author="Kahn, Jason D. (Fed)" w:date="2021-10-29T17:27:00Z"/>
                <w:rFonts w:cs="Arial"/>
                <w:b/>
                <w:bCs/>
                <w:szCs w:val="18"/>
              </w:rPr>
            </w:pPr>
            <w:del w:id="1265" w:author="Kahn, Jason D. (Fed)" w:date="2021-10-29T17:27:00Z">
              <w:r w:rsidRPr="001A4D0B" w:rsidDel="005F5FE2">
                <w:rPr>
                  <w:rFonts w:cs="Arial"/>
                  <w:b/>
                  <w:bCs/>
                  <w:szCs w:val="18"/>
                </w:rPr>
                <w:delText>To</w:delText>
              </w:r>
            </w:del>
          </w:p>
        </w:tc>
        <w:tc>
          <w:tcPr>
            <w:tcW w:w="2126" w:type="dxa"/>
          </w:tcPr>
          <w:p w14:paraId="3B3E1033" w14:textId="59D35865" w:rsidR="006C4C7B" w:rsidRPr="001A4D0B" w:rsidDel="005F5FE2" w:rsidRDefault="006C4C7B" w:rsidP="00976BE3">
            <w:pPr>
              <w:pStyle w:val="TAL"/>
              <w:rPr>
                <w:del w:id="1266" w:author="Kahn, Jason D. (Fed)" w:date="2021-10-29T17:27:00Z"/>
              </w:rPr>
            </w:pPr>
          </w:p>
        </w:tc>
        <w:tc>
          <w:tcPr>
            <w:tcW w:w="2126" w:type="dxa"/>
            <w:tcBorders>
              <w:top w:val="single" w:sz="4" w:space="0" w:color="auto"/>
              <w:bottom w:val="single" w:sz="4" w:space="0" w:color="auto"/>
            </w:tcBorders>
          </w:tcPr>
          <w:p w14:paraId="5700508A" w14:textId="1BF30C36" w:rsidR="006C4C7B" w:rsidRPr="001A4D0B" w:rsidDel="005F5FE2" w:rsidRDefault="006C4C7B" w:rsidP="00976BE3">
            <w:pPr>
              <w:pStyle w:val="TAL"/>
              <w:rPr>
                <w:del w:id="1267" w:author="Kahn, Jason D. (Fed)" w:date="2021-10-29T17:27:00Z"/>
              </w:rPr>
            </w:pPr>
          </w:p>
        </w:tc>
        <w:tc>
          <w:tcPr>
            <w:tcW w:w="1418" w:type="dxa"/>
          </w:tcPr>
          <w:p w14:paraId="421E9A12" w14:textId="56282E36" w:rsidR="006C4C7B" w:rsidRPr="001A4D0B" w:rsidDel="005F5FE2" w:rsidRDefault="006C4C7B" w:rsidP="00976BE3">
            <w:pPr>
              <w:pStyle w:val="TAL"/>
              <w:rPr>
                <w:del w:id="1268" w:author="Kahn, Jason D. (Fed)" w:date="2021-10-29T17:27:00Z"/>
              </w:rPr>
            </w:pPr>
          </w:p>
        </w:tc>
        <w:tc>
          <w:tcPr>
            <w:tcW w:w="1134" w:type="dxa"/>
          </w:tcPr>
          <w:p w14:paraId="2B097982" w14:textId="5E81A91A" w:rsidR="006C4C7B" w:rsidRPr="001A4D0B" w:rsidDel="005F5FE2" w:rsidRDefault="006C4C7B" w:rsidP="00976BE3">
            <w:pPr>
              <w:pStyle w:val="TAL"/>
              <w:rPr>
                <w:del w:id="1269" w:author="Kahn, Jason D. (Fed)" w:date="2021-10-29T17:27:00Z"/>
              </w:rPr>
            </w:pPr>
          </w:p>
        </w:tc>
      </w:tr>
      <w:tr w:rsidR="006C4C7B" w:rsidRPr="001A4D0B" w:rsidDel="005F5FE2" w14:paraId="56CC4603" w14:textId="4B51A914" w:rsidTr="00976BE3">
        <w:trPr>
          <w:del w:id="1270" w:author="Kahn, Jason D. (Fed)" w:date="2021-10-29T17:27:00Z"/>
        </w:trPr>
        <w:tc>
          <w:tcPr>
            <w:tcW w:w="2835" w:type="dxa"/>
          </w:tcPr>
          <w:p w14:paraId="52148124" w14:textId="25809A7D" w:rsidR="006C4C7B" w:rsidRPr="001A4D0B" w:rsidDel="005F5FE2" w:rsidRDefault="006C4C7B" w:rsidP="00976BE3">
            <w:pPr>
              <w:pStyle w:val="TAL"/>
              <w:rPr>
                <w:del w:id="1271" w:author="Kahn, Jason D. (Fed)" w:date="2021-10-29T17:27:00Z"/>
                <w:rFonts w:cs="Arial"/>
                <w:bCs/>
                <w:szCs w:val="18"/>
              </w:rPr>
            </w:pPr>
            <w:del w:id="1272" w:author="Kahn, Jason D. (Fed)" w:date="2021-10-29T17:27:00Z">
              <w:r w:rsidRPr="001A4D0B" w:rsidDel="005F5FE2">
                <w:rPr>
                  <w:rFonts w:cs="Arial"/>
                  <w:bCs/>
                  <w:szCs w:val="18"/>
                </w:rPr>
                <w:delText xml:space="preserve">  </w:delText>
              </w:r>
              <w:r w:rsidRPr="001A4D0B" w:rsidDel="005F5FE2">
                <w:rPr>
                  <w:rFonts w:cs="Arial"/>
                  <w:szCs w:val="18"/>
                </w:rPr>
                <w:delText>addr-spec</w:delText>
              </w:r>
            </w:del>
          </w:p>
        </w:tc>
        <w:tc>
          <w:tcPr>
            <w:tcW w:w="2126" w:type="dxa"/>
          </w:tcPr>
          <w:p w14:paraId="77AB1E50" w14:textId="51B36801" w:rsidR="006C4C7B" w:rsidRPr="001A4D0B" w:rsidDel="005F5FE2" w:rsidRDefault="006C4C7B" w:rsidP="00976BE3">
            <w:pPr>
              <w:pStyle w:val="TAL"/>
              <w:rPr>
                <w:del w:id="1273" w:author="Kahn, Jason D. (Fed)" w:date="2021-10-29T17:27:00Z"/>
              </w:rPr>
            </w:pPr>
            <w:del w:id="1274" w:author="Kahn, Jason D. (Fed)" w:date="2021-10-29T17:27:00Z">
              <w:r w:rsidRPr="001A4D0B" w:rsidDel="005F5FE2">
                <w:delText>px_MCPTT_Client_B_ID</w:delText>
              </w:r>
            </w:del>
          </w:p>
        </w:tc>
        <w:tc>
          <w:tcPr>
            <w:tcW w:w="2126" w:type="dxa"/>
            <w:tcBorders>
              <w:top w:val="single" w:sz="4" w:space="0" w:color="auto"/>
              <w:bottom w:val="single" w:sz="4" w:space="0" w:color="auto"/>
            </w:tcBorders>
          </w:tcPr>
          <w:p w14:paraId="7AB6D3E7" w14:textId="6AA9C9D9" w:rsidR="006C4C7B" w:rsidRPr="001A4D0B" w:rsidDel="005F5FE2" w:rsidRDefault="006C4C7B" w:rsidP="00976BE3">
            <w:pPr>
              <w:pStyle w:val="TAL"/>
              <w:rPr>
                <w:del w:id="1275" w:author="Kahn, Jason D. (Fed)" w:date="2021-10-29T17:27:00Z"/>
              </w:rPr>
            </w:pPr>
          </w:p>
        </w:tc>
        <w:tc>
          <w:tcPr>
            <w:tcW w:w="1418" w:type="dxa"/>
          </w:tcPr>
          <w:p w14:paraId="52EC3409" w14:textId="0EB181B8" w:rsidR="006C4C7B" w:rsidRPr="001A4D0B" w:rsidDel="005F5FE2" w:rsidRDefault="006C4C7B" w:rsidP="00976BE3">
            <w:pPr>
              <w:pStyle w:val="TAL"/>
              <w:rPr>
                <w:del w:id="1276" w:author="Kahn, Jason D. (Fed)" w:date="2021-10-29T17:27:00Z"/>
              </w:rPr>
            </w:pPr>
          </w:p>
        </w:tc>
        <w:tc>
          <w:tcPr>
            <w:tcW w:w="1134" w:type="dxa"/>
          </w:tcPr>
          <w:p w14:paraId="4A95257F" w14:textId="4ACA3B4C" w:rsidR="006C4C7B" w:rsidRPr="001A4D0B" w:rsidDel="005F5FE2" w:rsidRDefault="006C4C7B" w:rsidP="00976BE3">
            <w:pPr>
              <w:pStyle w:val="TAL"/>
              <w:rPr>
                <w:del w:id="1277" w:author="Kahn, Jason D. (Fed)" w:date="2021-10-29T17:27:00Z"/>
              </w:rPr>
            </w:pPr>
          </w:p>
        </w:tc>
      </w:tr>
      <w:tr w:rsidR="006C4C7B" w:rsidRPr="001A4D0B" w:rsidDel="005F5FE2" w14:paraId="500E67F0" w14:textId="2E996A4D" w:rsidTr="00976BE3">
        <w:trPr>
          <w:del w:id="1278" w:author="Kahn, Jason D. (Fed)" w:date="2021-10-29T17:27:00Z"/>
        </w:trPr>
        <w:tc>
          <w:tcPr>
            <w:tcW w:w="2835" w:type="dxa"/>
          </w:tcPr>
          <w:p w14:paraId="75A6C8DD" w14:textId="4BB23D16" w:rsidR="006C4C7B" w:rsidRPr="001A4D0B" w:rsidDel="005F5FE2" w:rsidRDefault="006C4C7B" w:rsidP="00976BE3">
            <w:pPr>
              <w:pStyle w:val="TAL"/>
              <w:rPr>
                <w:del w:id="1279" w:author="Kahn, Jason D. (Fed)" w:date="2021-10-29T17:27:00Z"/>
                <w:rFonts w:cs="Arial"/>
                <w:bCs/>
                <w:szCs w:val="18"/>
              </w:rPr>
            </w:pPr>
            <w:del w:id="1280" w:author="Kahn, Jason D. (Fed)" w:date="2021-10-29T17:27:00Z">
              <w:r w:rsidRPr="001A4D0B" w:rsidDel="005F5FE2">
                <w:rPr>
                  <w:b/>
                  <w:bCs/>
                </w:rPr>
                <w:delText>P-Asserted-Identity</w:delText>
              </w:r>
            </w:del>
          </w:p>
        </w:tc>
        <w:tc>
          <w:tcPr>
            <w:tcW w:w="2126" w:type="dxa"/>
          </w:tcPr>
          <w:p w14:paraId="1A74B615" w14:textId="0FDE58BA" w:rsidR="006C4C7B" w:rsidRPr="001A4D0B" w:rsidDel="005F5FE2" w:rsidRDefault="006C4C7B" w:rsidP="00976BE3">
            <w:pPr>
              <w:pStyle w:val="TAL"/>
              <w:rPr>
                <w:del w:id="1281" w:author="Kahn, Jason D. (Fed)" w:date="2021-10-29T17:27:00Z"/>
              </w:rPr>
            </w:pPr>
          </w:p>
        </w:tc>
        <w:tc>
          <w:tcPr>
            <w:tcW w:w="2126" w:type="dxa"/>
            <w:tcBorders>
              <w:top w:val="single" w:sz="4" w:space="0" w:color="auto"/>
              <w:bottom w:val="single" w:sz="4" w:space="0" w:color="auto"/>
            </w:tcBorders>
          </w:tcPr>
          <w:p w14:paraId="0A79F768" w14:textId="5FFE81FA" w:rsidR="006C4C7B" w:rsidRPr="001A4D0B" w:rsidDel="005F5FE2" w:rsidRDefault="006C4C7B" w:rsidP="00976BE3">
            <w:pPr>
              <w:pStyle w:val="TAL"/>
              <w:rPr>
                <w:del w:id="1282" w:author="Kahn, Jason D. (Fed)" w:date="2021-10-29T17:27:00Z"/>
              </w:rPr>
            </w:pPr>
          </w:p>
        </w:tc>
        <w:tc>
          <w:tcPr>
            <w:tcW w:w="1418" w:type="dxa"/>
          </w:tcPr>
          <w:p w14:paraId="041517F8" w14:textId="41CD4CAE" w:rsidR="006C4C7B" w:rsidRPr="001A4D0B" w:rsidDel="005F5FE2" w:rsidRDefault="006C4C7B" w:rsidP="00976BE3">
            <w:pPr>
              <w:pStyle w:val="TAL"/>
              <w:rPr>
                <w:del w:id="1283" w:author="Kahn, Jason D. (Fed)" w:date="2021-10-29T17:27:00Z"/>
              </w:rPr>
            </w:pPr>
          </w:p>
        </w:tc>
        <w:tc>
          <w:tcPr>
            <w:tcW w:w="1134" w:type="dxa"/>
          </w:tcPr>
          <w:p w14:paraId="384527A3" w14:textId="7C038886" w:rsidR="006C4C7B" w:rsidRPr="001A4D0B" w:rsidDel="005F5FE2" w:rsidRDefault="006C4C7B" w:rsidP="00976BE3">
            <w:pPr>
              <w:pStyle w:val="TAL"/>
              <w:rPr>
                <w:del w:id="1284" w:author="Kahn, Jason D. (Fed)" w:date="2021-10-29T17:27:00Z"/>
              </w:rPr>
            </w:pPr>
          </w:p>
        </w:tc>
      </w:tr>
      <w:tr w:rsidR="006C4C7B" w:rsidRPr="001A4D0B" w:rsidDel="005F5FE2" w14:paraId="3B3C36C3" w14:textId="41813531" w:rsidTr="00976BE3">
        <w:trPr>
          <w:del w:id="1285" w:author="Kahn, Jason D. (Fed)" w:date="2021-10-29T17:27:00Z"/>
        </w:trPr>
        <w:tc>
          <w:tcPr>
            <w:tcW w:w="2835" w:type="dxa"/>
          </w:tcPr>
          <w:p w14:paraId="53B64637" w14:textId="6B5BF39E" w:rsidR="006C4C7B" w:rsidRPr="001A4D0B" w:rsidDel="005F5FE2" w:rsidRDefault="006C4C7B" w:rsidP="00976BE3">
            <w:pPr>
              <w:pStyle w:val="TAL"/>
              <w:rPr>
                <w:del w:id="1286" w:author="Kahn, Jason D. (Fed)" w:date="2021-10-29T17:27:00Z"/>
                <w:rFonts w:cs="Arial"/>
                <w:bCs/>
                <w:szCs w:val="18"/>
              </w:rPr>
            </w:pPr>
            <w:del w:id="1287" w:author="Kahn, Jason D. (Fed)" w:date="2021-10-29T17:27:00Z">
              <w:r w:rsidRPr="001A4D0B" w:rsidDel="005F5FE2">
                <w:rPr>
                  <w:bCs/>
                </w:rPr>
                <w:delText xml:space="preserve">  addr-spec</w:delText>
              </w:r>
            </w:del>
          </w:p>
        </w:tc>
        <w:tc>
          <w:tcPr>
            <w:tcW w:w="2126" w:type="dxa"/>
          </w:tcPr>
          <w:p w14:paraId="12B098A1" w14:textId="419DDDF9" w:rsidR="006C4C7B" w:rsidRPr="001A4D0B" w:rsidDel="005F5FE2" w:rsidRDefault="006C4C7B" w:rsidP="00976BE3">
            <w:pPr>
              <w:pStyle w:val="TAL"/>
              <w:rPr>
                <w:del w:id="1288" w:author="Kahn, Jason D. (Fed)" w:date="2021-10-29T17:27:00Z"/>
              </w:rPr>
            </w:pPr>
            <w:del w:id="1289" w:author="Kahn, Jason D. (Fed)" w:date="2021-10-29T17:27:00Z">
              <w:r w:rsidRPr="001A4D0B" w:rsidDel="005F5FE2">
                <w:delText>px_MCPTT_Server_A_URI</w:delText>
              </w:r>
            </w:del>
          </w:p>
        </w:tc>
        <w:tc>
          <w:tcPr>
            <w:tcW w:w="2126" w:type="dxa"/>
            <w:tcBorders>
              <w:top w:val="single" w:sz="4" w:space="0" w:color="auto"/>
              <w:bottom w:val="single" w:sz="4" w:space="0" w:color="auto"/>
            </w:tcBorders>
          </w:tcPr>
          <w:p w14:paraId="1BDC1A81" w14:textId="605970BF" w:rsidR="006C4C7B" w:rsidRPr="001A4D0B" w:rsidDel="005F5FE2" w:rsidRDefault="006C4C7B" w:rsidP="00976BE3">
            <w:pPr>
              <w:pStyle w:val="TAL"/>
              <w:rPr>
                <w:del w:id="1290" w:author="Kahn, Jason D. (Fed)" w:date="2021-10-29T17:27:00Z"/>
              </w:rPr>
            </w:pPr>
          </w:p>
        </w:tc>
        <w:tc>
          <w:tcPr>
            <w:tcW w:w="1418" w:type="dxa"/>
          </w:tcPr>
          <w:p w14:paraId="65F17B50" w14:textId="624740AD" w:rsidR="006C4C7B" w:rsidRPr="001A4D0B" w:rsidDel="005F5FE2" w:rsidRDefault="006C4C7B" w:rsidP="00976BE3">
            <w:pPr>
              <w:pStyle w:val="TAL"/>
              <w:rPr>
                <w:del w:id="1291" w:author="Kahn, Jason D. (Fed)" w:date="2021-10-29T17:27:00Z"/>
              </w:rPr>
            </w:pPr>
          </w:p>
        </w:tc>
        <w:tc>
          <w:tcPr>
            <w:tcW w:w="1134" w:type="dxa"/>
          </w:tcPr>
          <w:p w14:paraId="7C148B98" w14:textId="62891F43" w:rsidR="006C4C7B" w:rsidRPr="001A4D0B" w:rsidDel="005F5FE2" w:rsidRDefault="006C4C7B" w:rsidP="00976BE3">
            <w:pPr>
              <w:pStyle w:val="TAL"/>
              <w:rPr>
                <w:del w:id="1292" w:author="Kahn, Jason D. (Fed)" w:date="2021-10-29T17:27:00Z"/>
              </w:rPr>
            </w:pPr>
          </w:p>
        </w:tc>
      </w:tr>
      <w:tr w:rsidR="006C4C7B" w:rsidRPr="001A4D0B" w:rsidDel="005F5FE2" w14:paraId="172BB838" w14:textId="5E12E6CC" w:rsidTr="00976BE3">
        <w:trPr>
          <w:del w:id="1293" w:author="Kahn, Jason D. (Fed)" w:date="2021-10-29T17:27:00Z"/>
        </w:trPr>
        <w:tc>
          <w:tcPr>
            <w:tcW w:w="2835" w:type="dxa"/>
          </w:tcPr>
          <w:p w14:paraId="100DAA17" w14:textId="4CEA9F8B" w:rsidR="006C4C7B" w:rsidRPr="001A4D0B" w:rsidDel="005F5FE2" w:rsidRDefault="006C4C7B" w:rsidP="00976BE3">
            <w:pPr>
              <w:pStyle w:val="TAL"/>
              <w:rPr>
                <w:del w:id="1294" w:author="Kahn, Jason D. (Fed)" w:date="2021-10-29T17:27:00Z"/>
                <w:bCs/>
              </w:rPr>
            </w:pPr>
            <w:del w:id="1295" w:author="Kahn, Jason D. (Fed)" w:date="2021-10-29T17:27:00Z">
              <w:r w:rsidRPr="001A4D0B" w:rsidDel="005F5FE2">
                <w:rPr>
                  <w:rFonts w:cs="Arial"/>
                  <w:b/>
                  <w:bCs/>
                  <w:szCs w:val="18"/>
                </w:rPr>
                <w:delText>Contact</w:delText>
              </w:r>
            </w:del>
          </w:p>
        </w:tc>
        <w:tc>
          <w:tcPr>
            <w:tcW w:w="2126" w:type="dxa"/>
          </w:tcPr>
          <w:p w14:paraId="7742E043" w14:textId="5FF7856A" w:rsidR="006C4C7B" w:rsidRPr="001A4D0B" w:rsidDel="005F5FE2" w:rsidRDefault="006C4C7B" w:rsidP="00976BE3">
            <w:pPr>
              <w:pStyle w:val="TAL"/>
              <w:rPr>
                <w:del w:id="1296" w:author="Kahn, Jason D. (Fed)" w:date="2021-10-29T17:27:00Z"/>
              </w:rPr>
            </w:pPr>
          </w:p>
        </w:tc>
        <w:tc>
          <w:tcPr>
            <w:tcW w:w="2126" w:type="dxa"/>
            <w:tcBorders>
              <w:top w:val="single" w:sz="4" w:space="0" w:color="auto"/>
              <w:bottom w:val="single" w:sz="4" w:space="0" w:color="auto"/>
            </w:tcBorders>
          </w:tcPr>
          <w:p w14:paraId="5BA2551C" w14:textId="35C61F41" w:rsidR="006C4C7B" w:rsidRPr="001A4D0B" w:rsidDel="005F5FE2" w:rsidRDefault="006C4C7B" w:rsidP="00976BE3">
            <w:pPr>
              <w:pStyle w:val="TAL"/>
              <w:rPr>
                <w:del w:id="1297" w:author="Kahn, Jason D. (Fed)" w:date="2021-10-29T17:27:00Z"/>
              </w:rPr>
            </w:pPr>
          </w:p>
        </w:tc>
        <w:tc>
          <w:tcPr>
            <w:tcW w:w="1418" w:type="dxa"/>
          </w:tcPr>
          <w:p w14:paraId="7DA80D3A" w14:textId="0CA9E219" w:rsidR="006C4C7B" w:rsidRPr="001A4D0B" w:rsidDel="005F5FE2" w:rsidRDefault="006C4C7B" w:rsidP="00976BE3">
            <w:pPr>
              <w:pStyle w:val="TAL"/>
              <w:rPr>
                <w:del w:id="1298" w:author="Kahn, Jason D. (Fed)" w:date="2021-10-29T17:27:00Z"/>
              </w:rPr>
            </w:pPr>
          </w:p>
        </w:tc>
        <w:tc>
          <w:tcPr>
            <w:tcW w:w="1134" w:type="dxa"/>
          </w:tcPr>
          <w:p w14:paraId="33106627" w14:textId="6C53989E" w:rsidR="006C4C7B" w:rsidRPr="001A4D0B" w:rsidDel="005F5FE2" w:rsidRDefault="006C4C7B" w:rsidP="00976BE3">
            <w:pPr>
              <w:pStyle w:val="TAL"/>
              <w:rPr>
                <w:del w:id="1299" w:author="Kahn, Jason D. (Fed)" w:date="2021-10-29T17:27:00Z"/>
              </w:rPr>
            </w:pPr>
          </w:p>
        </w:tc>
      </w:tr>
      <w:tr w:rsidR="006C4C7B" w:rsidRPr="001A4D0B" w:rsidDel="005F5FE2" w14:paraId="122D148E" w14:textId="096717F7" w:rsidTr="00976BE3">
        <w:trPr>
          <w:del w:id="1300" w:author="Kahn, Jason D. (Fed)" w:date="2021-10-29T17:27:00Z"/>
        </w:trPr>
        <w:tc>
          <w:tcPr>
            <w:tcW w:w="2835" w:type="dxa"/>
          </w:tcPr>
          <w:p w14:paraId="0346EBDA" w14:textId="5A7D02E8" w:rsidR="006C4C7B" w:rsidRPr="001A4D0B" w:rsidDel="005F5FE2" w:rsidRDefault="006C4C7B" w:rsidP="00976BE3">
            <w:pPr>
              <w:pStyle w:val="TAL"/>
              <w:rPr>
                <w:del w:id="1301" w:author="Kahn, Jason D. (Fed)" w:date="2021-10-29T17:27:00Z"/>
                <w:bCs/>
              </w:rPr>
            </w:pPr>
            <w:del w:id="1302" w:author="Kahn, Jason D. (Fed)" w:date="2021-10-29T17:27:00Z">
              <w:r w:rsidRPr="001A4D0B" w:rsidDel="005F5FE2">
                <w:rPr>
                  <w:rFonts w:cs="Arial"/>
                  <w:bCs/>
                  <w:szCs w:val="18"/>
                </w:rPr>
                <w:delText xml:space="preserve">  addr-spec</w:delText>
              </w:r>
            </w:del>
          </w:p>
        </w:tc>
        <w:tc>
          <w:tcPr>
            <w:tcW w:w="2126" w:type="dxa"/>
          </w:tcPr>
          <w:p w14:paraId="52D2C3D0" w14:textId="08E574BF" w:rsidR="006C4C7B" w:rsidRPr="001A4D0B" w:rsidDel="005F5FE2" w:rsidRDefault="006C4C7B" w:rsidP="00976BE3">
            <w:pPr>
              <w:pStyle w:val="TAL"/>
              <w:rPr>
                <w:del w:id="1303" w:author="Kahn, Jason D. (Fed)" w:date="2021-10-29T17:27:00Z"/>
              </w:rPr>
            </w:pPr>
            <w:del w:id="1304" w:author="Kahn, Jason D. (Fed)" w:date="2021-10-29T17:27:00Z">
              <w:r w:rsidRPr="001A4D0B" w:rsidDel="005F5FE2">
                <w:delText>px_MCPTT_Server_A_URI</w:delText>
              </w:r>
            </w:del>
          </w:p>
        </w:tc>
        <w:tc>
          <w:tcPr>
            <w:tcW w:w="2126" w:type="dxa"/>
            <w:tcBorders>
              <w:top w:val="single" w:sz="4" w:space="0" w:color="auto"/>
              <w:bottom w:val="single" w:sz="4" w:space="0" w:color="auto"/>
            </w:tcBorders>
          </w:tcPr>
          <w:p w14:paraId="7AAEF68D" w14:textId="65BC7D87" w:rsidR="006C4C7B" w:rsidRPr="001A4D0B" w:rsidDel="005F5FE2" w:rsidRDefault="006C4C7B" w:rsidP="00976BE3">
            <w:pPr>
              <w:pStyle w:val="TAL"/>
              <w:rPr>
                <w:del w:id="1305" w:author="Kahn, Jason D. (Fed)" w:date="2021-10-29T17:27:00Z"/>
              </w:rPr>
            </w:pPr>
          </w:p>
        </w:tc>
        <w:tc>
          <w:tcPr>
            <w:tcW w:w="1418" w:type="dxa"/>
          </w:tcPr>
          <w:p w14:paraId="253576F6" w14:textId="0B28A273" w:rsidR="006C4C7B" w:rsidRPr="001A4D0B" w:rsidDel="005F5FE2" w:rsidRDefault="006C4C7B" w:rsidP="00976BE3">
            <w:pPr>
              <w:pStyle w:val="TAL"/>
              <w:rPr>
                <w:del w:id="1306" w:author="Kahn, Jason D. (Fed)" w:date="2021-10-29T17:27:00Z"/>
              </w:rPr>
            </w:pPr>
          </w:p>
        </w:tc>
        <w:tc>
          <w:tcPr>
            <w:tcW w:w="1134" w:type="dxa"/>
          </w:tcPr>
          <w:p w14:paraId="0F217909" w14:textId="30ECD9AA" w:rsidR="006C4C7B" w:rsidRPr="001A4D0B" w:rsidDel="005F5FE2" w:rsidRDefault="006C4C7B" w:rsidP="00976BE3">
            <w:pPr>
              <w:pStyle w:val="TAL"/>
              <w:rPr>
                <w:del w:id="1307" w:author="Kahn, Jason D. (Fed)" w:date="2021-10-29T17:27:00Z"/>
              </w:rPr>
            </w:pPr>
          </w:p>
        </w:tc>
      </w:tr>
      <w:tr w:rsidR="006C4C7B" w:rsidRPr="001A4D0B" w:rsidDel="005F5FE2" w14:paraId="3B80146E" w14:textId="2AD5C41B" w:rsidTr="00976BE3">
        <w:trPr>
          <w:del w:id="1308" w:author="Kahn, Jason D. (Fed)" w:date="2021-10-29T17:27:00Z"/>
        </w:trPr>
        <w:tc>
          <w:tcPr>
            <w:tcW w:w="2835" w:type="dxa"/>
          </w:tcPr>
          <w:p w14:paraId="667A4D99" w14:textId="06E38E48" w:rsidR="006C4C7B" w:rsidRPr="001A4D0B" w:rsidDel="005F5FE2" w:rsidRDefault="006C4C7B" w:rsidP="00976BE3">
            <w:pPr>
              <w:pStyle w:val="TAL"/>
              <w:rPr>
                <w:del w:id="1309" w:author="Kahn, Jason D. (Fed)" w:date="2021-10-29T17:27:00Z"/>
                <w:rFonts w:cs="Arial"/>
                <w:bCs/>
                <w:szCs w:val="18"/>
              </w:rPr>
            </w:pPr>
            <w:del w:id="1310" w:author="Kahn, Jason D. (Fed)" w:date="2021-10-29T17:27:00Z">
              <w:r w:rsidRPr="001A4D0B" w:rsidDel="005F5FE2">
                <w:rPr>
                  <w:rFonts w:cs="Arial"/>
                  <w:b/>
                  <w:bCs/>
                  <w:szCs w:val="18"/>
                </w:rPr>
                <w:delText>Content-Type</w:delText>
              </w:r>
            </w:del>
          </w:p>
        </w:tc>
        <w:tc>
          <w:tcPr>
            <w:tcW w:w="2126" w:type="dxa"/>
          </w:tcPr>
          <w:p w14:paraId="7CFFC164" w14:textId="62D60193" w:rsidR="006C4C7B" w:rsidRPr="001A4D0B" w:rsidDel="005F5FE2" w:rsidRDefault="006C4C7B" w:rsidP="00976BE3">
            <w:pPr>
              <w:pStyle w:val="TAL"/>
              <w:rPr>
                <w:del w:id="1311" w:author="Kahn, Jason D. (Fed)" w:date="2021-10-29T17:27:00Z"/>
              </w:rPr>
            </w:pPr>
          </w:p>
        </w:tc>
        <w:tc>
          <w:tcPr>
            <w:tcW w:w="2126" w:type="dxa"/>
            <w:tcBorders>
              <w:top w:val="single" w:sz="4" w:space="0" w:color="auto"/>
              <w:bottom w:val="single" w:sz="4" w:space="0" w:color="auto"/>
            </w:tcBorders>
          </w:tcPr>
          <w:p w14:paraId="7AAB1F39" w14:textId="47073EB1" w:rsidR="006C4C7B" w:rsidRPr="001A4D0B" w:rsidDel="005F5FE2" w:rsidRDefault="006C4C7B" w:rsidP="00976BE3">
            <w:pPr>
              <w:pStyle w:val="TAL"/>
              <w:rPr>
                <w:del w:id="1312" w:author="Kahn, Jason D. (Fed)" w:date="2021-10-29T17:27:00Z"/>
              </w:rPr>
            </w:pPr>
          </w:p>
        </w:tc>
        <w:tc>
          <w:tcPr>
            <w:tcW w:w="1418" w:type="dxa"/>
          </w:tcPr>
          <w:p w14:paraId="11D9BE54" w14:textId="7BFCE16A" w:rsidR="006C4C7B" w:rsidRPr="001A4D0B" w:rsidDel="005F5FE2" w:rsidRDefault="006C4C7B" w:rsidP="00976BE3">
            <w:pPr>
              <w:pStyle w:val="TAL"/>
              <w:rPr>
                <w:del w:id="1313" w:author="Kahn, Jason D. (Fed)" w:date="2021-10-29T17:27:00Z"/>
              </w:rPr>
            </w:pPr>
          </w:p>
        </w:tc>
        <w:tc>
          <w:tcPr>
            <w:tcW w:w="1134" w:type="dxa"/>
          </w:tcPr>
          <w:p w14:paraId="6967504A" w14:textId="2F60ACE6" w:rsidR="006C4C7B" w:rsidRPr="001A4D0B" w:rsidDel="005F5FE2" w:rsidRDefault="006C4C7B" w:rsidP="00976BE3">
            <w:pPr>
              <w:pStyle w:val="TAL"/>
              <w:rPr>
                <w:del w:id="1314" w:author="Kahn, Jason D. (Fed)" w:date="2021-10-29T17:27:00Z"/>
              </w:rPr>
            </w:pPr>
          </w:p>
        </w:tc>
      </w:tr>
      <w:tr w:rsidR="006C4C7B" w:rsidRPr="001A4D0B" w:rsidDel="005F5FE2" w14:paraId="289E3CD4" w14:textId="08178C0C" w:rsidTr="00976BE3">
        <w:trPr>
          <w:del w:id="1315" w:author="Kahn, Jason D. (Fed)" w:date="2021-10-29T17:27:00Z"/>
        </w:trPr>
        <w:tc>
          <w:tcPr>
            <w:tcW w:w="2835" w:type="dxa"/>
          </w:tcPr>
          <w:p w14:paraId="3B9C88DE" w14:textId="1D9617BC" w:rsidR="006C4C7B" w:rsidRPr="001A4D0B" w:rsidDel="005F5FE2" w:rsidRDefault="006C4C7B" w:rsidP="00976BE3">
            <w:pPr>
              <w:pStyle w:val="TAL"/>
              <w:rPr>
                <w:del w:id="1316" w:author="Kahn, Jason D. (Fed)" w:date="2021-10-29T17:27:00Z"/>
                <w:rFonts w:cs="Arial"/>
                <w:bCs/>
                <w:szCs w:val="18"/>
              </w:rPr>
            </w:pPr>
            <w:del w:id="1317" w:author="Kahn, Jason D. (Fed)" w:date="2021-10-29T17:27:00Z">
              <w:r w:rsidRPr="001A4D0B" w:rsidDel="005F5FE2">
                <w:rPr>
                  <w:rFonts w:cs="Arial"/>
                  <w:b/>
                  <w:bCs/>
                  <w:szCs w:val="18"/>
                </w:rPr>
                <w:delText xml:space="preserve">  Content-Length</w:delText>
              </w:r>
            </w:del>
          </w:p>
        </w:tc>
        <w:tc>
          <w:tcPr>
            <w:tcW w:w="2126" w:type="dxa"/>
          </w:tcPr>
          <w:p w14:paraId="7F3B7C5E" w14:textId="363EDF1C" w:rsidR="006C4C7B" w:rsidRPr="001A4D0B" w:rsidDel="005F5FE2" w:rsidRDefault="006C4C7B" w:rsidP="00976BE3">
            <w:pPr>
              <w:pStyle w:val="TAL"/>
              <w:rPr>
                <w:del w:id="1318" w:author="Kahn, Jason D. (Fed)" w:date="2021-10-29T17:27:00Z"/>
              </w:rPr>
            </w:pPr>
            <w:del w:id="1319" w:author="Kahn, Jason D. (Fed)" w:date="2021-10-29T17:27:00Z">
              <w:r w:rsidRPr="001A4D0B" w:rsidDel="005F5FE2">
                <w:rPr>
                  <w:rFonts w:cs="Arial"/>
                  <w:szCs w:val="18"/>
                </w:rPr>
                <w:delText>"</w:delText>
              </w:r>
              <w:r w:rsidRPr="001A4D0B" w:rsidDel="005F5FE2">
                <w:rPr>
                  <w:szCs w:val="18"/>
                </w:rPr>
                <w:delText>0"</w:delText>
              </w:r>
            </w:del>
          </w:p>
        </w:tc>
        <w:tc>
          <w:tcPr>
            <w:tcW w:w="2126" w:type="dxa"/>
            <w:tcBorders>
              <w:top w:val="single" w:sz="4" w:space="0" w:color="auto"/>
              <w:bottom w:val="single" w:sz="4" w:space="0" w:color="auto"/>
            </w:tcBorders>
          </w:tcPr>
          <w:p w14:paraId="281F2C8B" w14:textId="250213F5" w:rsidR="006C4C7B" w:rsidRPr="001A4D0B" w:rsidDel="005F5FE2" w:rsidRDefault="006C4C7B" w:rsidP="00976BE3">
            <w:pPr>
              <w:pStyle w:val="TAL"/>
              <w:rPr>
                <w:del w:id="1320" w:author="Kahn, Jason D. (Fed)" w:date="2021-10-29T17:27:00Z"/>
              </w:rPr>
            </w:pPr>
          </w:p>
        </w:tc>
        <w:tc>
          <w:tcPr>
            <w:tcW w:w="1418" w:type="dxa"/>
          </w:tcPr>
          <w:p w14:paraId="4EFC96DA" w14:textId="5BC46F3A" w:rsidR="006C4C7B" w:rsidRPr="001A4D0B" w:rsidDel="005F5FE2" w:rsidRDefault="006C4C7B" w:rsidP="00976BE3">
            <w:pPr>
              <w:pStyle w:val="TAL"/>
              <w:rPr>
                <w:del w:id="1321" w:author="Kahn, Jason D. (Fed)" w:date="2021-10-29T17:27:00Z"/>
              </w:rPr>
            </w:pPr>
          </w:p>
        </w:tc>
        <w:tc>
          <w:tcPr>
            <w:tcW w:w="1134" w:type="dxa"/>
          </w:tcPr>
          <w:p w14:paraId="4B34188A" w14:textId="19EBDA04" w:rsidR="006C4C7B" w:rsidRPr="001A4D0B" w:rsidDel="005F5FE2" w:rsidRDefault="006C4C7B" w:rsidP="00976BE3">
            <w:pPr>
              <w:pStyle w:val="TAL"/>
              <w:rPr>
                <w:del w:id="1322" w:author="Kahn, Jason D. (Fed)" w:date="2021-10-29T17:27:00Z"/>
              </w:rPr>
            </w:pPr>
          </w:p>
        </w:tc>
      </w:tr>
      <w:tr w:rsidR="006C4C7B" w:rsidRPr="001A4D0B" w:rsidDel="005F5FE2" w14:paraId="2E371114" w14:textId="3CEF6616" w:rsidTr="00976BE3">
        <w:trPr>
          <w:del w:id="1323" w:author="Kahn, Jason D. (Fed)" w:date="2021-10-29T17:27:00Z"/>
        </w:trPr>
        <w:tc>
          <w:tcPr>
            <w:tcW w:w="2835" w:type="dxa"/>
            <w:vAlign w:val="center"/>
          </w:tcPr>
          <w:p w14:paraId="59904A8F" w14:textId="612179BB" w:rsidR="006C4C7B" w:rsidRPr="001A4D0B" w:rsidDel="005F5FE2" w:rsidRDefault="006C4C7B" w:rsidP="00976BE3">
            <w:pPr>
              <w:pStyle w:val="TAL"/>
              <w:rPr>
                <w:del w:id="1324" w:author="Kahn, Jason D. (Fed)" w:date="2021-10-29T17:27:00Z"/>
                <w:rFonts w:cs="Arial"/>
                <w:bCs/>
                <w:szCs w:val="18"/>
              </w:rPr>
            </w:pPr>
            <w:del w:id="1325" w:author="Kahn, Jason D. (Fed)" w:date="2021-10-29T17:27:00Z">
              <w:r w:rsidRPr="001A4D0B" w:rsidDel="005F5FE2">
                <w:rPr>
                  <w:rFonts w:cs="Arial"/>
                  <w:b/>
                  <w:szCs w:val="18"/>
                </w:rPr>
                <w:delText xml:space="preserve">    </w:delText>
              </w:r>
              <w:r w:rsidRPr="001A4D0B" w:rsidDel="005F5FE2">
                <w:rPr>
                  <w:rFonts w:eastAsia="Calibri" w:cs="Arial"/>
                  <w:b/>
                  <w:szCs w:val="18"/>
                </w:rPr>
                <w:delText>Message-body</w:delText>
              </w:r>
            </w:del>
          </w:p>
        </w:tc>
        <w:tc>
          <w:tcPr>
            <w:tcW w:w="2126" w:type="dxa"/>
          </w:tcPr>
          <w:p w14:paraId="0F893CF9" w14:textId="4DFEFBF8" w:rsidR="006C4C7B" w:rsidRPr="001A4D0B" w:rsidDel="005F5FE2" w:rsidRDefault="006C4C7B" w:rsidP="00976BE3">
            <w:pPr>
              <w:pStyle w:val="TAL"/>
              <w:rPr>
                <w:del w:id="1326" w:author="Kahn, Jason D. (Fed)" w:date="2021-10-29T17:27:00Z"/>
              </w:rPr>
            </w:pPr>
            <w:del w:id="1327" w:author="Kahn, Jason D. (Fed)" w:date="2021-10-29T17:27:00Z">
              <w:r w:rsidRPr="001A4D0B" w:rsidDel="005F5FE2">
                <w:rPr>
                  <w:szCs w:val="18"/>
                </w:rPr>
                <w:delText>not present</w:delText>
              </w:r>
            </w:del>
          </w:p>
        </w:tc>
        <w:tc>
          <w:tcPr>
            <w:tcW w:w="2126" w:type="dxa"/>
            <w:tcBorders>
              <w:top w:val="single" w:sz="4" w:space="0" w:color="auto"/>
              <w:bottom w:val="single" w:sz="4" w:space="0" w:color="auto"/>
            </w:tcBorders>
          </w:tcPr>
          <w:p w14:paraId="1EF4DAF3" w14:textId="4A152884" w:rsidR="006C4C7B" w:rsidRPr="001A4D0B" w:rsidDel="005F5FE2" w:rsidRDefault="006C4C7B" w:rsidP="00976BE3">
            <w:pPr>
              <w:pStyle w:val="TAL"/>
              <w:rPr>
                <w:del w:id="1328" w:author="Kahn, Jason D. (Fed)" w:date="2021-10-29T17:27:00Z"/>
              </w:rPr>
            </w:pPr>
          </w:p>
        </w:tc>
        <w:tc>
          <w:tcPr>
            <w:tcW w:w="1418" w:type="dxa"/>
          </w:tcPr>
          <w:p w14:paraId="3280627C" w14:textId="28C03E79" w:rsidR="006C4C7B" w:rsidRPr="001A4D0B" w:rsidDel="005F5FE2" w:rsidRDefault="006C4C7B" w:rsidP="00976BE3">
            <w:pPr>
              <w:pStyle w:val="TAL"/>
              <w:rPr>
                <w:del w:id="1329" w:author="Kahn, Jason D. (Fed)" w:date="2021-10-29T17:27:00Z"/>
              </w:rPr>
            </w:pPr>
          </w:p>
        </w:tc>
        <w:tc>
          <w:tcPr>
            <w:tcW w:w="1134" w:type="dxa"/>
          </w:tcPr>
          <w:p w14:paraId="024F1075" w14:textId="72297EB9" w:rsidR="006C4C7B" w:rsidRPr="001A4D0B" w:rsidDel="005F5FE2" w:rsidRDefault="006C4C7B" w:rsidP="00976BE3">
            <w:pPr>
              <w:pStyle w:val="TAL"/>
              <w:rPr>
                <w:del w:id="1330" w:author="Kahn, Jason D. (Fed)" w:date="2021-10-29T17:27:00Z"/>
              </w:rPr>
            </w:pPr>
          </w:p>
        </w:tc>
      </w:tr>
    </w:tbl>
    <w:p w14:paraId="1196E511" w14:textId="77777777" w:rsidR="006C4C7B" w:rsidRPr="001A4D0B" w:rsidRDefault="006C4C7B" w:rsidP="006C4C7B"/>
    <w:p w14:paraId="64DE7B84" w14:textId="77777777" w:rsidR="00172E8B" w:rsidRPr="001A4D0B" w:rsidRDefault="00172E8B" w:rsidP="00172E8B">
      <w:pPr>
        <w:pStyle w:val="TH"/>
        <w:rPr>
          <w:lang w:val="en-GB" w:eastAsia="ko-KR"/>
        </w:rPr>
      </w:pPr>
      <w:r w:rsidRPr="001A4D0B">
        <w:rPr>
          <w:lang w:val="en-GB"/>
        </w:rPr>
        <w:lastRenderedPageBreak/>
        <w:t xml:space="preserve">Table 7.2.3.3-8: </w:t>
      </w:r>
      <w:r w:rsidRPr="001A4D0B">
        <w:rPr>
          <w:lang w:val="en-GB" w:eastAsia="ko-KR"/>
        </w:rPr>
        <w:t>SIP INVITE (Step 7,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331">
          <w:tblGrid>
            <w:gridCol w:w="2835"/>
            <w:gridCol w:w="2126"/>
            <w:gridCol w:w="2126"/>
            <w:gridCol w:w="1418"/>
            <w:gridCol w:w="1134"/>
          </w:tblGrid>
        </w:tblGridChange>
      </w:tblGrid>
      <w:tr w:rsidR="00172E8B" w:rsidRPr="001A4D0B" w14:paraId="07214525" w14:textId="77777777" w:rsidTr="00103611">
        <w:tc>
          <w:tcPr>
            <w:tcW w:w="9639" w:type="dxa"/>
            <w:gridSpan w:val="5"/>
          </w:tcPr>
          <w:p w14:paraId="46355596" w14:textId="56C5F765" w:rsidR="00172E8B" w:rsidRPr="001A4D0B" w:rsidRDefault="00172E8B" w:rsidP="00103611">
            <w:pPr>
              <w:pStyle w:val="TAL"/>
            </w:pPr>
            <w:r w:rsidRPr="001A4D0B">
              <w:t>Derivation Path: TS 36.579-1 [2], Table 5.5.2.5.1-1</w:t>
            </w:r>
            <w:ins w:id="1332" w:author="Kahn, Jason D. (Fed)" w:date="2021-10-29T16:17:00Z">
              <w:r w:rsidR="00B15D46" w:rsidRPr="001A4D0B">
                <w:t xml:space="preserve"> condition MCPTT</w:t>
              </w:r>
            </w:ins>
          </w:p>
        </w:tc>
      </w:tr>
      <w:tr w:rsidR="00172E8B" w:rsidRPr="001A4D0B" w14:paraId="3CA9AE23" w14:textId="77777777" w:rsidTr="00103611">
        <w:tc>
          <w:tcPr>
            <w:tcW w:w="2835" w:type="dxa"/>
          </w:tcPr>
          <w:p w14:paraId="22665444" w14:textId="77777777" w:rsidR="00172E8B" w:rsidRPr="001A4D0B" w:rsidRDefault="00172E8B" w:rsidP="00103611">
            <w:pPr>
              <w:pStyle w:val="TAH"/>
              <w:rPr>
                <w:lang w:val="en-GB"/>
              </w:rPr>
            </w:pPr>
            <w:r w:rsidRPr="001A4D0B">
              <w:rPr>
                <w:lang w:val="en-GB"/>
              </w:rPr>
              <w:t>Information Element</w:t>
            </w:r>
          </w:p>
        </w:tc>
        <w:tc>
          <w:tcPr>
            <w:tcW w:w="2126" w:type="dxa"/>
          </w:tcPr>
          <w:p w14:paraId="4ABB748B" w14:textId="77777777" w:rsidR="00172E8B" w:rsidRPr="001A4D0B" w:rsidRDefault="00172E8B" w:rsidP="00103611">
            <w:pPr>
              <w:pStyle w:val="TAH"/>
              <w:rPr>
                <w:lang w:val="en-GB"/>
              </w:rPr>
            </w:pPr>
            <w:r w:rsidRPr="001A4D0B">
              <w:rPr>
                <w:lang w:val="en-GB"/>
              </w:rPr>
              <w:t>Value/remark</w:t>
            </w:r>
          </w:p>
        </w:tc>
        <w:tc>
          <w:tcPr>
            <w:tcW w:w="2126" w:type="dxa"/>
            <w:tcBorders>
              <w:bottom w:val="single" w:sz="4" w:space="0" w:color="auto"/>
            </w:tcBorders>
          </w:tcPr>
          <w:p w14:paraId="1472C90C" w14:textId="77777777" w:rsidR="00172E8B" w:rsidRPr="001A4D0B" w:rsidRDefault="00172E8B" w:rsidP="00103611">
            <w:pPr>
              <w:pStyle w:val="TAH"/>
              <w:rPr>
                <w:lang w:val="en-GB"/>
              </w:rPr>
            </w:pPr>
            <w:r w:rsidRPr="001A4D0B">
              <w:rPr>
                <w:lang w:val="en-GB"/>
              </w:rPr>
              <w:t>Comment</w:t>
            </w:r>
          </w:p>
        </w:tc>
        <w:tc>
          <w:tcPr>
            <w:tcW w:w="1418" w:type="dxa"/>
          </w:tcPr>
          <w:p w14:paraId="12978EF4" w14:textId="77777777" w:rsidR="00172E8B" w:rsidRPr="001A4D0B" w:rsidRDefault="00172E8B" w:rsidP="00103611">
            <w:pPr>
              <w:pStyle w:val="TAH"/>
              <w:rPr>
                <w:lang w:val="en-GB"/>
              </w:rPr>
            </w:pPr>
            <w:r w:rsidRPr="001A4D0B">
              <w:rPr>
                <w:lang w:val="en-GB"/>
              </w:rPr>
              <w:t>Reference</w:t>
            </w:r>
          </w:p>
        </w:tc>
        <w:tc>
          <w:tcPr>
            <w:tcW w:w="1134" w:type="dxa"/>
          </w:tcPr>
          <w:p w14:paraId="5B53E5F4" w14:textId="77777777" w:rsidR="00172E8B" w:rsidRPr="001A4D0B" w:rsidRDefault="00172E8B" w:rsidP="00103611">
            <w:pPr>
              <w:pStyle w:val="TAH"/>
              <w:rPr>
                <w:lang w:val="en-GB"/>
              </w:rPr>
            </w:pPr>
            <w:r w:rsidRPr="001A4D0B">
              <w:rPr>
                <w:lang w:val="en-GB"/>
              </w:rPr>
              <w:t>Condition</w:t>
            </w:r>
          </w:p>
        </w:tc>
      </w:tr>
      <w:tr w:rsidR="00172E8B" w:rsidRPr="001A4D0B" w14:paraId="68CD0DB7" w14:textId="77777777" w:rsidTr="00103611">
        <w:tc>
          <w:tcPr>
            <w:tcW w:w="2835" w:type="dxa"/>
          </w:tcPr>
          <w:p w14:paraId="548A4F27" w14:textId="77777777" w:rsidR="00172E8B" w:rsidRPr="001A4D0B" w:rsidRDefault="00172E8B" w:rsidP="00103611">
            <w:pPr>
              <w:pStyle w:val="TAL"/>
              <w:rPr>
                <w:b/>
                <w:bCs/>
              </w:rPr>
            </w:pPr>
            <w:r w:rsidRPr="001A4D0B">
              <w:rPr>
                <w:rFonts w:cs="Arial"/>
                <w:b/>
                <w:szCs w:val="18"/>
              </w:rPr>
              <w:t>Request-Line</w:t>
            </w:r>
          </w:p>
        </w:tc>
        <w:tc>
          <w:tcPr>
            <w:tcW w:w="2126" w:type="dxa"/>
          </w:tcPr>
          <w:p w14:paraId="590B6E39" w14:textId="77777777" w:rsidR="00172E8B" w:rsidRPr="001A4D0B" w:rsidRDefault="00172E8B" w:rsidP="00103611">
            <w:pPr>
              <w:pStyle w:val="TAL"/>
            </w:pPr>
          </w:p>
        </w:tc>
        <w:tc>
          <w:tcPr>
            <w:tcW w:w="2126" w:type="dxa"/>
          </w:tcPr>
          <w:p w14:paraId="26905F7E" w14:textId="77777777" w:rsidR="00172E8B" w:rsidRPr="001A4D0B" w:rsidRDefault="00172E8B" w:rsidP="00103611">
            <w:pPr>
              <w:pStyle w:val="TAL"/>
            </w:pPr>
          </w:p>
        </w:tc>
        <w:tc>
          <w:tcPr>
            <w:tcW w:w="1418" w:type="dxa"/>
          </w:tcPr>
          <w:p w14:paraId="0BAC3600" w14:textId="77777777" w:rsidR="00172E8B" w:rsidRPr="001A4D0B" w:rsidRDefault="00172E8B" w:rsidP="00103611">
            <w:pPr>
              <w:pStyle w:val="TAL"/>
              <w:rPr>
                <w:rFonts w:cs="Arial"/>
                <w:szCs w:val="18"/>
              </w:rPr>
            </w:pPr>
          </w:p>
        </w:tc>
        <w:tc>
          <w:tcPr>
            <w:tcW w:w="1134" w:type="dxa"/>
          </w:tcPr>
          <w:p w14:paraId="68A04D94" w14:textId="77777777" w:rsidR="00172E8B" w:rsidRPr="001A4D0B" w:rsidRDefault="00172E8B" w:rsidP="00103611">
            <w:pPr>
              <w:pStyle w:val="TAL"/>
              <w:rPr>
                <w:rFonts w:cs="Arial"/>
                <w:szCs w:val="18"/>
              </w:rPr>
            </w:pPr>
          </w:p>
        </w:tc>
      </w:tr>
      <w:tr w:rsidR="00172E8B" w:rsidRPr="001A4D0B" w14:paraId="700C6269" w14:textId="77777777" w:rsidTr="00103611">
        <w:tc>
          <w:tcPr>
            <w:tcW w:w="2835" w:type="dxa"/>
          </w:tcPr>
          <w:p w14:paraId="1D94155A" w14:textId="77777777" w:rsidR="00172E8B" w:rsidRPr="001A4D0B" w:rsidRDefault="00172E8B" w:rsidP="00103611">
            <w:pPr>
              <w:pStyle w:val="TAL"/>
              <w:rPr>
                <w:b/>
                <w:bCs/>
              </w:rPr>
            </w:pPr>
            <w:r w:rsidRPr="001A4D0B">
              <w:rPr>
                <w:rFonts w:cs="Arial"/>
                <w:szCs w:val="18"/>
              </w:rPr>
              <w:t xml:space="preserve">  Request-URI</w:t>
            </w:r>
          </w:p>
        </w:tc>
        <w:tc>
          <w:tcPr>
            <w:tcW w:w="2126" w:type="dxa"/>
          </w:tcPr>
          <w:p w14:paraId="5503D870" w14:textId="72275E47" w:rsidR="00172E8B" w:rsidRPr="001A4D0B" w:rsidRDefault="00596462" w:rsidP="00103611">
            <w:pPr>
              <w:pStyle w:val="TAL"/>
            </w:pPr>
            <w:proofErr w:type="spellStart"/>
            <w:ins w:id="1333" w:author="Kahn, Jason D. (Fed)" w:date="2021-10-29T16:09:00Z">
              <w:r w:rsidRPr="001A4D0B">
                <w:t>tsc_MCPTT_PublicServiceId_B</w:t>
              </w:r>
            </w:ins>
            <w:proofErr w:type="spellEnd"/>
            <w:del w:id="1334" w:author="Kahn, Jason D. (Fed)" w:date="2021-10-29T16:09:00Z">
              <w:r w:rsidR="00172E8B" w:rsidRPr="001A4D0B" w:rsidDel="00596462">
                <w:delText>px_MCPTT_Server_B_URI</w:delText>
              </w:r>
            </w:del>
          </w:p>
        </w:tc>
        <w:tc>
          <w:tcPr>
            <w:tcW w:w="2126" w:type="dxa"/>
          </w:tcPr>
          <w:p w14:paraId="0F932A1D" w14:textId="77777777" w:rsidR="00172E8B" w:rsidRPr="001A4D0B" w:rsidRDefault="00172E8B" w:rsidP="00103611">
            <w:pPr>
              <w:pStyle w:val="TAL"/>
            </w:pPr>
          </w:p>
        </w:tc>
        <w:tc>
          <w:tcPr>
            <w:tcW w:w="1418" w:type="dxa"/>
          </w:tcPr>
          <w:p w14:paraId="1BC363D1" w14:textId="77777777" w:rsidR="00172E8B" w:rsidRPr="001A4D0B" w:rsidRDefault="00172E8B" w:rsidP="00103611">
            <w:pPr>
              <w:pStyle w:val="TAL"/>
              <w:rPr>
                <w:rFonts w:cs="Arial"/>
                <w:szCs w:val="18"/>
              </w:rPr>
            </w:pPr>
          </w:p>
        </w:tc>
        <w:tc>
          <w:tcPr>
            <w:tcW w:w="1134" w:type="dxa"/>
          </w:tcPr>
          <w:p w14:paraId="31D91521" w14:textId="77777777" w:rsidR="00172E8B" w:rsidRPr="001A4D0B" w:rsidRDefault="00172E8B" w:rsidP="00103611">
            <w:pPr>
              <w:pStyle w:val="TAL"/>
              <w:rPr>
                <w:rFonts w:cs="Arial"/>
                <w:szCs w:val="18"/>
              </w:rPr>
            </w:pPr>
          </w:p>
        </w:tc>
      </w:tr>
      <w:tr w:rsidR="00172E8B" w:rsidRPr="001A4D0B" w14:paraId="3E833EA1" w14:textId="77777777" w:rsidTr="00103611">
        <w:tc>
          <w:tcPr>
            <w:tcW w:w="2835" w:type="dxa"/>
          </w:tcPr>
          <w:p w14:paraId="262844AA" w14:textId="77777777" w:rsidR="00172E8B" w:rsidRPr="001A4D0B" w:rsidRDefault="00172E8B" w:rsidP="00103611">
            <w:pPr>
              <w:pStyle w:val="TAL"/>
              <w:rPr>
                <w:b/>
                <w:bCs/>
              </w:rPr>
            </w:pPr>
            <w:r w:rsidRPr="001A4D0B">
              <w:rPr>
                <w:b/>
                <w:bCs/>
              </w:rPr>
              <w:t>From</w:t>
            </w:r>
          </w:p>
        </w:tc>
        <w:tc>
          <w:tcPr>
            <w:tcW w:w="2126" w:type="dxa"/>
          </w:tcPr>
          <w:p w14:paraId="71DF0499" w14:textId="77777777" w:rsidR="00172E8B" w:rsidRPr="001A4D0B" w:rsidRDefault="00172E8B" w:rsidP="00103611">
            <w:pPr>
              <w:pStyle w:val="TAL"/>
            </w:pPr>
          </w:p>
        </w:tc>
        <w:tc>
          <w:tcPr>
            <w:tcW w:w="2126" w:type="dxa"/>
          </w:tcPr>
          <w:p w14:paraId="13C04F6E" w14:textId="77777777" w:rsidR="00172E8B" w:rsidRPr="001A4D0B" w:rsidRDefault="00172E8B" w:rsidP="00103611">
            <w:pPr>
              <w:pStyle w:val="TAL"/>
            </w:pPr>
          </w:p>
        </w:tc>
        <w:tc>
          <w:tcPr>
            <w:tcW w:w="1418" w:type="dxa"/>
          </w:tcPr>
          <w:p w14:paraId="53B3ED86" w14:textId="77777777" w:rsidR="00172E8B" w:rsidRPr="001A4D0B" w:rsidRDefault="00172E8B" w:rsidP="00103611">
            <w:pPr>
              <w:pStyle w:val="TAL"/>
              <w:rPr>
                <w:rFonts w:cs="Arial"/>
                <w:szCs w:val="18"/>
              </w:rPr>
            </w:pPr>
          </w:p>
        </w:tc>
        <w:tc>
          <w:tcPr>
            <w:tcW w:w="1134" w:type="dxa"/>
          </w:tcPr>
          <w:p w14:paraId="38AC2138" w14:textId="77777777" w:rsidR="00172E8B" w:rsidRPr="001A4D0B" w:rsidRDefault="00172E8B" w:rsidP="00103611">
            <w:pPr>
              <w:pStyle w:val="TAL"/>
              <w:rPr>
                <w:rFonts w:cs="Arial"/>
                <w:szCs w:val="18"/>
              </w:rPr>
            </w:pPr>
          </w:p>
        </w:tc>
      </w:tr>
      <w:tr w:rsidR="00172E8B" w:rsidRPr="001A4D0B" w14:paraId="37DF86F1" w14:textId="77777777" w:rsidTr="00103611">
        <w:tc>
          <w:tcPr>
            <w:tcW w:w="2835" w:type="dxa"/>
          </w:tcPr>
          <w:p w14:paraId="4C0685CC" w14:textId="77777777" w:rsidR="00172E8B" w:rsidRPr="001A4D0B" w:rsidRDefault="00172E8B" w:rsidP="00103611">
            <w:pPr>
              <w:pStyle w:val="TAL"/>
              <w:rPr>
                <w:b/>
                <w:bCs/>
              </w:rPr>
            </w:pPr>
            <w:r w:rsidRPr="001A4D0B">
              <w:t xml:space="preserve">  </w:t>
            </w:r>
            <w:proofErr w:type="spellStart"/>
            <w:r w:rsidRPr="001A4D0B">
              <w:t>addr</w:t>
            </w:r>
            <w:proofErr w:type="spellEnd"/>
            <w:r w:rsidRPr="001A4D0B">
              <w:t>-spec</w:t>
            </w:r>
          </w:p>
        </w:tc>
        <w:tc>
          <w:tcPr>
            <w:tcW w:w="2126" w:type="dxa"/>
          </w:tcPr>
          <w:p w14:paraId="3147BEBF" w14:textId="160C1E3E" w:rsidR="00172E8B" w:rsidRPr="001A4D0B" w:rsidRDefault="00172E8B" w:rsidP="00103611">
            <w:pPr>
              <w:pStyle w:val="TAL"/>
            </w:pPr>
            <w:del w:id="1335" w:author="Kahn, Jason D. (Fed)" w:date="2021-10-29T16:15:00Z">
              <w:r w:rsidRPr="001A4D0B" w:rsidDel="00B15D46">
                <w:delText>px_MCPTT_Client_B_ID</w:delText>
              </w:r>
            </w:del>
          </w:p>
        </w:tc>
        <w:tc>
          <w:tcPr>
            <w:tcW w:w="2126" w:type="dxa"/>
          </w:tcPr>
          <w:p w14:paraId="286D84D9" w14:textId="77777777" w:rsidR="00172E8B" w:rsidRPr="001A4D0B" w:rsidRDefault="00172E8B" w:rsidP="00103611">
            <w:pPr>
              <w:pStyle w:val="TAL"/>
            </w:pPr>
          </w:p>
        </w:tc>
        <w:tc>
          <w:tcPr>
            <w:tcW w:w="1418" w:type="dxa"/>
          </w:tcPr>
          <w:p w14:paraId="0C8E3C0C" w14:textId="77777777" w:rsidR="00172E8B" w:rsidRPr="001A4D0B" w:rsidRDefault="00172E8B" w:rsidP="00103611">
            <w:pPr>
              <w:pStyle w:val="TAL"/>
              <w:rPr>
                <w:rFonts w:cs="Arial"/>
                <w:szCs w:val="18"/>
              </w:rPr>
            </w:pPr>
          </w:p>
        </w:tc>
        <w:tc>
          <w:tcPr>
            <w:tcW w:w="1134" w:type="dxa"/>
          </w:tcPr>
          <w:p w14:paraId="47A24936" w14:textId="77777777" w:rsidR="00172E8B" w:rsidRPr="001A4D0B" w:rsidRDefault="00172E8B" w:rsidP="00103611">
            <w:pPr>
              <w:pStyle w:val="TAL"/>
              <w:rPr>
                <w:rFonts w:cs="Arial"/>
                <w:szCs w:val="18"/>
              </w:rPr>
            </w:pPr>
          </w:p>
        </w:tc>
      </w:tr>
      <w:tr w:rsidR="00B15D46" w:rsidRPr="001A4D0B" w14:paraId="6920507A" w14:textId="77777777" w:rsidTr="00103611">
        <w:trPr>
          <w:ins w:id="1336" w:author="Kahn, Jason D. (Fed)" w:date="2021-10-29T16:15:00Z"/>
        </w:trPr>
        <w:tc>
          <w:tcPr>
            <w:tcW w:w="2835" w:type="dxa"/>
          </w:tcPr>
          <w:p w14:paraId="537BEFD6" w14:textId="5A84AB3F" w:rsidR="00B15D46" w:rsidRPr="001A4D0B" w:rsidRDefault="00B15D46" w:rsidP="00B15D46">
            <w:pPr>
              <w:pStyle w:val="TAL"/>
              <w:rPr>
                <w:ins w:id="1337" w:author="Kahn, Jason D. (Fed)" w:date="2021-10-29T16:15:00Z"/>
              </w:rPr>
            </w:pPr>
            <w:ins w:id="1338" w:author="Kahn, Jason D. (Fed)" w:date="2021-10-29T16:15:00Z">
              <w:r w:rsidRPr="001A4D0B">
                <w:t xml:space="preserve">    user-info and host</w:t>
              </w:r>
            </w:ins>
          </w:p>
        </w:tc>
        <w:tc>
          <w:tcPr>
            <w:tcW w:w="2126" w:type="dxa"/>
          </w:tcPr>
          <w:p w14:paraId="54ACD762" w14:textId="0ED6B998" w:rsidR="00B15D46" w:rsidRPr="001A4D0B" w:rsidRDefault="00B15D46" w:rsidP="00B15D46">
            <w:pPr>
              <w:pStyle w:val="TAL"/>
              <w:rPr>
                <w:ins w:id="1339" w:author="Kahn, Jason D. (Fed)" w:date="2021-10-29T16:15:00Z"/>
              </w:rPr>
            </w:pPr>
            <w:ins w:id="1340" w:author="Kahn, Jason D. (Fed)" w:date="2021-10-29T16:15:00Z">
              <w:r w:rsidRPr="001A4D0B">
                <w:t>Default public user id (px_MCX_SIP_PublicUserId_B_1)</w:t>
              </w:r>
            </w:ins>
          </w:p>
        </w:tc>
        <w:tc>
          <w:tcPr>
            <w:tcW w:w="2126" w:type="dxa"/>
          </w:tcPr>
          <w:p w14:paraId="05CFA0FF" w14:textId="77777777" w:rsidR="00B15D46" w:rsidRPr="001A4D0B" w:rsidRDefault="00B15D46" w:rsidP="00B15D46">
            <w:pPr>
              <w:pStyle w:val="TAL"/>
              <w:rPr>
                <w:ins w:id="1341" w:author="Kahn, Jason D. (Fed)" w:date="2021-10-29T16:15:00Z"/>
              </w:rPr>
            </w:pPr>
          </w:p>
        </w:tc>
        <w:tc>
          <w:tcPr>
            <w:tcW w:w="1418" w:type="dxa"/>
          </w:tcPr>
          <w:p w14:paraId="09601AAD" w14:textId="77777777" w:rsidR="00B15D46" w:rsidRPr="001A4D0B" w:rsidRDefault="00B15D46" w:rsidP="00B15D46">
            <w:pPr>
              <w:pStyle w:val="TAL"/>
              <w:rPr>
                <w:ins w:id="1342" w:author="Kahn, Jason D. (Fed)" w:date="2021-10-29T16:15:00Z"/>
                <w:rFonts w:cs="Arial"/>
                <w:szCs w:val="18"/>
              </w:rPr>
            </w:pPr>
          </w:p>
        </w:tc>
        <w:tc>
          <w:tcPr>
            <w:tcW w:w="1134" w:type="dxa"/>
          </w:tcPr>
          <w:p w14:paraId="46EC0FA0" w14:textId="77777777" w:rsidR="00B15D46" w:rsidRPr="001A4D0B" w:rsidRDefault="00B15D46" w:rsidP="00B15D46">
            <w:pPr>
              <w:pStyle w:val="TAL"/>
              <w:rPr>
                <w:ins w:id="1343" w:author="Kahn, Jason D. (Fed)" w:date="2021-10-29T16:15:00Z"/>
                <w:rFonts w:cs="Arial"/>
                <w:szCs w:val="18"/>
              </w:rPr>
            </w:pPr>
          </w:p>
        </w:tc>
      </w:tr>
      <w:tr w:rsidR="00B15D46" w:rsidRPr="001A4D0B" w:rsidDel="00B15D46" w14:paraId="3D85AB86" w14:textId="1BABEBB1" w:rsidTr="00103611">
        <w:trPr>
          <w:del w:id="1344" w:author="Kahn, Jason D. (Fed)" w:date="2021-10-29T16:15:00Z"/>
        </w:trPr>
        <w:tc>
          <w:tcPr>
            <w:tcW w:w="2835" w:type="dxa"/>
          </w:tcPr>
          <w:p w14:paraId="15489BBA" w14:textId="4510A49B" w:rsidR="00B15D46" w:rsidRPr="001A4D0B" w:rsidDel="00B15D46" w:rsidRDefault="00B15D46" w:rsidP="00B15D46">
            <w:pPr>
              <w:pStyle w:val="TAL"/>
              <w:rPr>
                <w:del w:id="1345" w:author="Kahn, Jason D. (Fed)" w:date="2021-10-29T16:15:00Z"/>
              </w:rPr>
            </w:pPr>
            <w:del w:id="1346" w:author="Kahn, Jason D. (Fed)" w:date="2021-10-29T16:15:00Z">
              <w:r w:rsidRPr="001A4D0B" w:rsidDel="00B15D46">
                <w:rPr>
                  <w:b/>
                  <w:bCs/>
                </w:rPr>
                <w:delText>To</w:delText>
              </w:r>
            </w:del>
          </w:p>
        </w:tc>
        <w:tc>
          <w:tcPr>
            <w:tcW w:w="2126" w:type="dxa"/>
          </w:tcPr>
          <w:p w14:paraId="1D8AEFAF" w14:textId="2A87A3E1" w:rsidR="00B15D46" w:rsidRPr="001A4D0B" w:rsidDel="00B15D46" w:rsidRDefault="00B15D46" w:rsidP="00B15D46">
            <w:pPr>
              <w:pStyle w:val="TAL"/>
              <w:rPr>
                <w:del w:id="1347" w:author="Kahn, Jason D. (Fed)" w:date="2021-10-29T16:15:00Z"/>
              </w:rPr>
            </w:pPr>
          </w:p>
        </w:tc>
        <w:tc>
          <w:tcPr>
            <w:tcW w:w="2126" w:type="dxa"/>
          </w:tcPr>
          <w:p w14:paraId="7619E07E" w14:textId="30A6B2D9" w:rsidR="00B15D46" w:rsidRPr="001A4D0B" w:rsidDel="00B15D46" w:rsidRDefault="00B15D46" w:rsidP="00B15D46">
            <w:pPr>
              <w:pStyle w:val="TAL"/>
              <w:rPr>
                <w:del w:id="1348" w:author="Kahn, Jason D. (Fed)" w:date="2021-10-29T16:15:00Z"/>
              </w:rPr>
            </w:pPr>
          </w:p>
        </w:tc>
        <w:tc>
          <w:tcPr>
            <w:tcW w:w="1418" w:type="dxa"/>
          </w:tcPr>
          <w:p w14:paraId="59C62C65" w14:textId="06280CF2" w:rsidR="00B15D46" w:rsidRPr="001A4D0B" w:rsidDel="00B15D46" w:rsidRDefault="00B15D46" w:rsidP="00B15D46">
            <w:pPr>
              <w:pStyle w:val="TAL"/>
              <w:rPr>
                <w:del w:id="1349" w:author="Kahn, Jason D. (Fed)" w:date="2021-10-29T16:15:00Z"/>
                <w:rFonts w:cs="Arial"/>
                <w:szCs w:val="18"/>
              </w:rPr>
            </w:pPr>
          </w:p>
        </w:tc>
        <w:tc>
          <w:tcPr>
            <w:tcW w:w="1134" w:type="dxa"/>
          </w:tcPr>
          <w:p w14:paraId="22A20AD1" w14:textId="498558C9" w:rsidR="00B15D46" w:rsidRPr="001A4D0B" w:rsidDel="00B15D46" w:rsidRDefault="00B15D46" w:rsidP="00B15D46">
            <w:pPr>
              <w:pStyle w:val="TAL"/>
              <w:rPr>
                <w:del w:id="1350" w:author="Kahn, Jason D. (Fed)" w:date="2021-10-29T16:15:00Z"/>
                <w:rFonts w:cs="Arial"/>
                <w:szCs w:val="18"/>
              </w:rPr>
            </w:pPr>
          </w:p>
        </w:tc>
      </w:tr>
      <w:tr w:rsidR="00B15D46" w:rsidRPr="001A4D0B" w:rsidDel="00B15D46" w14:paraId="43E2198A" w14:textId="59048312" w:rsidTr="00103611">
        <w:trPr>
          <w:del w:id="1351" w:author="Kahn, Jason D. (Fed)" w:date="2021-10-29T16:15:00Z"/>
        </w:trPr>
        <w:tc>
          <w:tcPr>
            <w:tcW w:w="2835" w:type="dxa"/>
          </w:tcPr>
          <w:p w14:paraId="4C1204FA" w14:textId="2D7DA285" w:rsidR="00B15D46" w:rsidRPr="001A4D0B" w:rsidDel="00B15D46" w:rsidRDefault="00B15D46" w:rsidP="00B15D46">
            <w:pPr>
              <w:pStyle w:val="TAL"/>
              <w:rPr>
                <w:del w:id="1352" w:author="Kahn, Jason D. (Fed)" w:date="2021-10-29T16:15:00Z"/>
              </w:rPr>
            </w:pPr>
            <w:del w:id="1353" w:author="Kahn, Jason D. (Fed)" w:date="2021-10-29T16:15:00Z">
              <w:r w:rsidRPr="001A4D0B" w:rsidDel="00B15D46">
                <w:delText xml:space="preserve">  addr-spec</w:delText>
              </w:r>
            </w:del>
          </w:p>
        </w:tc>
        <w:tc>
          <w:tcPr>
            <w:tcW w:w="2126" w:type="dxa"/>
          </w:tcPr>
          <w:p w14:paraId="6A55C7BB" w14:textId="47D08B27" w:rsidR="00B15D46" w:rsidRPr="001A4D0B" w:rsidDel="00B15D46" w:rsidRDefault="00B15D46" w:rsidP="00B15D46">
            <w:pPr>
              <w:pStyle w:val="TAL"/>
              <w:rPr>
                <w:del w:id="1354" w:author="Kahn, Jason D. (Fed)" w:date="2021-10-29T16:15:00Z"/>
              </w:rPr>
            </w:pPr>
            <w:del w:id="1355" w:author="Kahn, Jason D. (Fed)" w:date="2021-10-29T16:15:00Z">
              <w:r w:rsidRPr="001A4D0B" w:rsidDel="00B15D46">
                <w:delText>px_MCPTT_Server_B_URI</w:delText>
              </w:r>
            </w:del>
          </w:p>
        </w:tc>
        <w:tc>
          <w:tcPr>
            <w:tcW w:w="2126" w:type="dxa"/>
          </w:tcPr>
          <w:p w14:paraId="77DC33C3" w14:textId="267731E8" w:rsidR="00B15D46" w:rsidRPr="001A4D0B" w:rsidDel="00B15D46" w:rsidRDefault="00B15D46" w:rsidP="00B15D46">
            <w:pPr>
              <w:pStyle w:val="TAL"/>
              <w:rPr>
                <w:del w:id="1356" w:author="Kahn, Jason D. (Fed)" w:date="2021-10-29T16:15:00Z"/>
              </w:rPr>
            </w:pPr>
          </w:p>
        </w:tc>
        <w:tc>
          <w:tcPr>
            <w:tcW w:w="1418" w:type="dxa"/>
          </w:tcPr>
          <w:p w14:paraId="55BAB015" w14:textId="45C269D9" w:rsidR="00B15D46" w:rsidRPr="001A4D0B" w:rsidDel="00B15D46" w:rsidRDefault="00B15D46" w:rsidP="00B15D46">
            <w:pPr>
              <w:pStyle w:val="TAL"/>
              <w:rPr>
                <w:del w:id="1357" w:author="Kahn, Jason D. (Fed)" w:date="2021-10-29T16:15:00Z"/>
                <w:rFonts w:cs="Arial"/>
                <w:szCs w:val="18"/>
              </w:rPr>
            </w:pPr>
          </w:p>
        </w:tc>
        <w:tc>
          <w:tcPr>
            <w:tcW w:w="1134" w:type="dxa"/>
          </w:tcPr>
          <w:p w14:paraId="7601F35C" w14:textId="4E637822" w:rsidR="00B15D46" w:rsidRPr="001A4D0B" w:rsidDel="00B15D46" w:rsidRDefault="00B15D46" w:rsidP="00B15D46">
            <w:pPr>
              <w:pStyle w:val="TAL"/>
              <w:rPr>
                <w:del w:id="1358" w:author="Kahn, Jason D. (Fed)" w:date="2021-10-29T16:15:00Z"/>
                <w:rFonts w:cs="Arial"/>
                <w:szCs w:val="18"/>
              </w:rPr>
            </w:pPr>
          </w:p>
        </w:tc>
      </w:tr>
      <w:tr w:rsidR="00B15D46" w:rsidRPr="001A4D0B" w14:paraId="64FA8023" w14:textId="77777777" w:rsidTr="00103611">
        <w:tc>
          <w:tcPr>
            <w:tcW w:w="2835" w:type="dxa"/>
          </w:tcPr>
          <w:p w14:paraId="53FAAC8E" w14:textId="77777777" w:rsidR="00B15D46" w:rsidRPr="001A4D0B" w:rsidRDefault="00B15D46" w:rsidP="00B15D46">
            <w:pPr>
              <w:pStyle w:val="TAL"/>
            </w:pPr>
            <w:r w:rsidRPr="001A4D0B">
              <w:rPr>
                <w:b/>
                <w:bCs/>
              </w:rPr>
              <w:t>Session-Expires</w:t>
            </w:r>
          </w:p>
        </w:tc>
        <w:tc>
          <w:tcPr>
            <w:tcW w:w="2126" w:type="dxa"/>
          </w:tcPr>
          <w:p w14:paraId="52BAB33A" w14:textId="77777777" w:rsidR="00B15D46" w:rsidRPr="001A4D0B" w:rsidRDefault="00B15D46" w:rsidP="00B15D46">
            <w:pPr>
              <w:pStyle w:val="TAL"/>
            </w:pPr>
          </w:p>
        </w:tc>
        <w:tc>
          <w:tcPr>
            <w:tcW w:w="2126" w:type="dxa"/>
          </w:tcPr>
          <w:p w14:paraId="5F7AAAA2" w14:textId="77777777" w:rsidR="00B15D46" w:rsidRPr="001A4D0B" w:rsidRDefault="00B15D46" w:rsidP="00B15D46">
            <w:pPr>
              <w:pStyle w:val="TAL"/>
            </w:pPr>
          </w:p>
        </w:tc>
        <w:tc>
          <w:tcPr>
            <w:tcW w:w="1418" w:type="dxa"/>
          </w:tcPr>
          <w:p w14:paraId="7FF0FEA3" w14:textId="77777777" w:rsidR="00B15D46" w:rsidRPr="001A4D0B" w:rsidRDefault="00B15D46" w:rsidP="00B15D46">
            <w:pPr>
              <w:pStyle w:val="TAL"/>
              <w:rPr>
                <w:rFonts w:cs="Arial"/>
                <w:szCs w:val="18"/>
              </w:rPr>
            </w:pPr>
          </w:p>
        </w:tc>
        <w:tc>
          <w:tcPr>
            <w:tcW w:w="1134" w:type="dxa"/>
          </w:tcPr>
          <w:p w14:paraId="5B65A1BC" w14:textId="77777777" w:rsidR="00B15D46" w:rsidRPr="001A4D0B" w:rsidRDefault="00B15D46" w:rsidP="00B15D46">
            <w:pPr>
              <w:pStyle w:val="TAL"/>
              <w:rPr>
                <w:rFonts w:cs="Arial"/>
                <w:szCs w:val="18"/>
              </w:rPr>
            </w:pPr>
          </w:p>
        </w:tc>
      </w:tr>
      <w:tr w:rsidR="00B15D46" w:rsidRPr="001A4D0B" w14:paraId="601390B0" w14:textId="77777777" w:rsidTr="00103611">
        <w:tc>
          <w:tcPr>
            <w:tcW w:w="2835" w:type="dxa"/>
          </w:tcPr>
          <w:p w14:paraId="7912AC8E" w14:textId="77777777" w:rsidR="00B15D46" w:rsidRPr="001A4D0B" w:rsidRDefault="00B15D46" w:rsidP="00B15D46">
            <w:pPr>
              <w:pStyle w:val="TAL"/>
            </w:pPr>
            <w:r w:rsidRPr="001A4D0B">
              <w:rPr>
                <w:bCs/>
              </w:rPr>
              <w:t xml:space="preserve">  generic-param</w:t>
            </w:r>
          </w:p>
        </w:tc>
        <w:tc>
          <w:tcPr>
            <w:tcW w:w="2126" w:type="dxa"/>
          </w:tcPr>
          <w:p w14:paraId="5C72CEBA" w14:textId="77777777" w:rsidR="00B15D46" w:rsidRPr="001A4D0B" w:rsidRDefault="00B15D46" w:rsidP="00B15D46">
            <w:pPr>
              <w:pStyle w:val="TAL"/>
            </w:pPr>
            <w:r w:rsidRPr="001A4D0B">
              <w:t>"1800"</w:t>
            </w:r>
          </w:p>
        </w:tc>
        <w:tc>
          <w:tcPr>
            <w:tcW w:w="2126" w:type="dxa"/>
          </w:tcPr>
          <w:p w14:paraId="3B719B40" w14:textId="77777777" w:rsidR="00B15D46" w:rsidRPr="001A4D0B" w:rsidRDefault="00B15D46" w:rsidP="00B15D46">
            <w:pPr>
              <w:pStyle w:val="TAL"/>
            </w:pPr>
            <w:r w:rsidRPr="001A4D0B">
              <w:t>1800 seconds, or 30 minutes</w:t>
            </w:r>
          </w:p>
        </w:tc>
        <w:tc>
          <w:tcPr>
            <w:tcW w:w="1418" w:type="dxa"/>
          </w:tcPr>
          <w:p w14:paraId="105DAC63" w14:textId="77777777" w:rsidR="00B15D46" w:rsidRPr="001A4D0B" w:rsidRDefault="00B15D46" w:rsidP="00B15D46">
            <w:pPr>
              <w:pStyle w:val="TAL"/>
              <w:rPr>
                <w:rFonts w:cs="Arial"/>
                <w:szCs w:val="18"/>
              </w:rPr>
            </w:pPr>
          </w:p>
        </w:tc>
        <w:tc>
          <w:tcPr>
            <w:tcW w:w="1134" w:type="dxa"/>
          </w:tcPr>
          <w:p w14:paraId="74AB060A" w14:textId="77777777" w:rsidR="00B15D46" w:rsidRPr="001A4D0B" w:rsidRDefault="00B15D46" w:rsidP="00B15D46">
            <w:pPr>
              <w:pStyle w:val="TAL"/>
              <w:rPr>
                <w:rFonts w:cs="Arial"/>
                <w:szCs w:val="18"/>
              </w:rPr>
            </w:pPr>
          </w:p>
        </w:tc>
      </w:tr>
      <w:tr w:rsidR="00B15D46" w:rsidRPr="001A4D0B" w14:paraId="6D6F6BDF" w14:textId="77777777" w:rsidTr="00103611">
        <w:tc>
          <w:tcPr>
            <w:tcW w:w="2835" w:type="dxa"/>
          </w:tcPr>
          <w:p w14:paraId="69A28EDF" w14:textId="77777777" w:rsidR="00B15D46" w:rsidRPr="001A4D0B" w:rsidRDefault="00B15D46" w:rsidP="00B15D46">
            <w:pPr>
              <w:pStyle w:val="TAL"/>
            </w:pPr>
            <w:r w:rsidRPr="001A4D0B">
              <w:rPr>
                <w:b/>
                <w:bCs/>
              </w:rPr>
              <w:t>P-Asserted-Identity</w:t>
            </w:r>
          </w:p>
        </w:tc>
        <w:tc>
          <w:tcPr>
            <w:tcW w:w="2126" w:type="dxa"/>
          </w:tcPr>
          <w:p w14:paraId="1C4FE02C" w14:textId="77777777" w:rsidR="00B15D46" w:rsidRPr="001A4D0B" w:rsidRDefault="00B15D46" w:rsidP="00B15D46">
            <w:pPr>
              <w:pStyle w:val="TAL"/>
            </w:pPr>
          </w:p>
        </w:tc>
        <w:tc>
          <w:tcPr>
            <w:tcW w:w="2126" w:type="dxa"/>
          </w:tcPr>
          <w:p w14:paraId="3F57C5AF" w14:textId="77777777" w:rsidR="00B15D46" w:rsidRPr="001A4D0B" w:rsidRDefault="00B15D46" w:rsidP="00B15D46">
            <w:pPr>
              <w:pStyle w:val="TAL"/>
            </w:pPr>
          </w:p>
        </w:tc>
        <w:tc>
          <w:tcPr>
            <w:tcW w:w="1418" w:type="dxa"/>
          </w:tcPr>
          <w:p w14:paraId="2547B247" w14:textId="77777777" w:rsidR="00B15D46" w:rsidRPr="001A4D0B" w:rsidRDefault="00B15D46" w:rsidP="00B15D46">
            <w:pPr>
              <w:pStyle w:val="TAL"/>
              <w:rPr>
                <w:rFonts w:cs="Arial"/>
                <w:szCs w:val="18"/>
              </w:rPr>
            </w:pPr>
          </w:p>
        </w:tc>
        <w:tc>
          <w:tcPr>
            <w:tcW w:w="1134" w:type="dxa"/>
          </w:tcPr>
          <w:p w14:paraId="4A8F1041" w14:textId="77777777" w:rsidR="00B15D46" w:rsidRPr="001A4D0B" w:rsidRDefault="00B15D46" w:rsidP="00B15D46">
            <w:pPr>
              <w:pStyle w:val="TAL"/>
              <w:rPr>
                <w:rFonts w:cs="Arial"/>
                <w:szCs w:val="18"/>
              </w:rPr>
            </w:pPr>
          </w:p>
        </w:tc>
      </w:tr>
      <w:tr w:rsidR="00B15D46" w:rsidRPr="001A4D0B" w14:paraId="737262EC" w14:textId="77777777" w:rsidTr="00103611">
        <w:tc>
          <w:tcPr>
            <w:tcW w:w="2835" w:type="dxa"/>
          </w:tcPr>
          <w:p w14:paraId="668A372E" w14:textId="77777777" w:rsidR="00B15D46" w:rsidRPr="001A4D0B" w:rsidRDefault="00B15D46" w:rsidP="00B15D46">
            <w:pPr>
              <w:pStyle w:val="TAL"/>
            </w:pPr>
            <w:r w:rsidRPr="001A4D0B">
              <w:rPr>
                <w:bCs/>
              </w:rPr>
              <w:t xml:space="preserve">  </w:t>
            </w:r>
            <w:proofErr w:type="spellStart"/>
            <w:r w:rsidRPr="001A4D0B">
              <w:rPr>
                <w:bCs/>
              </w:rPr>
              <w:t>addr</w:t>
            </w:r>
            <w:proofErr w:type="spellEnd"/>
            <w:r w:rsidRPr="001A4D0B">
              <w:rPr>
                <w:bCs/>
              </w:rPr>
              <w:t>-spec</w:t>
            </w:r>
          </w:p>
        </w:tc>
        <w:tc>
          <w:tcPr>
            <w:tcW w:w="2126" w:type="dxa"/>
          </w:tcPr>
          <w:p w14:paraId="5F73D293" w14:textId="77777777" w:rsidR="00B15D46" w:rsidRPr="001A4D0B" w:rsidRDefault="00B15D46" w:rsidP="00B15D46">
            <w:pPr>
              <w:pStyle w:val="TAL"/>
            </w:pPr>
            <w:proofErr w:type="spellStart"/>
            <w:r w:rsidRPr="001A4D0B">
              <w:t>px_MCPTT_User_B_ID</w:t>
            </w:r>
            <w:proofErr w:type="spellEnd"/>
          </w:p>
        </w:tc>
        <w:tc>
          <w:tcPr>
            <w:tcW w:w="2126" w:type="dxa"/>
          </w:tcPr>
          <w:p w14:paraId="79623CB2" w14:textId="77777777" w:rsidR="00B15D46" w:rsidRPr="001A4D0B" w:rsidRDefault="00B15D46" w:rsidP="00B15D46">
            <w:pPr>
              <w:pStyle w:val="TAL"/>
            </w:pPr>
          </w:p>
        </w:tc>
        <w:tc>
          <w:tcPr>
            <w:tcW w:w="1418" w:type="dxa"/>
          </w:tcPr>
          <w:p w14:paraId="48BF7D10" w14:textId="77777777" w:rsidR="00B15D46" w:rsidRPr="001A4D0B" w:rsidRDefault="00B15D46" w:rsidP="00B15D46">
            <w:pPr>
              <w:pStyle w:val="TAL"/>
              <w:rPr>
                <w:rFonts w:cs="Arial"/>
                <w:szCs w:val="18"/>
              </w:rPr>
            </w:pPr>
          </w:p>
        </w:tc>
        <w:tc>
          <w:tcPr>
            <w:tcW w:w="1134" w:type="dxa"/>
          </w:tcPr>
          <w:p w14:paraId="752DA726" w14:textId="77777777" w:rsidR="00B15D46" w:rsidRPr="001A4D0B" w:rsidRDefault="00B15D46" w:rsidP="00B15D46">
            <w:pPr>
              <w:pStyle w:val="TAL"/>
              <w:rPr>
                <w:rFonts w:cs="Arial"/>
                <w:szCs w:val="18"/>
              </w:rPr>
            </w:pPr>
          </w:p>
        </w:tc>
      </w:tr>
      <w:tr w:rsidR="00B15D46" w:rsidRPr="001A4D0B" w:rsidDel="00B15D46" w14:paraId="5A6E66D3" w14:textId="17C85760" w:rsidTr="00103611">
        <w:trPr>
          <w:del w:id="1359" w:author="Kahn, Jason D. (Fed)" w:date="2021-10-29T16:16:00Z"/>
        </w:trPr>
        <w:tc>
          <w:tcPr>
            <w:tcW w:w="2835" w:type="dxa"/>
            <w:tcBorders>
              <w:bottom w:val="single" w:sz="4" w:space="0" w:color="auto"/>
            </w:tcBorders>
          </w:tcPr>
          <w:p w14:paraId="0649FD56" w14:textId="2934E04C" w:rsidR="00B15D46" w:rsidRPr="001A4D0B" w:rsidDel="00B15D46" w:rsidRDefault="00B15D46" w:rsidP="00B15D46">
            <w:pPr>
              <w:pStyle w:val="TAL"/>
              <w:rPr>
                <w:del w:id="1360" w:author="Kahn, Jason D. (Fed)" w:date="2021-10-29T16:16:00Z"/>
                <w:b/>
                <w:bCs/>
              </w:rPr>
            </w:pPr>
            <w:del w:id="1361" w:author="Kahn, Jason D. (Fed)" w:date="2021-10-29T16:16:00Z">
              <w:r w:rsidRPr="001A4D0B" w:rsidDel="00B15D46">
                <w:rPr>
                  <w:b/>
                  <w:bCs/>
                </w:rPr>
                <w:delText>Contact</w:delText>
              </w:r>
            </w:del>
          </w:p>
        </w:tc>
        <w:tc>
          <w:tcPr>
            <w:tcW w:w="2126" w:type="dxa"/>
          </w:tcPr>
          <w:p w14:paraId="5F887A9F" w14:textId="6C8D96ED" w:rsidR="00B15D46" w:rsidRPr="001A4D0B" w:rsidDel="00B15D46" w:rsidRDefault="00B15D46" w:rsidP="00B15D46">
            <w:pPr>
              <w:pStyle w:val="TAL"/>
              <w:rPr>
                <w:del w:id="1362" w:author="Kahn, Jason D. (Fed)" w:date="2021-10-29T16:16:00Z"/>
                <w:lang w:eastAsia="ko-KR"/>
              </w:rPr>
            </w:pPr>
          </w:p>
        </w:tc>
        <w:tc>
          <w:tcPr>
            <w:tcW w:w="2126" w:type="dxa"/>
          </w:tcPr>
          <w:p w14:paraId="11D51050" w14:textId="0EE401B4" w:rsidR="00B15D46" w:rsidRPr="001A4D0B" w:rsidDel="00B15D46" w:rsidRDefault="00B15D46" w:rsidP="00B15D46">
            <w:pPr>
              <w:pStyle w:val="TAL"/>
              <w:rPr>
                <w:del w:id="1363" w:author="Kahn, Jason D. (Fed)" w:date="2021-10-29T16:16:00Z"/>
              </w:rPr>
            </w:pPr>
          </w:p>
        </w:tc>
        <w:tc>
          <w:tcPr>
            <w:tcW w:w="1418" w:type="dxa"/>
          </w:tcPr>
          <w:p w14:paraId="35DF8BC7" w14:textId="5C2216C1" w:rsidR="00B15D46" w:rsidRPr="001A4D0B" w:rsidDel="00B15D46" w:rsidRDefault="00B15D46" w:rsidP="00B15D46">
            <w:pPr>
              <w:pStyle w:val="TAL"/>
              <w:rPr>
                <w:del w:id="1364" w:author="Kahn, Jason D. (Fed)" w:date="2021-10-29T16:16:00Z"/>
              </w:rPr>
            </w:pPr>
          </w:p>
        </w:tc>
        <w:tc>
          <w:tcPr>
            <w:tcW w:w="1134" w:type="dxa"/>
          </w:tcPr>
          <w:p w14:paraId="5C022C68" w14:textId="22CFC514" w:rsidR="00B15D46" w:rsidRPr="001A4D0B" w:rsidDel="00B15D46" w:rsidRDefault="00B15D46" w:rsidP="00B15D46">
            <w:pPr>
              <w:pStyle w:val="TAL"/>
              <w:rPr>
                <w:del w:id="1365" w:author="Kahn, Jason D. (Fed)" w:date="2021-10-29T16:16:00Z"/>
                <w:rFonts w:cs="Arial"/>
                <w:szCs w:val="18"/>
              </w:rPr>
            </w:pPr>
          </w:p>
        </w:tc>
      </w:tr>
      <w:tr w:rsidR="00B15D46" w:rsidRPr="001A4D0B" w:rsidDel="00B15D46" w14:paraId="1077B0E4" w14:textId="433D7F6B" w:rsidTr="00103611">
        <w:trPr>
          <w:del w:id="1366" w:author="Kahn, Jason D. (Fed)" w:date="2021-10-29T16:16:00Z"/>
        </w:trPr>
        <w:tc>
          <w:tcPr>
            <w:tcW w:w="2835" w:type="dxa"/>
            <w:tcBorders>
              <w:bottom w:val="nil"/>
            </w:tcBorders>
          </w:tcPr>
          <w:p w14:paraId="586B8CB6" w14:textId="7BCCBFCF" w:rsidR="00B15D46" w:rsidRPr="001A4D0B" w:rsidDel="00B15D46" w:rsidRDefault="00B15D46" w:rsidP="00B15D46">
            <w:pPr>
              <w:pStyle w:val="TAL"/>
              <w:rPr>
                <w:del w:id="1367" w:author="Kahn, Jason D. (Fed)" w:date="2021-10-29T16:16:00Z"/>
                <w:bCs/>
              </w:rPr>
            </w:pPr>
            <w:del w:id="1368" w:author="Kahn, Jason D. (Fed)" w:date="2021-10-29T16:16:00Z">
              <w:r w:rsidRPr="001A4D0B" w:rsidDel="00B15D46">
                <w:rPr>
                  <w:bCs/>
                </w:rPr>
                <w:delText xml:space="preserve">  addr-spec</w:delText>
              </w:r>
            </w:del>
          </w:p>
        </w:tc>
        <w:tc>
          <w:tcPr>
            <w:tcW w:w="2126" w:type="dxa"/>
          </w:tcPr>
          <w:p w14:paraId="3101F6B6" w14:textId="5FB71382" w:rsidR="00B15D46" w:rsidRPr="001A4D0B" w:rsidDel="00B15D46" w:rsidRDefault="00B15D46" w:rsidP="00B15D46">
            <w:pPr>
              <w:pStyle w:val="TAL"/>
              <w:rPr>
                <w:del w:id="1369" w:author="Kahn, Jason D. (Fed)" w:date="2021-10-29T16:16:00Z"/>
                <w:lang w:eastAsia="ko-KR"/>
              </w:rPr>
            </w:pPr>
            <w:bookmarkStart w:id="1370" w:name="_Hlk497837302"/>
            <w:del w:id="1371" w:author="Kahn, Jason D. (Fed)" w:date="2021-10-29T16:16:00Z">
              <w:r w:rsidRPr="001A4D0B" w:rsidDel="00B15D46">
                <w:delText>"sip:[5555::aaa:bbb:ccc:eed]"</w:delText>
              </w:r>
              <w:bookmarkEnd w:id="1370"/>
            </w:del>
          </w:p>
        </w:tc>
        <w:tc>
          <w:tcPr>
            <w:tcW w:w="2126" w:type="dxa"/>
          </w:tcPr>
          <w:p w14:paraId="336280BB" w14:textId="0D745971" w:rsidR="00B15D46" w:rsidRPr="001A4D0B" w:rsidDel="00B15D46" w:rsidRDefault="00B15D46" w:rsidP="00B15D46">
            <w:pPr>
              <w:pStyle w:val="TAL"/>
              <w:rPr>
                <w:del w:id="1372" w:author="Kahn, Jason D. (Fed)" w:date="2021-10-29T16:16:00Z"/>
              </w:rPr>
            </w:pPr>
            <w:del w:id="1373" w:author="Kahn, Jason D. (Fed)" w:date="2021-10-29T16:16:00Z">
              <w:r w:rsidRPr="001A4D0B" w:rsidDel="00B15D46">
                <w:delText>SIP URI with IP address or FQDN and protected server port of UE</w:delText>
              </w:r>
            </w:del>
          </w:p>
        </w:tc>
        <w:tc>
          <w:tcPr>
            <w:tcW w:w="1418" w:type="dxa"/>
          </w:tcPr>
          <w:p w14:paraId="64F14CE4" w14:textId="4397F727" w:rsidR="00B15D46" w:rsidRPr="001A4D0B" w:rsidDel="00B15D46" w:rsidRDefault="00B15D46" w:rsidP="00B15D46">
            <w:pPr>
              <w:pStyle w:val="TAL"/>
              <w:rPr>
                <w:del w:id="1374" w:author="Kahn, Jason D. (Fed)" w:date="2021-10-29T16:16:00Z"/>
              </w:rPr>
            </w:pPr>
          </w:p>
        </w:tc>
        <w:tc>
          <w:tcPr>
            <w:tcW w:w="1134" w:type="dxa"/>
          </w:tcPr>
          <w:p w14:paraId="181FA132" w14:textId="37F1685D" w:rsidR="00B15D46" w:rsidRPr="001A4D0B" w:rsidDel="00B15D46" w:rsidRDefault="00B15D46" w:rsidP="00B15D46">
            <w:pPr>
              <w:pStyle w:val="TAL"/>
              <w:rPr>
                <w:del w:id="1375" w:author="Kahn, Jason D. (Fed)" w:date="2021-10-29T16:16:00Z"/>
                <w:rFonts w:cs="Arial"/>
                <w:szCs w:val="18"/>
              </w:rPr>
            </w:pPr>
          </w:p>
        </w:tc>
      </w:tr>
      <w:tr w:rsidR="00B15D46" w:rsidRPr="001A4D0B" w:rsidDel="00B15D46" w14:paraId="5D0ADAE5" w14:textId="0B14392E" w:rsidTr="00103611">
        <w:trPr>
          <w:del w:id="1376" w:author="Kahn, Jason D. (Fed)" w:date="2021-10-29T16:16:00Z"/>
        </w:trPr>
        <w:tc>
          <w:tcPr>
            <w:tcW w:w="2835" w:type="dxa"/>
            <w:tcBorders>
              <w:top w:val="nil"/>
              <w:bottom w:val="single" w:sz="4" w:space="0" w:color="auto"/>
            </w:tcBorders>
          </w:tcPr>
          <w:p w14:paraId="5AC9D75E" w14:textId="294DF83A" w:rsidR="00B15D46" w:rsidRPr="001A4D0B" w:rsidDel="00B15D46" w:rsidRDefault="00B15D46" w:rsidP="00B15D46">
            <w:pPr>
              <w:pStyle w:val="TAL"/>
              <w:rPr>
                <w:del w:id="1377" w:author="Kahn, Jason D. (Fed)" w:date="2021-10-29T16:16:00Z"/>
                <w:bCs/>
              </w:rPr>
            </w:pPr>
          </w:p>
        </w:tc>
        <w:tc>
          <w:tcPr>
            <w:tcW w:w="2126" w:type="dxa"/>
          </w:tcPr>
          <w:p w14:paraId="0C58285D" w14:textId="048323A9" w:rsidR="00B15D46" w:rsidRPr="001A4D0B" w:rsidDel="00B15D46" w:rsidRDefault="00B15D46" w:rsidP="00B15D46">
            <w:pPr>
              <w:pStyle w:val="TAL"/>
              <w:rPr>
                <w:del w:id="1378" w:author="Kahn, Jason D. (Fed)" w:date="2021-10-29T16:16:00Z"/>
                <w:lang w:eastAsia="ko-KR"/>
              </w:rPr>
            </w:pPr>
            <w:del w:id="1379" w:author="Kahn, Jason D. (Fed)" w:date="2021-10-29T16:16:00Z">
              <w:r w:rsidRPr="001A4D0B" w:rsidDel="00B15D46">
                <w:delText>px_MCPTT_Client_B_ID":"protected server port as chosen by the UE</w:delText>
              </w:r>
            </w:del>
          </w:p>
        </w:tc>
        <w:tc>
          <w:tcPr>
            <w:tcW w:w="2126" w:type="dxa"/>
          </w:tcPr>
          <w:p w14:paraId="2D112AE3" w14:textId="35FBC3DE" w:rsidR="00B15D46" w:rsidRPr="001A4D0B" w:rsidDel="00B15D46" w:rsidRDefault="00B15D46" w:rsidP="00B15D46">
            <w:pPr>
              <w:pStyle w:val="TAL"/>
              <w:rPr>
                <w:del w:id="1380" w:author="Kahn, Jason D. (Fed)" w:date="2021-10-29T16:16:00Z"/>
              </w:rPr>
            </w:pPr>
          </w:p>
        </w:tc>
        <w:tc>
          <w:tcPr>
            <w:tcW w:w="1418" w:type="dxa"/>
          </w:tcPr>
          <w:p w14:paraId="06A71BAA" w14:textId="1695DB57" w:rsidR="00B15D46" w:rsidRPr="001A4D0B" w:rsidDel="00B15D46" w:rsidRDefault="00B15D46" w:rsidP="00B15D46">
            <w:pPr>
              <w:pStyle w:val="TAL"/>
              <w:rPr>
                <w:del w:id="1381" w:author="Kahn, Jason D. (Fed)" w:date="2021-10-29T16:16:00Z"/>
              </w:rPr>
            </w:pPr>
          </w:p>
        </w:tc>
        <w:tc>
          <w:tcPr>
            <w:tcW w:w="1134" w:type="dxa"/>
          </w:tcPr>
          <w:p w14:paraId="53DCEA06" w14:textId="0E0C5B38" w:rsidR="00B15D46" w:rsidRPr="001A4D0B" w:rsidDel="00B15D46" w:rsidRDefault="00B15D46" w:rsidP="00B15D46">
            <w:pPr>
              <w:pStyle w:val="TAL"/>
              <w:rPr>
                <w:del w:id="1382" w:author="Kahn, Jason D. (Fed)" w:date="2021-10-29T16:16:00Z"/>
                <w:rFonts w:cs="Arial"/>
                <w:szCs w:val="18"/>
              </w:rPr>
            </w:pPr>
          </w:p>
        </w:tc>
      </w:tr>
      <w:tr w:rsidR="00B15D46" w:rsidRPr="001A4D0B" w:rsidDel="00B15D46" w14:paraId="67091DE2" w14:textId="6E4B5898" w:rsidTr="00103611">
        <w:trPr>
          <w:del w:id="1383" w:author="Kahn, Jason D. (Fed)" w:date="2021-10-29T16:16:00Z"/>
        </w:trPr>
        <w:tc>
          <w:tcPr>
            <w:tcW w:w="2835" w:type="dxa"/>
            <w:tcBorders>
              <w:top w:val="single" w:sz="4" w:space="0" w:color="auto"/>
              <w:bottom w:val="single" w:sz="4" w:space="0" w:color="auto"/>
            </w:tcBorders>
          </w:tcPr>
          <w:p w14:paraId="047C608E" w14:textId="21E25847" w:rsidR="00B15D46" w:rsidRPr="001A4D0B" w:rsidDel="00B15D46" w:rsidRDefault="00B15D46" w:rsidP="00B15D46">
            <w:pPr>
              <w:pStyle w:val="TAL"/>
              <w:rPr>
                <w:del w:id="1384" w:author="Kahn, Jason D. (Fed)" w:date="2021-10-29T16:16:00Z"/>
                <w:b/>
                <w:bCs/>
              </w:rPr>
            </w:pPr>
            <w:del w:id="1385" w:author="Kahn, Jason D. (Fed)" w:date="2021-10-29T16:16:00Z">
              <w:r w:rsidRPr="001A4D0B" w:rsidDel="00B15D46">
                <w:rPr>
                  <w:b/>
                  <w:bCs/>
                </w:rPr>
                <w:delText>P-Preferred-Identity</w:delText>
              </w:r>
            </w:del>
          </w:p>
        </w:tc>
        <w:tc>
          <w:tcPr>
            <w:tcW w:w="2126" w:type="dxa"/>
          </w:tcPr>
          <w:p w14:paraId="3290E780" w14:textId="036168F9" w:rsidR="00B15D46" w:rsidRPr="001A4D0B" w:rsidDel="00B15D46" w:rsidRDefault="00B15D46" w:rsidP="00B15D46">
            <w:pPr>
              <w:pStyle w:val="TAL"/>
              <w:rPr>
                <w:del w:id="1386" w:author="Kahn, Jason D. (Fed)" w:date="2021-10-29T16:16:00Z"/>
              </w:rPr>
            </w:pPr>
          </w:p>
        </w:tc>
        <w:tc>
          <w:tcPr>
            <w:tcW w:w="2126" w:type="dxa"/>
          </w:tcPr>
          <w:p w14:paraId="7C0DF103" w14:textId="4B04CF61" w:rsidR="00B15D46" w:rsidRPr="001A4D0B" w:rsidDel="00B15D46" w:rsidRDefault="00B15D46" w:rsidP="00B15D46">
            <w:pPr>
              <w:pStyle w:val="TAL"/>
              <w:rPr>
                <w:del w:id="1387" w:author="Kahn, Jason D. (Fed)" w:date="2021-10-29T16:16:00Z"/>
              </w:rPr>
            </w:pPr>
          </w:p>
        </w:tc>
        <w:tc>
          <w:tcPr>
            <w:tcW w:w="1418" w:type="dxa"/>
          </w:tcPr>
          <w:p w14:paraId="3DE40649" w14:textId="12949B8D" w:rsidR="00B15D46" w:rsidRPr="001A4D0B" w:rsidDel="00B15D46" w:rsidRDefault="00B15D46" w:rsidP="00B15D46">
            <w:pPr>
              <w:pStyle w:val="TAL"/>
              <w:rPr>
                <w:del w:id="1388" w:author="Kahn, Jason D. (Fed)" w:date="2021-10-29T16:16:00Z"/>
              </w:rPr>
            </w:pPr>
          </w:p>
        </w:tc>
        <w:tc>
          <w:tcPr>
            <w:tcW w:w="1134" w:type="dxa"/>
          </w:tcPr>
          <w:p w14:paraId="6FD204A5" w14:textId="6A20257F" w:rsidR="00B15D46" w:rsidRPr="001A4D0B" w:rsidDel="00B15D46" w:rsidRDefault="00B15D46" w:rsidP="00B15D46">
            <w:pPr>
              <w:pStyle w:val="TAL"/>
              <w:rPr>
                <w:del w:id="1389" w:author="Kahn, Jason D. (Fed)" w:date="2021-10-29T16:16:00Z"/>
                <w:rFonts w:cs="Arial"/>
                <w:szCs w:val="18"/>
              </w:rPr>
            </w:pPr>
          </w:p>
        </w:tc>
      </w:tr>
      <w:tr w:rsidR="00B15D46" w:rsidRPr="001A4D0B" w:rsidDel="00B15D46" w14:paraId="62A53E27" w14:textId="16A2F6A5" w:rsidTr="00103611">
        <w:trPr>
          <w:del w:id="1390" w:author="Kahn, Jason D. (Fed)" w:date="2021-10-29T16:16:00Z"/>
        </w:trPr>
        <w:tc>
          <w:tcPr>
            <w:tcW w:w="2835" w:type="dxa"/>
            <w:tcBorders>
              <w:top w:val="single" w:sz="4" w:space="0" w:color="auto"/>
              <w:bottom w:val="single" w:sz="4" w:space="0" w:color="auto"/>
            </w:tcBorders>
          </w:tcPr>
          <w:p w14:paraId="63CC4F53" w14:textId="69E5898F" w:rsidR="00B15D46" w:rsidRPr="001A4D0B" w:rsidDel="00B15D46" w:rsidRDefault="00B15D46" w:rsidP="00B15D46">
            <w:pPr>
              <w:pStyle w:val="TAL"/>
              <w:rPr>
                <w:del w:id="1391" w:author="Kahn, Jason D. (Fed)" w:date="2021-10-29T16:16:00Z"/>
                <w:b/>
                <w:bCs/>
              </w:rPr>
            </w:pPr>
            <w:del w:id="1392" w:author="Kahn, Jason D. (Fed)" w:date="2021-10-29T16:16:00Z">
              <w:r w:rsidRPr="001A4D0B" w:rsidDel="00B15D46">
                <w:rPr>
                  <w:bCs/>
                </w:rPr>
                <w:delText xml:space="preserve">  </w:delText>
              </w:r>
              <w:r w:rsidRPr="001A4D0B" w:rsidDel="00B15D46">
                <w:delText>PPreferredID-value</w:delText>
              </w:r>
            </w:del>
          </w:p>
        </w:tc>
        <w:tc>
          <w:tcPr>
            <w:tcW w:w="2126" w:type="dxa"/>
          </w:tcPr>
          <w:p w14:paraId="300C1665" w14:textId="25DB255E" w:rsidR="00B15D46" w:rsidRPr="001A4D0B" w:rsidDel="00B15D46" w:rsidRDefault="00B15D46" w:rsidP="00B15D46">
            <w:pPr>
              <w:pStyle w:val="TAL"/>
              <w:rPr>
                <w:del w:id="1393" w:author="Kahn, Jason D. (Fed)" w:date="2021-10-29T16:16:00Z"/>
              </w:rPr>
            </w:pPr>
            <w:del w:id="1394" w:author="Kahn, Jason D. (Fed)" w:date="2021-10-29T16:16:00Z">
              <w:r w:rsidRPr="001A4D0B" w:rsidDel="00B15D46">
                <w:delText>px_MCPTT_User_B_ID</w:delText>
              </w:r>
            </w:del>
          </w:p>
        </w:tc>
        <w:tc>
          <w:tcPr>
            <w:tcW w:w="2126" w:type="dxa"/>
          </w:tcPr>
          <w:p w14:paraId="5AC3E21A" w14:textId="633548A2" w:rsidR="00B15D46" w:rsidRPr="001A4D0B" w:rsidDel="00B15D46" w:rsidRDefault="00B15D46" w:rsidP="00B15D46">
            <w:pPr>
              <w:pStyle w:val="TAL"/>
              <w:rPr>
                <w:del w:id="1395" w:author="Kahn, Jason D. (Fed)" w:date="2021-10-29T16:16:00Z"/>
              </w:rPr>
            </w:pPr>
          </w:p>
        </w:tc>
        <w:tc>
          <w:tcPr>
            <w:tcW w:w="1418" w:type="dxa"/>
          </w:tcPr>
          <w:p w14:paraId="27C5EF3D" w14:textId="0E30659E" w:rsidR="00B15D46" w:rsidRPr="001A4D0B" w:rsidDel="00B15D46" w:rsidRDefault="00B15D46" w:rsidP="00B15D46">
            <w:pPr>
              <w:pStyle w:val="TAL"/>
              <w:rPr>
                <w:del w:id="1396" w:author="Kahn, Jason D. (Fed)" w:date="2021-10-29T16:16:00Z"/>
              </w:rPr>
            </w:pPr>
          </w:p>
        </w:tc>
        <w:tc>
          <w:tcPr>
            <w:tcW w:w="1134" w:type="dxa"/>
          </w:tcPr>
          <w:p w14:paraId="6F77D14C" w14:textId="71B70E0D" w:rsidR="00B15D46" w:rsidRPr="001A4D0B" w:rsidDel="00B15D46" w:rsidRDefault="00B15D46" w:rsidP="00B15D46">
            <w:pPr>
              <w:pStyle w:val="TAL"/>
              <w:rPr>
                <w:del w:id="1397" w:author="Kahn, Jason D. (Fed)" w:date="2021-10-29T16:16:00Z"/>
                <w:rFonts w:cs="Arial"/>
                <w:szCs w:val="18"/>
              </w:rPr>
            </w:pPr>
          </w:p>
        </w:tc>
      </w:tr>
      <w:tr w:rsidR="00B15D46" w:rsidRPr="001A4D0B" w:rsidDel="00707777" w14:paraId="2A307614" w14:textId="5EE9B2F0" w:rsidTr="00103611">
        <w:trPr>
          <w:del w:id="1398" w:author="Kahn, Jason D. (Fed)" w:date="2021-10-29T16:10:00Z"/>
        </w:trPr>
        <w:tc>
          <w:tcPr>
            <w:tcW w:w="2835" w:type="dxa"/>
            <w:tcBorders>
              <w:top w:val="single" w:sz="4" w:space="0" w:color="auto"/>
              <w:bottom w:val="single" w:sz="4" w:space="0" w:color="auto"/>
            </w:tcBorders>
          </w:tcPr>
          <w:p w14:paraId="784E4D95" w14:textId="00127CB4" w:rsidR="00B15D46" w:rsidRPr="001A4D0B" w:rsidDel="00707777" w:rsidRDefault="00B15D46" w:rsidP="00B15D46">
            <w:pPr>
              <w:pStyle w:val="TAL"/>
              <w:rPr>
                <w:del w:id="1399" w:author="Kahn, Jason D. (Fed)" w:date="2021-10-29T16:10:00Z"/>
                <w:bCs/>
              </w:rPr>
            </w:pPr>
            <w:del w:id="1400" w:author="Kahn, Jason D. (Fed)" w:date="2021-10-29T16:10:00Z">
              <w:r w:rsidRPr="001A4D0B" w:rsidDel="00707777">
                <w:rPr>
                  <w:b/>
                  <w:bCs/>
                </w:rPr>
                <w:delText>Content-Type</w:delText>
              </w:r>
            </w:del>
          </w:p>
        </w:tc>
        <w:tc>
          <w:tcPr>
            <w:tcW w:w="2126" w:type="dxa"/>
          </w:tcPr>
          <w:p w14:paraId="6F035126" w14:textId="14B8E81E" w:rsidR="00B15D46" w:rsidRPr="001A4D0B" w:rsidDel="00707777" w:rsidRDefault="00B15D46" w:rsidP="00B15D46">
            <w:pPr>
              <w:pStyle w:val="TAL"/>
              <w:rPr>
                <w:del w:id="1401" w:author="Kahn, Jason D. (Fed)" w:date="2021-10-29T16:10:00Z"/>
              </w:rPr>
            </w:pPr>
            <w:del w:id="1402" w:author="Kahn, Jason D. (Fed)" w:date="2021-10-29T16:10:00Z">
              <w:r w:rsidRPr="001A4D0B" w:rsidDel="00707777">
                <w:rPr>
                  <w:iCs/>
                </w:rPr>
                <w:delText>"multipart/mixed"</w:delText>
              </w:r>
            </w:del>
          </w:p>
        </w:tc>
        <w:tc>
          <w:tcPr>
            <w:tcW w:w="2126" w:type="dxa"/>
          </w:tcPr>
          <w:p w14:paraId="6D4D211A" w14:textId="14AD8192" w:rsidR="00B15D46" w:rsidRPr="001A4D0B" w:rsidDel="00707777" w:rsidRDefault="00B15D46" w:rsidP="00B15D46">
            <w:pPr>
              <w:pStyle w:val="TAL"/>
              <w:rPr>
                <w:del w:id="1403" w:author="Kahn, Jason D. (Fed)" w:date="2021-10-29T16:10:00Z"/>
              </w:rPr>
            </w:pPr>
          </w:p>
        </w:tc>
        <w:tc>
          <w:tcPr>
            <w:tcW w:w="1418" w:type="dxa"/>
          </w:tcPr>
          <w:p w14:paraId="42FBDDDA" w14:textId="5F507A21" w:rsidR="00B15D46" w:rsidRPr="001A4D0B" w:rsidDel="00707777" w:rsidRDefault="00B15D46" w:rsidP="00B15D46">
            <w:pPr>
              <w:pStyle w:val="TAL"/>
              <w:rPr>
                <w:del w:id="1404" w:author="Kahn, Jason D. (Fed)" w:date="2021-10-29T16:10:00Z"/>
              </w:rPr>
            </w:pPr>
          </w:p>
        </w:tc>
        <w:tc>
          <w:tcPr>
            <w:tcW w:w="1134" w:type="dxa"/>
          </w:tcPr>
          <w:p w14:paraId="537AD454" w14:textId="2D6A37C1" w:rsidR="00B15D46" w:rsidRPr="001A4D0B" w:rsidDel="00707777" w:rsidRDefault="00B15D46" w:rsidP="00B15D46">
            <w:pPr>
              <w:pStyle w:val="TAL"/>
              <w:rPr>
                <w:del w:id="1405" w:author="Kahn, Jason D. (Fed)" w:date="2021-10-29T16:10:00Z"/>
                <w:rFonts w:cs="Arial"/>
                <w:szCs w:val="18"/>
              </w:rPr>
            </w:pPr>
          </w:p>
        </w:tc>
      </w:tr>
      <w:tr w:rsidR="00B15D46" w:rsidRPr="001A4D0B" w:rsidDel="00707777" w14:paraId="2F42586D" w14:textId="2ED321AF" w:rsidTr="00103611">
        <w:trPr>
          <w:del w:id="1406" w:author="Kahn, Jason D. (Fed)" w:date="2021-10-29T16:10:00Z"/>
        </w:trPr>
        <w:tc>
          <w:tcPr>
            <w:tcW w:w="2835" w:type="dxa"/>
            <w:tcBorders>
              <w:top w:val="single" w:sz="4" w:space="0" w:color="auto"/>
              <w:bottom w:val="single" w:sz="4" w:space="0" w:color="auto"/>
            </w:tcBorders>
          </w:tcPr>
          <w:p w14:paraId="202EB5C2" w14:textId="1B6DD6E7" w:rsidR="00B15D46" w:rsidRPr="001A4D0B" w:rsidDel="00707777" w:rsidRDefault="00B15D46" w:rsidP="00B15D46">
            <w:pPr>
              <w:pStyle w:val="TAL"/>
              <w:rPr>
                <w:del w:id="1407" w:author="Kahn, Jason D. (Fed)" w:date="2021-10-29T16:10:00Z"/>
                <w:bCs/>
              </w:rPr>
            </w:pPr>
            <w:del w:id="1408" w:author="Kahn, Jason D. (Fed)" w:date="2021-10-29T16:10:00Z">
              <w:r w:rsidRPr="001A4D0B" w:rsidDel="00707777">
                <w:rPr>
                  <w:b/>
                  <w:bCs/>
                </w:rPr>
                <w:delText xml:space="preserve">  Content-Length</w:delText>
              </w:r>
            </w:del>
          </w:p>
        </w:tc>
        <w:tc>
          <w:tcPr>
            <w:tcW w:w="2126" w:type="dxa"/>
          </w:tcPr>
          <w:p w14:paraId="3AFF9ACF" w14:textId="4ACFAFE6" w:rsidR="00B15D46" w:rsidRPr="001A4D0B" w:rsidDel="00707777" w:rsidRDefault="00B15D46" w:rsidP="00B15D46">
            <w:pPr>
              <w:pStyle w:val="TAL"/>
              <w:rPr>
                <w:del w:id="1409" w:author="Kahn, Jason D. (Fed)" w:date="2021-10-29T16:10:00Z"/>
              </w:rPr>
            </w:pPr>
            <w:del w:id="1410" w:author="Kahn, Jason D. (Fed)" w:date="2021-10-29T16:10:00Z">
              <w:r w:rsidRPr="001A4D0B" w:rsidDel="00707777">
                <w:rPr>
                  <w:rFonts w:eastAsia="Calibri"/>
                </w:rPr>
                <w:delText>length of message body</w:delText>
              </w:r>
            </w:del>
          </w:p>
        </w:tc>
        <w:tc>
          <w:tcPr>
            <w:tcW w:w="2126" w:type="dxa"/>
          </w:tcPr>
          <w:p w14:paraId="7AE2CE0A" w14:textId="1C9BE765" w:rsidR="00B15D46" w:rsidRPr="001A4D0B" w:rsidDel="00707777" w:rsidRDefault="00B15D46" w:rsidP="00B15D46">
            <w:pPr>
              <w:pStyle w:val="TAL"/>
              <w:rPr>
                <w:del w:id="1411" w:author="Kahn, Jason D. (Fed)" w:date="2021-10-29T16:10:00Z"/>
              </w:rPr>
            </w:pPr>
          </w:p>
        </w:tc>
        <w:tc>
          <w:tcPr>
            <w:tcW w:w="1418" w:type="dxa"/>
          </w:tcPr>
          <w:p w14:paraId="6A07437A" w14:textId="2408C331" w:rsidR="00B15D46" w:rsidRPr="001A4D0B" w:rsidDel="00707777" w:rsidRDefault="00B15D46" w:rsidP="00B15D46">
            <w:pPr>
              <w:pStyle w:val="TAL"/>
              <w:rPr>
                <w:del w:id="1412" w:author="Kahn, Jason D. (Fed)" w:date="2021-10-29T16:10:00Z"/>
              </w:rPr>
            </w:pPr>
          </w:p>
        </w:tc>
        <w:tc>
          <w:tcPr>
            <w:tcW w:w="1134" w:type="dxa"/>
          </w:tcPr>
          <w:p w14:paraId="33B48440" w14:textId="7F34FCCC" w:rsidR="00B15D46" w:rsidRPr="001A4D0B" w:rsidDel="00707777" w:rsidRDefault="00B15D46" w:rsidP="00B15D46">
            <w:pPr>
              <w:pStyle w:val="TAL"/>
              <w:rPr>
                <w:del w:id="1413" w:author="Kahn, Jason D. (Fed)" w:date="2021-10-29T16:10:00Z"/>
                <w:rFonts w:cs="Arial"/>
                <w:szCs w:val="18"/>
              </w:rPr>
            </w:pPr>
          </w:p>
        </w:tc>
      </w:tr>
      <w:tr w:rsidR="00B15D46" w:rsidRPr="001A4D0B" w14:paraId="53B1BD63" w14:textId="77777777" w:rsidTr="00D6618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4"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415" w:author="Kahn, Jason D. (Fed)" w:date="2021-10-29T16:10:00Z">
              <w:tcPr>
                <w:tcW w:w="2835" w:type="dxa"/>
                <w:tcBorders>
                  <w:top w:val="single" w:sz="4" w:space="0" w:color="auto"/>
                  <w:bottom w:val="single" w:sz="4" w:space="0" w:color="auto"/>
                </w:tcBorders>
                <w:vAlign w:val="center"/>
              </w:tcPr>
            </w:tcPrChange>
          </w:tcPr>
          <w:p w14:paraId="1F472AE3" w14:textId="2022CFC4" w:rsidR="00B15D46" w:rsidRPr="001A4D0B" w:rsidRDefault="00B15D46" w:rsidP="00B15D46">
            <w:pPr>
              <w:pStyle w:val="TAL"/>
            </w:pPr>
            <w:ins w:id="1416" w:author="Kahn, Jason D. (Fed)" w:date="2021-10-29T16:10:00Z">
              <w:r w:rsidRPr="001A4D0B">
                <w:rPr>
                  <w:rFonts w:cs="Arial"/>
                  <w:b/>
                  <w:szCs w:val="18"/>
                </w:rPr>
                <w:t>Message-body</w:t>
              </w:r>
            </w:ins>
            <w:del w:id="1417" w:author="Kahn, Jason D. (Fed)" w:date="2021-10-29T16:10:00Z">
              <w:r w:rsidRPr="001A4D0B" w:rsidDel="00D66188">
                <w:rPr>
                  <w:rPrChange w:id="1418" w:author="Kahn, Jason D. (Fed)" w:date="2021-10-29T16:10:00Z">
                    <w:rPr>
                      <w:b/>
                      <w:bCs/>
                    </w:rPr>
                  </w:rPrChange>
                </w:rPr>
                <w:delText xml:space="preserve">    Message-body</w:delText>
              </w:r>
            </w:del>
          </w:p>
        </w:tc>
        <w:tc>
          <w:tcPr>
            <w:tcW w:w="2126" w:type="dxa"/>
            <w:tcPrChange w:id="1419" w:author="Kahn, Jason D. (Fed)" w:date="2021-10-29T16:10:00Z">
              <w:tcPr>
                <w:tcW w:w="2126" w:type="dxa"/>
              </w:tcPr>
            </w:tcPrChange>
          </w:tcPr>
          <w:p w14:paraId="0844FF6A" w14:textId="77777777" w:rsidR="00B15D46" w:rsidRPr="001A4D0B" w:rsidRDefault="00B15D46" w:rsidP="00B15D46">
            <w:pPr>
              <w:pStyle w:val="TAL"/>
            </w:pPr>
          </w:p>
        </w:tc>
        <w:tc>
          <w:tcPr>
            <w:tcW w:w="2126" w:type="dxa"/>
            <w:tcPrChange w:id="1420" w:author="Kahn, Jason D. (Fed)" w:date="2021-10-29T16:10:00Z">
              <w:tcPr>
                <w:tcW w:w="2126" w:type="dxa"/>
              </w:tcPr>
            </w:tcPrChange>
          </w:tcPr>
          <w:p w14:paraId="5A073AC8" w14:textId="77777777" w:rsidR="00B15D46" w:rsidRPr="001A4D0B" w:rsidRDefault="00B15D46" w:rsidP="00B15D46">
            <w:pPr>
              <w:pStyle w:val="TAL"/>
            </w:pPr>
          </w:p>
        </w:tc>
        <w:tc>
          <w:tcPr>
            <w:tcW w:w="1418" w:type="dxa"/>
            <w:tcPrChange w:id="1421" w:author="Kahn, Jason D. (Fed)" w:date="2021-10-29T16:10:00Z">
              <w:tcPr>
                <w:tcW w:w="1418" w:type="dxa"/>
              </w:tcPr>
            </w:tcPrChange>
          </w:tcPr>
          <w:p w14:paraId="6266EA1D" w14:textId="77777777" w:rsidR="00B15D46" w:rsidRPr="001A4D0B" w:rsidRDefault="00B15D46" w:rsidP="00B15D46">
            <w:pPr>
              <w:pStyle w:val="TAL"/>
            </w:pPr>
          </w:p>
        </w:tc>
        <w:tc>
          <w:tcPr>
            <w:tcW w:w="1134" w:type="dxa"/>
            <w:tcPrChange w:id="1422" w:author="Kahn, Jason D. (Fed)" w:date="2021-10-29T16:10:00Z">
              <w:tcPr>
                <w:tcW w:w="1134" w:type="dxa"/>
              </w:tcPr>
            </w:tcPrChange>
          </w:tcPr>
          <w:p w14:paraId="2130441C" w14:textId="77777777" w:rsidR="00B15D46" w:rsidRPr="001A4D0B" w:rsidRDefault="00B15D46" w:rsidP="00B15D46">
            <w:pPr>
              <w:pStyle w:val="TAL"/>
              <w:rPr>
                <w:rFonts w:cs="Arial"/>
                <w:szCs w:val="18"/>
              </w:rPr>
            </w:pPr>
          </w:p>
        </w:tc>
      </w:tr>
      <w:tr w:rsidR="00B15D46" w:rsidRPr="001A4D0B" w14:paraId="15E9F323" w14:textId="77777777" w:rsidTr="0011133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3"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424" w:author="Kahn, Jason D. (Fed)" w:date="2021-10-29T16:10:00Z">
              <w:tcPr>
                <w:tcW w:w="2835" w:type="dxa"/>
                <w:tcBorders>
                  <w:top w:val="single" w:sz="4" w:space="0" w:color="auto"/>
                  <w:bottom w:val="single" w:sz="4" w:space="0" w:color="auto"/>
                </w:tcBorders>
                <w:vAlign w:val="center"/>
              </w:tcPr>
            </w:tcPrChange>
          </w:tcPr>
          <w:p w14:paraId="64BB6949" w14:textId="1787F2C8" w:rsidR="00B15D46" w:rsidRPr="001A4D0B" w:rsidRDefault="00B15D46" w:rsidP="00B15D46">
            <w:pPr>
              <w:pStyle w:val="TAL"/>
            </w:pPr>
            <w:ins w:id="1425" w:author="Kahn, Jason D. (Fed)" w:date="2021-10-29T16:10:00Z">
              <w:r w:rsidRPr="001A4D0B">
                <w:rPr>
                  <w:rFonts w:cs="Arial"/>
                  <w:b/>
                  <w:szCs w:val="18"/>
                </w:rPr>
                <w:t xml:space="preserve">  </w:t>
              </w:r>
              <w:r w:rsidRPr="001A4D0B">
                <w:rPr>
                  <w:rFonts w:cs="Arial"/>
                  <w:bCs/>
                  <w:szCs w:val="18"/>
                </w:rPr>
                <w:t>MIME body part</w:t>
              </w:r>
            </w:ins>
            <w:del w:id="1426" w:author="Kahn, Jason D. (Fed)" w:date="2021-10-29T16:10:00Z">
              <w:r w:rsidRPr="001A4D0B" w:rsidDel="00D66188">
                <w:rPr>
                  <w:rPrChange w:id="1427" w:author="Kahn, Jason D. (Fed)" w:date="2021-10-29T16:10:00Z">
                    <w:rPr>
                      <w:b/>
                    </w:rPr>
                  </w:rPrChange>
                </w:rPr>
                <w:delText xml:space="preserve">      MIME-Content-Type</w:delText>
              </w:r>
            </w:del>
          </w:p>
        </w:tc>
        <w:tc>
          <w:tcPr>
            <w:tcW w:w="2126" w:type="dxa"/>
            <w:tcPrChange w:id="1428" w:author="Kahn, Jason D. (Fed)" w:date="2021-10-29T16:10:00Z">
              <w:tcPr>
                <w:tcW w:w="2126" w:type="dxa"/>
                <w:vAlign w:val="center"/>
              </w:tcPr>
            </w:tcPrChange>
          </w:tcPr>
          <w:p w14:paraId="04C30C0F" w14:textId="6050D45B" w:rsidR="00B15D46" w:rsidRPr="001A4D0B" w:rsidRDefault="00B15D46" w:rsidP="00B15D46">
            <w:pPr>
              <w:pStyle w:val="TAL"/>
            </w:pPr>
            <w:del w:id="1429" w:author="Kahn, Jason D. (Fed)" w:date="2021-10-29T16:10:00Z">
              <w:r w:rsidRPr="001A4D0B" w:rsidDel="0011133E">
                <w:delText>"application/sdp"</w:delText>
              </w:r>
            </w:del>
          </w:p>
        </w:tc>
        <w:tc>
          <w:tcPr>
            <w:tcW w:w="2126" w:type="dxa"/>
            <w:tcPrChange w:id="1430" w:author="Kahn, Jason D. (Fed)" w:date="2021-10-29T16:10:00Z">
              <w:tcPr>
                <w:tcW w:w="2126" w:type="dxa"/>
              </w:tcPr>
            </w:tcPrChange>
          </w:tcPr>
          <w:p w14:paraId="49B25C90" w14:textId="17EF9A14" w:rsidR="00B15D46" w:rsidRPr="001A4D0B" w:rsidRDefault="00B15D46" w:rsidP="00B15D46">
            <w:pPr>
              <w:pStyle w:val="TAL"/>
            </w:pPr>
            <w:ins w:id="1431" w:author="Kahn, Jason D. (Fed)" w:date="2021-10-29T16:10:00Z">
              <w:r w:rsidRPr="001A4D0B">
                <w:rPr>
                  <w:b/>
                  <w:bCs/>
                </w:rPr>
                <w:t>SDP message</w:t>
              </w:r>
            </w:ins>
          </w:p>
        </w:tc>
        <w:tc>
          <w:tcPr>
            <w:tcW w:w="1418" w:type="dxa"/>
            <w:tcPrChange w:id="1432" w:author="Kahn, Jason D. (Fed)" w:date="2021-10-29T16:10:00Z">
              <w:tcPr>
                <w:tcW w:w="1418" w:type="dxa"/>
              </w:tcPr>
            </w:tcPrChange>
          </w:tcPr>
          <w:p w14:paraId="5A95D43B" w14:textId="77777777" w:rsidR="00B15D46" w:rsidRPr="001A4D0B" w:rsidRDefault="00B15D46" w:rsidP="00B15D46">
            <w:pPr>
              <w:pStyle w:val="TAL"/>
            </w:pPr>
          </w:p>
        </w:tc>
        <w:tc>
          <w:tcPr>
            <w:tcW w:w="1134" w:type="dxa"/>
            <w:tcPrChange w:id="1433" w:author="Kahn, Jason D. (Fed)" w:date="2021-10-29T16:10:00Z">
              <w:tcPr>
                <w:tcW w:w="1134" w:type="dxa"/>
              </w:tcPr>
            </w:tcPrChange>
          </w:tcPr>
          <w:p w14:paraId="40FBC60F" w14:textId="77777777" w:rsidR="00B15D46" w:rsidRPr="001A4D0B" w:rsidRDefault="00B15D46" w:rsidP="00B15D46">
            <w:pPr>
              <w:pStyle w:val="TAL"/>
              <w:rPr>
                <w:rFonts w:cs="Arial"/>
                <w:szCs w:val="18"/>
              </w:rPr>
            </w:pPr>
          </w:p>
        </w:tc>
      </w:tr>
      <w:tr w:rsidR="00B15D46" w:rsidRPr="001A4D0B" w14:paraId="623DF4EC" w14:textId="77777777" w:rsidTr="0011133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4"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435" w:author="Kahn, Jason D. (Fed)" w:date="2021-10-29T16:10:00Z">
              <w:tcPr>
                <w:tcW w:w="2835" w:type="dxa"/>
                <w:tcBorders>
                  <w:top w:val="single" w:sz="4" w:space="0" w:color="auto"/>
                  <w:bottom w:val="single" w:sz="4" w:space="0" w:color="auto"/>
                </w:tcBorders>
                <w:vAlign w:val="center"/>
              </w:tcPr>
            </w:tcPrChange>
          </w:tcPr>
          <w:p w14:paraId="4B213658" w14:textId="36E2CC9B" w:rsidR="00B15D46" w:rsidRPr="001A4D0B" w:rsidRDefault="00B15D46" w:rsidP="00B15D46">
            <w:pPr>
              <w:pStyle w:val="TAL"/>
            </w:pPr>
            <w:ins w:id="1436" w:author="Kahn, Jason D. (Fed)" w:date="2021-10-29T16:10:00Z">
              <w:r w:rsidRPr="001A4D0B">
                <w:t xml:space="preserve">    MIME-part-body</w:t>
              </w:r>
            </w:ins>
            <w:del w:id="1437" w:author="Kahn, Jason D. (Fed)" w:date="2021-10-29T16:10:00Z">
              <w:r w:rsidRPr="001A4D0B" w:rsidDel="00D66188">
                <w:delText xml:space="preserve">        SDP Message</w:delText>
              </w:r>
            </w:del>
          </w:p>
        </w:tc>
        <w:tc>
          <w:tcPr>
            <w:tcW w:w="2126" w:type="dxa"/>
            <w:tcPrChange w:id="1438" w:author="Kahn, Jason D. (Fed)" w:date="2021-10-29T16:10:00Z">
              <w:tcPr>
                <w:tcW w:w="2126" w:type="dxa"/>
                <w:vAlign w:val="center"/>
              </w:tcPr>
            </w:tcPrChange>
          </w:tcPr>
          <w:p w14:paraId="542EA363" w14:textId="0A79F54D" w:rsidR="00B15D46" w:rsidRPr="001A4D0B" w:rsidRDefault="00B15D46" w:rsidP="00B15D46">
            <w:pPr>
              <w:pStyle w:val="TAL"/>
            </w:pPr>
            <w:ins w:id="1439" w:author="Kahn, Jason D. (Fed)" w:date="2021-10-29T16:10:00Z">
              <w:r w:rsidRPr="001A4D0B">
                <w:t xml:space="preserve">SDP message as described in Table </w:t>
              </w:r>
            </w:ins>
            <w:ins w:id="1440" w:author="Kahn, Jason D. (Fed)" w:date="2021-10-29T16:11:00Z">
              <w:r w:rsidRPr="001A4D0B">
                <w:t>7.2.3.3-9</w:t>
              </w:r>
            </w:ins>
            <w:del w:id="1441" w:author="Kahn, Jason D. (Fed)" w:date="2021-10-29T16:10:00Z">
              <w:r w:rsidRPr="001A4D0B" w:rsidDel="0011133E">
                <w:delText>As described in Table 7.2.3.3-9</w:delText>
              </w:r>
            </w:del>
          </w:p>
        </w:tc>
        <w:tc>
          <w:tcPr>
            <w:tcW w:w="2126" w:type="dxa"/>
            <w:tcPrChange w:id="1442" w:author="Kahn, Jason D. (Fed)" w:date="2021-10-29T16:10:00Z">
              <w:tcPr>
                <w:tcW w:w="2126" w:type="dxa"/>
              </w:tcPr>
            </w:tcPrChange>
          </w:tcPr>
          <w:p w14:paraId="1C3EE981" w14:textId="77777777" w:rsidR="00B15D46" w:rsidRPr="001A4D0B" w:rsidRDefault="00B15D46" w:rsidP="00B15D46">
            <w:pPr>
              <w:pStyle w:val="TAL"/>
            </w:pPr>
          </w:p>
        </w:tc>
        <w:tc>
          <w:tcPr>
            <w:tcW w:w="1418" w:type="dxa"/>
            <w:tcPrChange w:id="1443" w:author="Kahn, Jason D. (Fed)" w:date="2021-10-29T16:10:00Z">
              <w:tcPr>
                <w:tcW w:w="1418" w:type="dxa"/>
              </w:tcPr>
            </w:tcPrChange>
          </w:tcPr>
          <w:p w14:paraId="3490B9DA" w14:textId="77777777" w:rsidR="00B15D46" w:rsidRPr="001A4D0B" w:rsidRDefault="00B15D46" w:rsidP="00B15D46">
            <w:pPr>
              <w:pStyle w:val="TAL"/>
            </w:pPr>
          </w:p>
        </w:tc>
        <w:tc>
          <w:tcPr>
            <w:tcW w:w="1134" w:type="dxa"/>
            <w:tcPrChange w:id="1444" w:author="Kahn, Jason D. (Fed)" w:date="2021-10-29T16:10:00Z">
              <w:tcPr>
                <w:tcW w:w="1134" w:type="dxa"/>
              </w:tcPr>
            </w:tcPrChange>
          </w:tcPr>
          <w:p w14:paraId="2F36BEAE" w14:textId="77777777" w:rsidR="00B15D46" w:rsidRPr="001A4D0B" w:rsidRDefault="00B15D46" w:rsidP="00B15D46">
            <w:pPr>
              <w:pStyle w:val="TAL"/>
              <w:rPr>
                <w:rFonts w:cs="Arial"/>
                <w:szCs w:val="18"/>
              </w:rPr>
            </w:pPr>
          </w:p>
        </w:tc>
      </w:tr>
      <w:tr w:rsidR="00B15D46" w:rsidRPr="001A4D0B" w14:paraId="46BAB8C8" w14:textId="77777777" w:rsidTr="00D6618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5"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446" w:author="Kahn, Jason D. (Fed)" w:date="2021-10-29T16:10:00Z">
              <w:tcPr>
                <w:tcW w:w="2835" w:type="dxa"/>
                <w:tcBorders>
                  <w:top w:val="single" w:sz="4" w:space="0" w:color="auto"/>
                  <w:bottom w:val="single" w:sz="4" w:space="0" w:color="auto"/>
                </w:tcBorders>
                <w:vAlign w:val="center"/>
              </w:tcPr>
            </w:tcPrChange>
          </w:tcPr>
          <w:p w14:paraId="7DE9E828" w14:textId="10102541" w:rsidR="00B15D46" w:rsidRPr="001A4D0B" w:rsidRDefault="00B15D46" w:rsidP="00B15D46">
            <w:pPr>
              <w:pStyle w:val="TAL"/>
            </w:pPr>
            <w:ins w:id="1447" w:author="Kahn, Jason D. (Fed)" w:date="2021-10-29T16:10:00Z">
              <w:r w:rsidRPr="001A4D0B">
                <w:rPr>
                  <w:rFonts w:cs="Arial"/>
                  <w:b/>
                  <w:szCs w:val="18"/>
                </w:rPr>
                <w:t xml:space="preserve">  </w:t>
              </w:r>
              <w:r w:rsidRPr="001A4D0B">
                <w:rPr>
                  <w:rFonts w:cs="Arial"/>
                  <w:bCs/>
                  <w:szCs w:val="18"/>
                </w:rPr>
                <w:t>MIME body part</w:t>
              </w:r>
            </w:ins>
            <w:del w:id="1448" w:author="Kahn, Jason D. (Fed)" w:date="2021-10-29T16:10:00Z">
              <w:r w:rsidRPr="001A4D0B" w:rsidDel="00D66188">
                <w:rPr>
                  <w:rPrChange w:id="1449" w:author="Kahn, Jason D. (Fed)" w:date="2021-10-29T16:10:00Z">
                    <w:rPr>
                      <w:b/>
                    </w:rPr>
                  </w:rPrChange>
                </w:rPr>
                <w:delText xml:space="preserve">      MIME-Content-Type</w:delText>
              </w:r>
            </w:del>
          </w:p>
        </w:tc>
        <w:tc>
          <w:tcPr>
            <w:tcW w:w="2126" w:type="dxa"/>
            <w:tcPrChange w:id="1450" w:author="Kahn, Jason D. (Fed)" w:date="2021-10-29T16:10:00Z">
              <w:tcPr>
                <w:tcW w:w="2126" w:type="dxa"/>
              </w:tcPr>
            </w:tcPrChange>
          </w:tcPr>
          <w:p w14:paraId="117C525A" w14:textId="4449B439" w:rsidR="00B15D46" w:rsidRPr="001A4D0B" w:rsidRDefault="00B15D46" w:rsidP="00B15D46">
            <w:pPr>
              <w:pStyle w:val="TAL"/>
            </w:pPr>
            <w:del w:id="1451" w:author="Kahn, Jason D. (Fed)" w:date="2021-10-29T16:10:00Z">
              <w:r w:rsidRPr="001A4D0B" w:rsidDel="0011133E">
                <w:delText>"application/vnd.3gpp.mcptt-info+xml"</w:delText>
              </w:r>
            </w:del>
          </w:p>
        </w:tc>
        <w:tc>
          <w:tcPr>
            <w:tcW w:w="2126" w:type="dxa"/>
            <w:tcPrChange w:id="1452" w:author="Kahn, Jason D. (Fed)" w:date="2021-10-29T16:10:00Z">
              <w:tcPr>
                <w:tcW w:w="2126" w:type="dxa"/>
              </w:tcPr>
            </w:tcPrChange>
          </w:tcPr>
          <w:p w14:paraId="696FF812" w14:textId="5A93C074" w:rsidR="00B15D46" w:rsidRPr="001A4D0B" w:rsidRDefault="00B15D46" w:rsidP="00B15D46">
            <w:pPr>
              <w:pStyle w:val="TAL"/>
            </w:pPr>
            <w:ins w:id="1453" w:author="Kahn, Jason D. (Fed)" w:date="2021-10-29T16:10:00Z">
              <w:r w:rsidRPr="001A4D0B">
                <w:rPr>
                  <w:b/>
                  <w:bCs/>
                </w:rPr>
                <w:t>MCPTT-Info</w:t>
              </w:r>
            </w:ins>
          </w:p>
        </w:tc>
        <w:tc>
          <w:tcPr>
            <w:tcW w:w="1418" w:type="dxa"/>
            <w:tcPrChange w:id="1454" w:author="Kahn, Jason D. (Fed)" w:date="2021-10-29T16:10:00Z">
              <w:tcPr>
                <w:tcW w:w="1418" w:type="dxa"/>
              </w:tcPr>
            </w:tcPrChange>
          </w:tcPr>
          <w:p w14:paraId="078CBF48" w14:textId="77777777" w:rsidR="00B15D46" w:rsidRPr="001A4D0B" w:rsidRDefault="00B15D46" w:rsidP="00B15D46">
            <w:pPr>
              <w:pStyle w:val="TAL"/>
            </w:pPr>
          </w:p>
        </w:tc>
        <w:tc>
          <w:tcPr>
            <w:tcW w:w="1134" w:type="dxa"/>
            <w:tcPrChange w:id="1455" w:author="Kahn, Jason D. (Fed)" w:date="2021-10-29T16:10:00Z">
              <w:tcPr>
                <w:tcW w:w="1134" w:type="dxa"/>
              </w:tcPr>
            </w:tcPrChange>
          </w:tcPr>
          <w:p w14:paraId="3D92E07C" w14:textId="77777777" w:rsidR="00B15D46" w:rsidRPr="001A4D0B" w:rsidRDefault="00B15D46" w:rsidP="00B15D46">
            <w:pPr>
              <w:pStyle w:val="TAL"/>
              <w:rPr>
                <w:rFonts w:cs="Arial"/>
                <w:szCs w:val="18"/>
              </w:rPr>
            </w:pPr>
          </w:p>
        </w:tc>
      </w:tr>
      <w:tr w:rsidR="00B15D46" w:rsidRPr="001A4D0B" w14:paraId="68E84D1A" w14:textId="77777777" w:rsidTr="000578B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6"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bottom w:val="single" w:sz="4" w:space="0" w:color="auto"/>
            </w:tcBorders>
            <w:tcPrChange w:id="1457" w:author="Kahn, Jason D. (Fed)" w:date="2021-10-29T16:10:00Z">
              <w:tcPr>
                <w:tcW w:w="2835" w:type="dxa"/>
                <w:tcBorders>
                  <w:top w:val="single" w:sz="4" w:space="0" w:color="auto"/>
                </w:tcBorders>
                <w:vAlign w:val="center"/>
              </w:tcPr>
            </w:tcPrChange>
          </w:tcPr>
          <w:p w14:paraId="044FB24B" w14:textId="6AF852A5" w:rsidR="00B15D46" w:rsidRPr="001A4D0B" w:rsidRDefault="00B15D46" w:rsidP="00B15D46">
            <w:pPr>
              <w:pStyle w:val="TAL"/>
            </w:pPr>
            <w:ins w:id="1458" w:author="Kahn, Jason D. (Fed)" w:date="2021-10-29T16:10:00Z">
              <w:r w:rsidRPr="001A4D0B">
                <w:t xml:space="preserve">    MIME-part-body</w:t>
              </w:r>
            </w:ins>
            <w:del w:id="1459" w:author="Kahn, Jason D. (Fed)" w:date="2021-10-29T16:10:00Z">
              <w:r w:rsidRPr="001A4D0B" w:rsidDel="00D66188">
                <w:delText xml:space="preserve">        MCPPT-Info</w:delText>
              </w:r>
            </w:del>
          </w:p>
        </w:tc>
        <w:tc>
          <w:tcPr>
            <w:tcW w:w="2126" w:type="dxa"/>
            <w:tcPrChange w:id="1460" w:author="Kahn, Jason D. (Fed)" w:date="2021-10-29T16:10:00Z">
              <w:tcPr>
                <w:tcW w:w="2126" w:type="dxa"/>
              </w:tcPr>
            </w:tcPrChange>
          </w:tcPr>
          <w:p w14:paraId="00778E5D" w14:textId="3E5FCC5F" w:rsidR="00B15D46" w:rsidRPr="001A4D0B" w:rsidRDefault="00B15D46" w:rsidP="00B15D46">
            <w:pPr>
              <w:pStyle w:val="TAL"/>
            </w:pPr>
            <w:ins w:id="1461" w:author="Kahn, Jason D. (Fed)" w:date="2021-10-29T16:10:00Z">
              <w:r w:rsidRPr="001A4D0B">
                <w:t xml:space="preserve">MCPTT-Info message as described in Table </w:t>
              </w:r>
            </w:ins>
            <w:ins w:id="1462" w:author="Kahn, Jason D. (Fed)" w:date="2021-10-29T16:11:00Z">
              <w:r w:rsidRPr="001A4D0B">
                <w:t>7.2.3.3-10</w:t>
              </w:r>
            </w:ins>
            <w:del w:id="1463" w:author="Kahn, Jason D. (Fed)" w:date="2021-10-29T16:10:00Z">
              <w:r w:rsidRPr="001A4D0B" w:rsidDel="0011133E">
                <w:delText>As described in Table 7.2.3.3-10</w:delText>
              </w:r>
            </w:del>
          </w:p>
        </w:tc>
        <w:tc>
          <w:tcPr>
            <w:tcW w:w="2126" w:type="dxa"/>
            <w:tcPrChange w:id="1464" w:author="Kahn, Jason D. (Fed)" w:date="2021-10-29T16:10:00Z">
              <w:tcPr>
                <w:tcW w:w="2126" w:type="dxa"/>
              </w:tcPr>
            </w:tcPrChange>
          </w:tcPr>
          <w:p w14:paraId="059D3239" w14:textId="77777777" w:rsidR="00B15D46" w:rsidRPr="001A4D0B" w:rsidRDefault="00B15D46" w:rsidP="00B15D46">
            <w:pPr>
              <w:pStyle w:val="TAL"/>
            </w:pPr>
          </w:p>
        </w:tc>
        <w:tc>
          <w:tcPr>
            <w:tcW w:w="1418" w:type="dxa"/>
            <w:tcPrChange w:id="1465" w:author="Kahn, Jason D. (Fed)" w:date="2021-10-29T16:10:00Z">
              <w:tcPr>
                <w:tcW w:w="1418" w:type="dxa"/>
              </w:tcPr>
            </w:tcPrChange>
          </w:tcPr>
          <w:p w14:paraId="7A9C5D2B" w14:textId="77777777" w:rsidR="00B15D46" w:rsidRPr="001A4D0B" w:rsidRDefault="00B15D46" w:rsidP="00B15D46">
            <w:pPr>
              <w:pStyle w:val="TAL"/>
            </w:pPr>
          </w:p>
        </w:tc>
        <w:tc>
          <w:tcPr>
            <w:tcW w:w="1134" w:type="dxa"/>
            <w:tcPrChange w:id="1466" w:author="Kahn, Jason D. (Fed)" w:date="2021-10-29T16:10:00Z">
              <w:tcPr>
                <w:tcW w:w="1134" w:type="dxa"/>
              </w:tcPr>
            </w:tcPrChange>
          </w:tcPr>
          <w:p w14:paraId="5BAF2341" w14:textId="77777777" w:rsidR="00B15D46" w:rsidRPr="001A4D0B" w:rsidRDefault="00B15D46" w:rsidP="00B15D46">
            <w:pPr>
              <w:pStyle w:val="TAL"/>
              <w:rPr>
                <w:rFonts w:cs="Arial"/>
                <w:szCs w:val="18"/>
              </w:rPr>
            </w:pPr>
          </w:p>
        </w:tc>
      </w:tr>
      <w:tr w:rsidR="00B15D46" w:rsidRPr="001A4D0B" w14:paraId="69C214A8" w14:textId="77777777" w:rsidTr="000578B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7" w:author="Kahn, Jason D. (Fed)" w:date="2021-10-29T16: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68" w:author="Kahn, Jason D. (Fed)" w:date="2021-10-29T16:10:00Z"/>
        </w:trPr>
        <w:tc>
          <w:tcPr>
            <w:tcW w:w="2835" w:type="dxa"/>
            <w:tcBorders>
              <w:top w:val="single" w:sz="4" w:space="0" w:color="auto"/>
              <w:bottom w:val="single" w:sz="4" w:space="0" w:color="auto"/>
            </w:tcBorders>
            <w:tcPrChange w:id="1469" w:author="Kahn, Jason D. (Fed)" w:date="2021-10-29T16:10:00Z">
              <w:tcPr>
                <w:tcW w:w="2835" w:type="dxa"/>
                <w:tcBorders>
                  <w:top w:val="single" w:sz="4" w:space="0" w:color="auto"/>
                </w:tcBorders>
              </w:tcPr>
            </w:tcPrChange>
          </w:tcPr>
          <w:p w14:paraId="1B870F15" w14:textId="696836FF" w:rsidR="00B15D46" w:rsidRPr="001A4D0B" w:rsidRDefault="00B15D46" w:rsidP="00B15D46">
            <w:pPr>
              <w:pStyle w:val="TAL"/>
              <w:rPr>
                <w:ins w:id="1470" w:author="Kahn, Jason D. (Fed)" w:date="2021-10-29T16:10:00Z"/>
              </w:rPr>
            </w:pPr>
            <w:ins w:id="1471" w:author="Kahn, Jason D. (Fed)" w:date="2021-10-29T16:10:00Z">
              <w:r w:rsidRPr="001A4D0B">
                <w:rPr>
                  <w:rFonts w:cs="Arial"/>
                  <w:b/>
                  <w:szCs w:val="18"/>
                </w:rPr>
                <w:t xml:space="preserve">  </w:t>
              </w:r>
              <w:r w:rsidRPr="001A4D0B">
                <w:rPr>
                  <w:rFonts w:cs="Arial"/>
                  <w:bCs/>
                  <w:szCs w:val="18"/>
                </w:rPr>
                <w:t>MIME body part</w:t>
              </w:r>
            </w:ins>
          </w:p>
        </w:tc>
        <w:tc>
          <w:tcPr>
            <w:tcW w:w="2126" w:type="dxa"/>
            <w:tcPrChange w:id="1472" w:author="Kahn, Jason D. (Fed)" w:date="2021-10-29T16:10:00Z">
              <w:tcPr>
                <w:tcW w:w="2126" w:type="dxa"/>
              </w:tcPr>
            </w:tcPrChange>
          </w:tcPr>
          <w:p w14:paraId="275A486F" w14:textId="77777777" w:rsidR="00B15D46" w:rsidRPr="001A4D0B" w:rsidRDefault="00B15D46" w:rsidP="00B15D46">
            <w:pPr>
              <w:pStyle w:val="TAL"/>
              <w:rPr>
                <w:ins w:id="1473" w:author="Kahn, Jason D. (Fed)" w:date="2021-10-29T16:10:00Z"/>
              </w:rPr>
            </w:pPr>
          </w:p>
        </w:tc>
        <w:tc>
          <w:tcPr>
            <w:tcW w:w="2126" w:type="dxa"/>
            <w:tcPrChange w:id="1474" w:author="Kahn, Jason D. (Fed)" w:date="2021-10-29T16:10:00Z">
              <w:tcPr>
                <w:tcW w:w="2126" w:type="dxa"/>
              </w:tcPr>
            </w:tcPrChange>
          </w:tcPr>
          <w:p w14:paraId="4D999FD1" w14:textId="19CC7476" w:rsidR="00B15D46" w:rsidRPr="001A4D0B" w:rsidRDefault="00B15D46" w:rsidP="00B15D46">
            <w:pPr>
              <w:pStyle w:val="TAL"/>
              <w:rPr>
                <w:ins w:id="1475" w:author="Kahn, Jason D. (Fed)" w:date="2021-10-29T16:10:00Z"/>
                <w:b/>
                <w:bCs/>
                <w:rPrChange w:id="1476" w:author="Kahn, Jason D. (Fed)" w:date="2021-10-29T16:11:00Z">
                  <w:rPr>
                    <w:ins w:id="1477" w:author="Kahn, Jason D. (Fed)" w:date="2021-10-29T16:10:00Z"/>
                  </w:rPr>
                </w:rPrChange>
              </w:rPr>
            </w:pPr>
            <w:ins w:id="1478" w:author="Kahn, Jason D. (Fed)" w:date="2021-10-29T16:10:00Z">
              <w:r w:rsidRPr="001A4D0B">
                <w:rPr>
                  <w:b/>
                  <w:bCs/>
                  <w:rPrChange w:id="1479" w:author="Kahn, Jason D. (Fed)" w:date="2021-10-29T16:11:00Z">
                    <w:rPr/>
                  </w:rPrChange>
                </w:rPr>
                <w:t>Resource-lists</w:t>
              </w:r>
            </w:ins>
          </w:p>
        </w:tc>
        <w:tc>
          <w:tcPr>
            <w:tcW w:w="1418" w:type="dxa"/>
            <w:tcPrChange w:id="1480" w:author="Kahn, Jason D. (Fed)" w:date="2021-10-29T16:10:00Z">
              <w:tcPr>
                <w:tcW w:w="1418" w:type="dxa"/>
              </w:tcPr>
            </w:tcPrChange>
          </w:tcPr>
          <w:p w14:paraId="1994F86F" w14:textId="77777777" w:rsidR="00B15D46" w:rsidRPr="001A4D0B" w:rsidRDefault="00B15D46" w:rsidP="00B15D46">
            <w:pPr>
              <w:pStyle w:val="TAL"/>
              <w:rPr>
                <w:ins w:id="1481" w:author="Kahn, Jason D. (Fed)" w:date="2021-10-29T16:10:00Z"/>
              </w:rPr>
            </w:pPr>
          </w:p>
        </w:tc>
        <w:tc>
          <w:tcPr>
            <w:tcW w:w="1134" w:type="dxa"/>
            <w:tcPrChange w:id="1482" w:author="Kahn, Jason D. (Fed)" w:date="2021-10-29T16:10:00Z">
              <w:tcPr>
                <w:tcW w:w="1134" w:type="dxa"/>
              </w:tcPr>
            </w:tcPrChange>
          </w:tcPr>
          <w:p w14:paraId="030B7632" w14:textId="77777777" w:rsidR="00B15D46" w:rsidRPr="001A4D0B" w:rsidRDefault="00B15D46" w:rsidP="00B15D46">
            <w:pPr>
              <w:pStyle w:val="TAL"/>
              <w:rPr>
                <w:ins w:id="1483" w:author="Kahn, Jason D. (Fed)" w:date="2021-10-29T16:10:00Z"/>
                <w:rFonts w:cs="Arial"/>
                <w:szCs w:val="18"/>
              </w:rPr>
            </w:pPr>
          </w:p>
        </w:tc>
      </w:tr>
      <w:tr w:rsidR="00B15D46" w:rsidRPr="001A4D0B" w14:paraId="5C02ED60" w14:textId="77777777" w:rsidTr="00D66188">
        <w:trPr>
          <w:ins w:id="1484" w:author="Kahn, Jason D. (Fed)" w:date="2021-10-29T16:10:00Z"/>
        </w:trPr>
        <w:tc>
          <w:tcPr>
            <w:tcW w:w="2835" w:type="dxa"/>
            <w:tcBorders>
              <w:top w:val="single" w:sz="4" w:space="0" w:color="auto"/>
            </w:tcBorders>
          </w:tcPr>
          <w:p w14:paraId="2E3D70EF" w14:textId="5E12D00B" w:rsidR="00B15D46" w:rsidRPr="001A4D0B" w:rsidRDefault="00B15D46" w:rsidP="00B15D46">
            <w:pPr>
              <w:pStyle w:val="TAL"/>
              <w:rPr>
                <w:ins w:id="1485" w:author="Kahn, Jason D. (Fed)" w:date="2021-10-29T16:10:00Z"/>
              </w:rPr>
            </w:pPr>
            <w:ins w:id="1486" w:author="Kahn, Jason D. (Fed)" w:date="2021-10-29T16:10:00Z">
              <w:r w:rsidRPr="001A4D0B">
                <w:t xml:space="preserve">    MIME-part-body</w:t>
              </w:r>
            </w:ins>
          </w:p>
        </w:tc>
        <w:tc>
          <w:tcPr>
            <w:tcW w:w="2126" w:type="dxa"/>
          </w:tcPr>
          <w:p w14:paraId="0622417E" w14:textId="2729A996" w:rsidR="00B15D46" w:rsidRPr="001A4D0B" w:rsidRDefault="00B15D46" w:rsidP="00B15D46">
            <w:pPr>
              <w:pStyle w:val="TAL"/>
              <w:rPr>
                <w:ins w:id="1487" w:author="Kahn, Jason D. (Fed)" w:date="2021-10-29T16:10:00Z"/>
              </w:rPr>
            </w:pPr>
            <w:ins w:id="1488" w:author="Kahn, Jason D. (Fed)" w:date="2021-10-29T16:11:00Z">
              <w:r w:rsidRPr="001A4D0B">
                <w:t>Resource-lists message as described in Table 7.2.3.3-10A</w:t>
              </w:r>
            </w:ins>
          </w:p>
        </w:tc>
        <w:tc>
          <w:tcPr>
            <w:tcW w:w="2126" w:type="dxa"/>
          </w:tcPr>
          <w:p w14:paraId="6B3728E1" w14:textId="77777777" w:rsidR="00B15D46" w:rsidRPr="001A4D0B" w:rsidRDefault="00B15D46" w:rsidP="00B15D46">
            <w:pPr>
              <w:pStyle w:val="TAL"/>
              <w:rPr>
                <w:ins w:id="1489" w:author="Kahn, Jason D. (Fed)" w:date="2021-10-29T16:10:00Z"/>
              </w:rPr>
            </w:pPr>
          </w:p>
        </w:tc>
        <w:tc>
          <w:tcPr>
            <w:tcW w:w="1418" w:type="dxa"/>
          </w:tcPr>
          <w:p w14:paraId="3E284317" w14:textId="77777777" w:rsidR="00B15D46" w:rsidRPr="001A4D0B" w:rsidRDefault="00B15D46" w:rsidP="00B15D46">
            <w:pPr>
              <w:pStyle w:val="TAL"/>
              <w:rPr>
                <w:ins w:id="1490" w:author="Kahn, Jason D. (Fed)" w:date="2021-10-29T16:10:00Z"/>
              </w:rPr>
            </w:pPr>
          </w:p>
        </w:tc>
        <w:tc>
          <w:tcPr>
            <w:tcW w:w="1134" w:type="dxa"/>
          </w:tcPr>
          <w:p w14:paraId="29A28CDE" w14:textId="77777777" w:rsidR="00B15D46" w:rsidRPr="001A4D0B" w:rsidRDefault="00B15D46" w:rsidP="00B15D46">
            <w:pPr>
              <w:pStyle w:val="TAL"/>
              <w:rPr>
                <w:ins w:id="1491" w:author="Kahn, Jason D. (Fed)" w:date="2021-10-29T16:10:00Z"/>
                <w:rFonts w:cs="Arial"/>
                <w:szCs w:val="18"/>
              </w:rPr>
            </w:pPr>
          </w:p>
        </w:tc>
      </w:tr>
    </w:tbl>
    <w:p w14:paraId="32E2CC24" w14:textId="77777777" w:rsidR="00172E8B" w:rsidRPr="001A4D0B" w:rsidRDefault="00172E8B" w:rsidP="00172E8B"/>
    <w:p w14:paraId="41BE57EC" w14:textId="77777777" w:rsidR="006C4C7B" w:rsidRPr="001A4D0B" w:rsidRDefault="006C4C7B" w:rsidP="006C4C7B">
      <w:pPr>
        <w:pStyle w:val="TH"/>
        <w:rPr>
          <w:lang w:val="en-GB" w:eastAsia="ko-KR"/>
        </w:rPr>
      </w:pPr>
      <w:r w:rsidRPr="001A4D0B">
        <w:rPr>
          <w:lang w:val="en-GB"/>
        </w:rPr>
        <w:t xml:space="preserve">Table 7.2.3.3-9: SDP in </w:t>
      </w:r>
      <w:r w:rsidRPr="001A4D0B">
        <w:rPr>
          <w:lang w:val="en-GB" w:eastAsia="ko-KR"/>
        </w:rPr>
        <w:t>SIP INVITE (Table 7.2.3.3-8)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C4C7B" w:rsidRPr="001A4D0B" w14:paraId="2EBDE2C3" w14:textId="77777777" w:rsidTr="00976BE3">
        <w:trPr>
          <w:jc w:val="center"/>
        </w:trPr>
        <w:tc>
          <w:tcPr>
            <w:tcW w:w="9639" w:type="dxa"/>
            <w:gridSpan w:val="5"/>
            <w:shd w:val="clear" w:color="auto" w:fill="auto"/>
          </w:tcPr>
          <w:p w14:paraId="3E3FC037" w14:textId="4E46FF54" w:rsidR="006C4C7B" w:rsidRPr="001A4D0B" w:rsidRDefault="006C4C7B" w:rsidP="00976BE3">
            <w:pPr>
              <w:pStyle w:val="TAL"/>
            </w:pPr>
            <w:r w:rsidRPr="001A4D0B">
              <w:t>TS 36.579-1 [2], Table 5.5.3.1.1-1</w:t>
            </w:r>
            <w:ins w:id="1492" w:author="Kahn, Jason D. (Fed)" w:date="2021-10-29T16:12:00Z">
              <w:r w:rsidR="00E90AFE" w:rsidRPr="001A4D0B">
                <w:t xml:space="preserve"> conditions SDP_OFFER, IMPLICIT_GRANT_REQUESTED</w:t>
              </w:r>
            </w:ins>
          </w:p>
        </w:tc>
      </w:tr>
      <w:tr w:rsidR="006C4C7B" w:rsidRPr="001A4D0B" w:rsidDel="00AD0A9B" w14:paraId="25A7524E" w14:textId="69551DDB" w:rsidTr="00976BE3">
        <w:trPr>
          <w:jc w:val="center"/>
          <w:del w:id="1493" w:author="Kahn, Jason D. (Fed)" w:date="2021-10-29T16:18:00Z"/>
        </w:trPr>
        <w:tc>
          <w:tcPr>
            <w:tcW w:w="2836" w:type="dxa"/>
            <w:shd w:val="clear" w:color="auto" w:fill="auto"/>
          </w:tcPr>
          <w:p w14:paraId="45B11214" w14:textId="51ED1D38" w:rsidR="006C4C7B" w:rsidRPr="001A4D0B" w:rsidDel="00AD0A9B" w:rsidRDefault="006C4C7B" w:rsidP="00976BE3">
            <w:pPr>
              <w:pStyle w:val="TAH"/>
              <w:rPr>
                <w:del w:id="1494" w:author="Kahn, Jason D. (Fed)" w:date="2021-10-29T16:18:00Z"/>
                <w:bCs/>
                <w:lang w:val="en-GB"/>
              </w:rPr>
            </w:pPr>
            <w:del w:id="1495" w:author="Kahn, Jason D. (Fed)" w:date="2021-10-29T16:18:00Z">
              <w:r w:rsidRPr="001A4D0B" w:rsidDel="00AD0A9B">
                <w:rPr>
                  <w:bCs/>
                  <w:lang w:val="en-GB"/>
                </w:rPr>
                <w:delText>Information Element</w:delText>
              </w:r>
            </w:del>
          </w:p>
        </w:tc>
        <w:tc>
          <w:tcPr>
            <w:tcW w:w="2126" w:type="dxa"/>
            <w:shd w:val="clear" w:color="auto" w:fill="auto"/>
          </w:tcPr>
          <w:p w14:paraId="350F6ECB" w14:textId="1086C071" w:rsidR="006C4C7B" w:rsidRPr="001A4D0B" w:rsidDel="00AD0A9B" w:rsidRDefault="006C4C7B" w:rsidP="00976BE3">
            <w:pPr>
              <w:pStyle w:val="TAH"/>
              <w:rPr>
                <w:del w:id="1496" w:author="Kahn, Jason D. (Fed)" w:date="2021-10-29T16:18:00Z"/>
                <w:bCs/>
                <w:lang w:val="en-GB"/>
              </w:rPr>
            </w:pPr>
            <w:del w:id="1497" w:author="Kahn, Jason D. (Fed)" w:date="2021-10-29T16:18:00Z">
              <w:r w:rsidRPr="001A4D0B" w:rsidDel="00AD0A9B">
                <w:rPr>
                  <w:bCs/>
                  <w:lang w:val="en-GB"/>
                </w:rPr>
                <w:delText>Value/remark</w:delText>
              </w:r>
            </w:del>
          </w:p>
        </w:tc>
        <w:tc>
          <w:tcPr>
            <w:tcW w:w="2126" w:type="dxa"/>
            <w:tcBorders>
              <w:bottom w:val="single" w:sz="4" w:space="0" w:color="auto"/>
            </w:tcBorders>
            <w:shd w:val="clear" w:color="auto" w:fill="auto"/>
          </w:tcPr>
          <w:p w14:paraId="2C1A404F" w14:textId="1C917363" w:rsidR="006C4C7B" w:rsidRPr="001A4D0B" w:rsidDel="00AD0A9B" w:rsidRDefault="006C4C7B" w:rsidP="00976BE3">
            <w:pPr>
              <w:pStyle w:val="TAH"/>
              <w:rPr>
                <w:del w:id="1498" w:author="Kahn, Jason D. (Fed)" w:date="2021-10-29T16:18:00Z"/>
                <w:bCs/>
                <w:lang w:val="en-GB"/>
              </w:rPr>
            </w:pPr>
            <w:del w:id="1499" w:author="Kahn, Jason D. (Fed)" w:date="2021-10-29T16:18:00Z">
              <w:r w:rsidRPr="001A4D0B" w:rsidDel="00AD0A9B">
                <w:rPr>
                  <w:bCs/>
                  <w:lang w:val="en-GB"/>
                </w:rPr>
                <w:delText>Comment</w:delText>
              </w:r>
            </w:del>
          </w:p>
        </w:tc>
        <w:tc>
          <w:tcPr>
            <w:tcW w:w="1418" w:type="dxa"/>
            <w:shd w:val="clear" w:color="auto" w:fill="auto"/>
          </w:tcPr>
          <w:p w14:paraId="0621D305" w14:textId="1304699F" w:rsidR="006C4C7B" w:rsidRPr="001A4D0B" w:rsidDel="00AD0A9B" w:rsidRDefault="006C4C7B" w:rsidP="00976BE3">
            <w:pPr>
              <w:pStyle w:val="TAH"/>
              <w:rPr>
                <w:del w:id="1500" w:author="Kahn, Jason D. (Fed)" w:date="2021-10-29T16:18:00Z"/>
                <w:bCs/>
                <w:lang w:val="en-GB"/>
              </w:rPr>
            </w:pPr>
            <w:del w:id="1501" w:author="Kahn, Jason D. (Fed)" w:date="2021-10-29T16:18:00Z">
              <w:r w:rsidRPr="001A4D0B" w:rsidDel="00AD0A9B">
                <w:rPr>
                  <w:bCs/>
                  <w:lang w:val="en-GB"/>
                </w:rPr>
                <w:delText>Reference</w:delText>
              </w:r>
            </w:del>
          </w:p>
        </w:tc>
        <w:tc>
          <w:tcPr>
            <w:tcW w:w="1133" w:type="dxa"/>
            <w:shd w:val="clear" w:color="auto" w:fill="auto"/>
          </w:tcPr>
          <w:p w14:paraId="5AA922C2" w14:textId="2B54A545" w:rsidR="006C4C7B" w:rsidRPr="001A4D0B" w:rsidDel="00AD0A9B" w:rsidRDefault="006C4C7B" w:rsidP="00976BE3">
            <w:pPr>
              <w:pStyle w:val="TAH"/>
              <w:rPr>
                <w:del w:id="1502" w:author="Kahn, Jason D. (Fed)" w:date="2021-10-29T16:18:00Z"/>
                <w:bCs/>
                <w:lang w:val="en-GB"/>
              </w:rPr>
            </w:pPr>
            <w:del w:id="1503" w:author="Kahn, Jason D. (Fed)" w:date="2021-10-29T16:18:00Z">
              <w:r w:rsidRPr="001A4D0B" w:rsidDel="00AD0A9B">
                <w:rPr>
                  <w:bCs/>
                  <w:lang w:val="en-GB"/>
                </w:rPr>
                <w:delText>Condition</w:delText>
              </w:r>
            </w:del>
          </w:p>
        </w:tc>
      </w:tr>
      <w:tr w:rsidR="006C4C7B" w:rsidRPr="001A4D0B" w:rsidDel="00AD0A9B" w14:paraId="4357CEDE" w14:textId="05FC52D2" w:rsidTr="00976BE3">
        <w:trPr>
          <w:jc w:val="center"/>
          <w:del w:id="1504" w:author="Kahn, Jason D. (Fed)" w:date="2021-10-29T16:18:00Z"/>
        </w:trPr>
        <w:tc>
          <w:tcPr>
            <w:tcW w:w="2836" w:type="dxa"/>
            <w:shd w:val="clear" w:color="auto" w:fill="auto"/>
            <w:vAlign w:val="center"/>
          </w:tcPr>
          <w:p w14:paraId="1F0D4E68" w14:textId="74F21DEE" w:rsidR="006C4C7B" w:rsidRPr="001A4D0B" w:rsidDel="00AD0A9B" w:rsidRDefault="006C4C7B" w:rsidP="00976BE3">
            <w:pPr>
              <w:pStyle w:val="TAL"/>
              <w:rPr>
                <w:del w:id="1505" w:author="Kahn, Jason D. (Fed)" w:date="2021-10-29T16:18:00Z"/>
              </w:rPr>
            </w:pPr>
            <w:del w:id="1506" w:author="Kahn, Jason D. (Fed)" w:date="2021-10-29T16:18:00Z">
              <w:r w:rsidRPr="001A4D0B" w:rsidDel="00AD0A9B">
                <w:rPr>
                  <w:b/>
                </w:rPr>
                <w:delText>Session description:</w:delText>
              </w:r>
            </w:del>
          </w:p>
        </w:tc>
        <w:tc>
          <w:tcPr>
            <w:tcW w:w="2126" w:type="dxa"/>
            <w:shd w:val="clear" w:color="auto" w:fill="auto"/>
          </w:tcPr>
          <w:p w14:paraId="5C85BDFA" w14:textId="07733A30" w:rsidR="006C4C7B" w:rsidRPr="001A4D0B" w:rsidDel="00AD0A9B" w:rsidRDefault="006C4C7B" w:rsidP="00976BE3">
            <w:pPr>
              <w:pStyle w:val="TAL"/>
              <w:rPr>
                <w:del w:id="1507" w:author="Kahn, Jason D. (Fed)" w:date="2021-10-29T16:18:00Z"/>
              </w:rPr>
            </w:pPr>
          </w:p>
        </w:tc>
        <w:tc>
          <w:tcPr>
            <w:tcW w:w="2126" w:type="dxa"/>
            <w:tcBorders>
              <w:top w:val="single" w:sz="4" w:space="0" w:color="auto"/>
              <w:bottom w:val="single" w:sz="4" w:space="0" w:color="auto"/>
            </w:tcBorders>
            <w:shd w:val="clear" w:color="auto" w:fill="auto"/>
          </w:tcPr>
          <w:p w14:paraId="11D603A1" w14:textId="6A8BF2B7" w:rsidR="006C4C7B" w:rsidRPr="001A4D0B" w:rsidDel="00AD0A9B" w:rsidRDefault="006C4C7B" w:rsidP="00976BE3">
            <w:pPr>
              <w:pStyle w:val="TAL"/>
              <w:rPr>
                <w:del w:id="1508" w:author="Kahn, Jason D. (Fed)" w:date="2021-10-29T16:18:00Z"/>
              </w:rPr>
            </w:pPr>
          </w:p>
        </w:tc>
        <w:tc>
          <w:tcPr>
            <w:tcW w:w="1418" w:type="dxa"/>
            <w:shd w:val="clear" w:color="auto" w:fill="auto"/>
          </w:tcPr>
          <w:p w14:paraId="5A55E8DD" w14:textId="15EB47ED" w:rsidR="006C4C7B" w:rsidRPr="001A4D0B" w:rsidDel="00AD0A9B" w:rsidRDefault="006C4C7B" w:rsidP="00976BE3">
            <w:pPr>
              <w:pStyle w:val="TAL"/>
              <w:rPr>
                <w:del w:id="1509" w:author="Kahn, Jason D. (Fed)" w:date="2021-10-29T16:18:00Z"/>
              </w:rPr>
            </w:pPr>
          </w:p>
        </w:tc>
        <w:tc>
          <w:tcPr>
            <w:tcW w:w="1133" w:type="dxa"/>
            <w:shd w:val="clear" w:color="auto" w:fill="auto"/>
            <w:vAlign w:val="bottom"/>
          </w:tcPr>
          <w:p w14:paraId="2CD35B06" w14:textId="7E3302B8" w:rsidR="006C4C7B" w:rsidRPr="001A4D0B" w:rsidDel="00AD0A9B" w:rsidRDefault="006C4C7B" w:rsidP="00976BE3">
            <w:pPr>
              <w:pStyle w:val="TAL"/>
              <w:rPr>
                <w:del w:id="1510" w:author="Kahn, Jason D. (Fed)" w:date="2021-10-29T16:18:00Z"/>
              </w:rPr>
            </w:pPr>
          </w:p>
        </w:tc>
      </w:tr>
      <w:tr w:rsidR="006C4C7B" w:rsidRPr="001A4D0B" w:rsidDel="00AD0A9B" w14:paraId="2B09CF6D" w14:textId="5C8A1A4F" w:rsidTr="00976BE3">
        <w:trPr>
          <w:jc w:val="center"/>
          <w:del w:id="1511" w:author="Kahn, Jason D. (Fed)" w:date="2021-10-29T16:18:00Z"/>
        </w:trPr>
        <w:tc>
          <w:tcPr>
            <w:tcW w:w="2836" w:type="dxa"/>
            <w:shd w:val="clear" w:color="auto" w:fill="auto"/>
            <w:vAlign w:val="center"/>
          </w:tcPr>
          <w:p w14:paraId="1AA804C0" w14:textId="3C01ED13" w:rsidR="006C4C7B" w:rsidRPr="001A4D0B" w:rsidDel="00AD0A9B" w:rsidRDefault="006C4C7B" w:rsidP="00976BE3">
            <w:pPr>
              <w:pStyle w:val="TAL"/>
              <w:rPr>
                <w:del w:id="1512" w:author="Kahn, Jason D. (Fed)" w:date="2021-10-29T16:18:00Z"/>
                <w:b/>
              </w:rPr>
            </w:pPr>
            <w:del w:id="1513" w:author="Kahn, Jason D. (Fed)" w:date="2021-10-29T16:18:00Z">
              <w:r w:rsidRPr="001A4D0B" w:rsidDel="00AD0A9B">
                <w:rPr>
                  <w:b/>
                </w:rPr>
                <w:delText xml:space="preserve">  Origin</w:delText>
              </w:r>
            </w:del>
          </w:p>
        </w:tc>
        <w:tc>
          <w:tcPr>
            <w:tcW w:w="2126" w:type="dxa"/>
            <w:shd w:val="clear" w:color="auto" w:fill="auto"/>
            <w:vAlign w:val="center"/>
          </w:tcPr>
          <w:p w14:paraId="3ACAF505" w14:textId="30F0C0E1" w:rsidR="006C4C7B" w:rsidRPr="001A4D0B" w:rsidDel="00AD0A9B" w:rsidRDefault="006C4C7B" w:rsidP="00976BE3">
            <w:pPr>
              <w:pStyle w:val="TAL"/>
              <w:rPr>
                <w:del w:id="1514" w:author="Kahn, Jason D. (Fed)" w:date="2021-10-29T16:18:00Z"/>
              </w:rPr>
            </w:pPr>
          </w:p>
        </w:tc>
        <w:tc>
          <w:tcPr>
            <w:tcW w:w="2126" w:type="dxa"/>
            <w:tcBorders>
              <w:top w:val="single" w:sz="4" w:space="0" w:color="auto"/>
              <w:bottom w:val="single" w:sz="4" w:space="0" w:color="auto"/>
            </w:tcBorders>
            <w:shd w:val="clear" w:color="auto" w:fill="auto"/>
          </w:tcPr>
          <w:p w14:paraId="17268E4C" w14:textId="1F243C73" w:rsidR="006C4C7B" w:rsidRPr="001A4D0B" w:rsidDel="00AD0A9B" w:rsidRDefault="006C4C7B" w:rsidP="00976BE3">
            <w:pPr>
              <w:pStyle w:val="TAL"/>
              <w:rPr>
                <w:del w:id="1515" w:author="Kahn, Jason D. (Fed)" w:date="2021-10-29T16:18:00Z"/>
              </w:rPr>
            </w:pPr>
            <w:del w:id="1516" w:author="Kahn, Jason D. (Fed)" w:date="2021-10-29T16:18:00Z">
              <w:r w:rsidRPr="001A4D0B" w:rsidDel="00AD0A9B">
                <w:delText>o= line</w:delText>
              </w:r>
            </w:del>
          </w:p>
        </w:tc>
        <w:tc>
          <w:tcPr>
            <w:tcW w:w="1418" w:type="dxa"/>
            <w:shd w:val="clear" w:color="auto" w:fill="auto"/>
          </w:tcPr>
          <w:p w14:paraId="3D2DA60B" w14:textId="4C2FD0E8" w:rsidR="006C4C7B" w:rsidRPr="001A4D0B" w:rsidDel="00AD0A9B" w:rsidRDefault="006C4C7B" w:rsidP="00976BE3">
            <w:pPr>
              <w:pStyle w:val="TAL"/>
              <w:rPr>
                <w:del w:id="1517" w:author="Kahn, Jason D. (Fed)" w:date="2021-10-29T16:18:00Z"/>
              </w:rPr>
            </w:pPr>
          </w:p>
        </w:tc>
        <w:tc>
          <w:tcPr>
            <w:tcW w:w="1133" w:type="dxa"/>
            <w:shd w:val="clear" w:color="auto" w:fill="auto"/>
            <w:vAlign w:val="bottom"/>
          </w:tcPr>
          <w:p w14:paraId="1B47C2D3" w14:textId="616E38E9" w:rsidR="006C4C7B" w:rsidRPr="001A4D0B" w:rsidDel="00AD0A9B" w:rsidRDefault="006C4C7B" w:rsidP="00976BE3">
            <w:pPr>
              <w:pStyle w:val="TAL"/>
              <w:rPr>
                <w:del w:id="1518" w:author="Kahn, Jason D. (Fed)" w:date="2021-10-29T16:18:00Z"/>
              </w:rPr>
            </w:pPr>
          </w:p>
        </w:tc>
      </w:tr>
      <w:tr w:rsidR="006C4C7B" w:rsidRPr="001A4D0B" w:rsidDel="00AD0A9B" w14:paraId="5658CE43" w14:textId="178C8BB2" w:rsidTr="00976BE3">
        <w:trPr>
          <w:jc w:val="center"/>
          <w:del w:id="1519" w:author="Kahn, Jason D. (Fed)" w:date="2021-10-29T16:18:00Z"/>
        </w:trPr>
        <w:tc>
          <w:tcPr>
            <w:tcW w:w="2836" w:type="dxa"/>
            <w:shd w:val="clear" w:color="auto" w:fill="auto"/>
            <w:vAlign w:val="center"/>
          </w:tcPr>
          <w:p w14:paraId="326759F9" w14:textId="39203678" w:rsidR="006C4C7B" w:rsidRPr="001A4D0B" w:rsidDel="00AD0A9B" w:rsidRDefault="006C4C7B" w:rsidP="00976BE3">
            <w:pPr>
              <w:pStyle w:val="TAL"/>
              <w:rPr>
                <w:del w:id="1520" w:author="Kahn, Jason D. (Fed)" w:date="2021-10-29T16:18:00Z"/>
              </w:rPr>
            </w:pPr>
            <w:del w:id="1521" w:author="Kahn, Jason D. (Fed)" w:date="2021-10-29T16:18:00Z">
              <w:r w:rsidRPr="001A4D0B" w:rsidDel="00AD0A9B">
                <w:delText xml:space="preserve">    username</w:delText>
              </w:r>
            </w:del>
          </w:p>
        </w:tc>
        <w:tc>
          <w:tcPr>
            <w:tcW w:w="2126" w:type="dxa"/>
            <w:shd w:val="clear" w:color="auto" w:fill="auto"/>
            <w:vAlign w:val="center"/>
          </w:tcPr>
          <w:p w14:paraId="41F362F9" w14:textId="23D67768" w:rsidR="006C4C7B" w:rsidRPr="001A4D0B" w:rsidDel="00AD0A9B" w:rsidRDefault="006C4C7B" w:rsidP="00976BE3">
            <w:pPr>
              <w:pStyle w:val="TAL"/>
              <w:rPr>
                <w:del w:id="1522" w:author="Kahn, Jason D. (Fed)" w:date="2021-10-29T16:18:00Z"/>
              </w:rPr>
            </w:pPr>
            <w:del w:id="1523" w:author="Kahn, Jason D. (Fed)" w:date="2021-10-29T16:18:00Z">
              <w:r w:rsidRPr="001A4D0B" w:rsidDel="00AD0A9B">
                <w:delText>px_MCPTT_User_A_ID</w:delText>
              </w:r>
            </w:del>
          </w:p>
        </w:tc>
        <w:tc>
          <w:tcPr>
            <w:tcW w:w="2126" w:type="dxa"/>
            <w:tcBorders>
              <w:top w:val="single" w:sz="4" w:space="0" w:color="auto"/>
              <w:bottom w:val="single" w:sz="4" w:space="0" w:color="auto"/>
            </w:tcBorders>
            <w:shd w:val="clear" w:color="auto" w:fill="auto"/>
          </w:tcPr>
          <w:p w14:paraId="3128C92B" w14:textId="75AF9424" w:rsidR="006C4C7B" w:rsidRPr="001A4D0B" w:rsidDel="00AD0A9B" w:rsidRDefault="006C4C7B" w:rsidP="00976BE3">
            <w:pPr>
              <w:pStyle w:val="TAL"/>
              <w:rPr>
                <w:del w:id="1524" w:author="Kahn, Jason D. (Fed)" w:date="2021-10-29T16:18:00Z"/>
              </w:rPr>
            </w:pPr>
            <w:del w:id="1525" w:author="Kahn, Jason D. (Fed)" w:date="2021-10-29T16:18:00Z">
              <w:r w:rsidRPr="001A4D0B" w:rsidDel="00AD0A9B">
                <w:delText>Username of client</w:delText>
              </w:r>
            </w:del>
          </w:p>
        </w:tc>
        <w:tc>
          <w:tcPr>
            <w:tcW w:w="1418" w:type="dxa"/>
            <w:shd w:val="clear" w:color="auto" w:fill="auto"/>
          </w:tcPr>
          <w:p w14:paraId="04BA40E1" w14:textId="6BD30E3B" w:rsidR="006C4C7B" w:rsidRPr="001A4D0B" w:rsidDel="00AD0A9B" w:rsidRDefault="006C4C7B" w:rsidP="00976BE3">
            <w:pPr>
              <w:pStyle w:val="TAL"/>
              <w:rPr>
                <w:del w:id="1526" w:author="Kahn, Jason D. (Fed)" w:date="2021-10-29T16:18:00Z"/>
              </w:rPr>
            </w:pPr>
          </w:p>
        </w:tc>
        <w:tc>
          <w:tcPr>
            <w:tcW w:w="1133" w:type="dxa"/>
            <w:shd w:val="clear" w:color="auto" w:fill="auto"/>
            <w:vAlign w:val="bottom"/>
          </w:tcPr>
          <w:p w14:paraId="7857AB70" w14:textId="1AD5CFAB" w:rsidR="006C4C7B" w:rsidRPr="001A4D0B" w:rsidDel="00AD0A9B" w:rsidRDefault="006C4C7B" w:rsidP="00976BE3">
            <w:pPr>
              <w:pStyle w:val="TAL"/>
              <w:rPr>
                <w:del w:id="1527" w:author="Kahn, Jason D. (Fed)" w:date="2021-10-29T16:18:00Z"/>
              </w:rPr>
            </w:pPr>
          </w:p>
        </w:tc>
      </w:tr>
    </w:tbl>
    <w:p w14:paraId="27EDD3CE" w14:textId="77777777" w:rsidR="006C4C7B" w:rsidRPr="001A4D0B" w:rsidRDefault="006C4C7B" w:rsidP="006C4C7B"/>
    <w:p w14:paraId="69E35C27" w14:textId="77777777" w:rsidR="006C4C7B" w:rsidRPr="001A4D0B" w:rsidRDefault="006C4C7B" w:rsidP="006C4C7B">
      <w:pPr>
        <w:pStyle w:val="TH"/>
        <w:rPr>
          <w:lang w:val="en-GB" w:eastAsia="ko-KR"/>
        </w:rPr>
      </w:pPr>
      <w:r w:rsidRPr="001A4D0B">
        <w:rPr>
          <w:lang w:val="en-GB"/>
        </w:rPr>
        <w:lastRenderedPageBreak/>
        <w:t xml:space="preserve">Table 7.2.3.3-10: MCPTT-Info in </w:t>
      </w:r>
      <w:r w:rsidRPr="001A4D0B">
        <w:rPr>
          <w:lang w:val="en-GB" w:eastAsia="ko-KR"/>
        </w:rPr>
        <w:t>SIP INVITE (Table 7.2.3.3-8)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6C4C7B" w:rsidRPr="001A4D0B" w14:paraId="5B22F3D8" w14:textId="77777777" w:rsidTr="00976BE3">
        <w:trPr>
          <w:jc w:val="center"/>
        </w:trPr>
        <w:tc>
          <w:tcPr>
            <w:tcW w:w="9639" w:type="dxa"/>
            <w:gridSpan w:val="5"/>
            <w:shd w:val="clear" w:color="auto" w:fill="auto"/>
          </w:tcPr>
          <w:p w14:paraId="52532799" w14:textId="15AEC95A" w:rsidR="006C4C7B" w:rsidRPr="001A4D0B" w:rsidRDefault="006C4C7B" w:rsidP="00976BE3">
            <w:pPr>
              <w:pStyle w:val="TAL"/>
            </w:pPr>
            <w:r w:rsidRPr="001A4D0B">
              <w:t>Derivation Path: TS 36.579-1 [2], Table 5.5.3.2.1-1 condition GROUP-CALL</w:t>
            </w:r>
            <w:ins w:id="1528" w:author="Kahn, Jason D. (Fed)" w:date="2021-10-29T16:13:00Z">
              <w:r w:rsidR="00450229" w:rsidRPr="001A4D0B">
                <w:t>, INVITE_REFER</w:t>
              </w:r>
            </w:ins>
          </w:p>
        </w:tc>
      </w:tr>
      <w:tr w:rsidR="006C4C7B" w:rsidRPr="001A4D0B" w14:paraId="1BDAB7BB" w14:textId="77777777" w:rsidTr="00976BE3">
        <w:trPr>
          <w:jc w:val="center"/>
        </w:trPr>
        <w:tc>
          <w:tcPr>
            <w:tcW w:w="2836" w:type="dxa"/>
            <w:shd w:val="clear" w:color="auto" w:fill="auto"/>
          </w:tcPr>
          <w:p w14:paraId="66F18872" w14:textId="77777777" w:rsidR="006C4C7B" w:rsidRPr="001A4D0B" w:rsidRDefault="006C4C7B" w:rsidP="00976BE3">
            <w:pPr>
              <w:pStyle w:val="TAH"/>
              <w:rPr>
                <w:bCs/>
                <w:lang w:val="en-GB"/>
              </w:rPr>
            </w:pPr>
            <w:r w:rsidRPr="001A4D0B">
              <w:rPr>
                <w:bCs/>
                <w:lang w:val="en-GB"/>
              </w:rPr>
              <w:t>Information Element</w:t>
            </w:r>
          </w:p>
        </w:tc>
        <w:tc>
          <w:tcPr>
            <w:tcW w:w="2126" w:type="dxa"/>
            <w:shd w:val="clear" w:color="auto" w:fill="auto"/>
          </w:tcPr>
          <w:p w14:paraId="5B0C7B98" w14:textId="77777777" w:rsidR="006C4C7B" w:rsidRPr="001A4D0B" w:rsidRDefault="006C4C7B" w:rsidP="00976BE3">
            <w:pPr>
              <w:pStyle w:val="TAH"/>
              <w:rPr>
                <w:bCs/>
                <w:lang w:val="en-GB"/>
              </w:rPr>
            </w:pPr>
            <w:r w:rsidRPr="001A4D0B">
              <w:rPr>
                <w:bCs/>
                <w:lang w:val="en-GB"/>
              </w:rPr>
              <w:t>Value/remark</w:t>
            </w:r>
          </w:p>
        </w:tc>
        <w:tc>
          <w:tcPr>
            <w:tcW w:w="2126" w:type="dxa"/>
            <w:shd w:val="clear" w:color="auto" w:fill="auto"/>
          </w:tcPr>
          <w:p w14:paraId="08EE4B91" w14:textId="77777777" w:rsidR="006C4C7B" w:rsidRPr="001A4D0B" w:rsidRDefault="006C4C7B" w:rsidP="00976BE3">
            <w:pPr>
              <w:pStyle w:val="TAH"/>
              <w:rPr>
                <w:bCs/>
                <w:lang w:val="en-GB"/>
              </w:rPr>
            </w:pPr>
            <w:r w:rsidRPr="001A4D0B">
              <w:rPr>
                <w:bCs/>
                <w:lang w:val="en-GB"/>
              </w:rPr>
              <w:t>Comment</w:t>
            </w:r>
          </w:p>
        </w:tc>
        <w:tc>
          <w:tcPr>
            <w:tcW w:w="1418" w:type="dxa"/>
            <w:shd w:val="clear" w:color="auto" w:fill="auto"/>
          </w:tcPr>
          <w:p w14:paraId="38D5A8E2" w14:textId="77777777" w:rsidR="006C4C7B" w:rsidRPr="001A4D0B" w:rsidRDefault="006C4C7B" w:rsidP="00976BE3">
            <w:pPr>
              <w:pStyle w:val="TAH"/>
              <w:rPr>
                <w:bCs/>
                <w:lang w:val="en-GB"/>
              </w:rPr>
            </w:pPr>
            <w:r w:rsidRPr="001A4D0B">
              <w:rPr>
                <w:bCs/>
                <w:lang w:val="en-GB"/>
              </w:rPr>
              <w:t>Reference</w:t>
            </w:r>
          </w:p>
        </w:tc>
        <w:tc>
          <w:tcPr>
            <w:tcW w:w="1133" w:type="dxa"/>
            <w:shd w:val="clear" w:color="auto" w:fill="auto"/>
          </w:tcPr>
          <w:p w14:paraId="77BCAA35" w14:textId="77777777" w:rsidR="006C4C7B" w:rsidRPr="001A4D0B" w:rsidRDefault="006C4C7B" w:rsidP="00976BE3">
            <w:pPr>
              <w:pStyle w:val="TAH"/>
              <w:rPr>
                <w:bCs/>
                <w:lang w:val="en-GB"/>
              </w:rPr>
            </w:pPr>
            <w:r w:rsidRPr="001A4D0B">
              <w:rPr>
                <w:bCs/>
                <w:lang w:val="en-GB"/>
              </w:rPr>
              <w:t>Condition</w:t>
            </w:r>
          </w:p>
        </w:tc>
      </w:tr>
      <w:tr w:rsidR="006C4C7B" w:rsidRPr="001A4D0B" w14:paraId="7565678C" w14:textId="77777777" w:rsidTr="00976BE3">
        <w:trPr>
          <w:jc w:val="center"/>
        </w:trPr>
        <w:tc>
          <w:tcPr>
            <w:tcW w:w="2836" w:type="dxa"/>
            <w:shd w:val="clear" w:color="auto" w:fill="auto"/>
            <w:vAlign w:val="center"/>
          </w:tcPr>
          <w:p w14:paraId="30C739CE" w14:textId="77777777" w:rsidR="006C4C7B" w:rsidRPr="001A4D0B" w:rsidRDefault="006C4C7B" w:rsidP="00976BE3">
            <w:pPr>
              <w:pStyle w:val="TAL"/>
            </w:pPr>
            <w:proofErr w:type="spellStart"/>
            <w:r w:rsidRPr="001A4D0B">
              <w:t>mcpttinfo</w:t>
            </w:r>
            <w:proofErr w:type="spellEnd"/>
          </w:p>
        </w:tc>
        <w:tc>
          <w:tcPr>
            <w:tcW w:w="2126" w:type="dxa"/>
            <w:shd w:val="clear" w:color="auto" w:fill="auto"/>
          </w:tcPr>
          <w:p w14:paraId="66016881" w14:textId="77777777" w:rsidR="006C4C7B" w:rsidRPr="001A4D0B" w:rsidRDefault="006C4C7B" w:rsidP="00976BE3">
            <w:pPr>
              <w:pStyle w:val="TAL"/>
            </w:pPr>
          </w:p>
        </w:tc>
        <w:tc>
          <w:tcPr>
            <w:tcW w:w="2126" w:type="dxa"/>
            <w:shd w:val="clear" w:color="auto" w:fill="auto"/>
          </w:tcPr>
          <w:p w14:paraId="5F130071" w14:textId="77777777" w:rsidR="006C4C7B" w:rsidRPr="001A4D0B" w:rsidRDefault="006C4C7B" w:rsidP="00976BE3">
            <w:pPr>
              <w:pStyle w:val="TAL"/>
            </w:pPr>
          </w:p>
        </w:tc>
        <w:tc>
          <w:tcPr>
            <w:tcW w:w="1418" w:type="dxa"/>
            <w:shd w:val="clear" w:color="auto" w:fill="auto"/>
          </w:tcPr>
          <w:p w14:paraId="7704D83F" w14:textId="77777777" w:rsidR="006C4C7B" w:rsidRPr="001A4D0B" w:rsidRDefault="006C4C7B" w:rsidP="00976BE3">
            <w:pPr>
              <w:pStyle w:val="TAL"/>
            </w:pPr>
          </w:p>
        </w:tc>
        <w:tc>
          <w:tcPr>
            <w:tcW w:w="1133" w:type="dxa"/>
            <w:shd w:val="clear" w:color="auto" w:fill="auto"/>
            <w:vAlign w:val="bottom"/>
          </w:tcPr>
          <w:p w14:paraId="0FE8E9FE" w14:textId="77777777" w:rsidR="006C4C7B" w:rsidRPr="001A4D0B" w:rsidRDefault="006C4C7B" w:rsidP="00976BE3">
            <w:pPr>
              <w:pStyle w:val="TAL"/>
            </w:pPr>
          </w:p>
        </w:tc>
      </w:tr>
      <w:tr w:rsidR="006C4C7B" w:rsidRPr="001A4D0B" w14:paraId="4F8ECF22" w14:textId="77777777" w:rsidTr="00976BE3">
        <w:trPr>
          <w:jc w:val="center"/>
        </w:trPr>
        <w:tc>
          <w:tcPr>
            <w:tcW w:w="2836" w:type="dxa"/>
            <w:shd w:val="clear" w:color="auto" w:fill="auto"/>
            <w:vAlign w:val="center"/>
          </w:tcPr>
          <w:p w14:paraId="4E42617E" w14:textId="77777777" w:rsidR="006C4C7B" w:rsidRPr="001A4D0B" w:rsidRDefault="006C4C7B" w:rsidP="00976BE3">
            <w:pPr>
              <w:pStyle w:val="TAL"/>
              <w:rPr>
                <w:b/>
              </w:rPr>
            </w:pPr>
            <w:r w:rsidRPr="001A4D0B">
              <w:t xml:space="preserve">  </w:t>
            </w:r>
            <w:proofErr w:type="spellStart"/>
            <w:r w:rsidRPr="001A4D0B">
              <w:t>mcptt</w:t>
            </w:r>
            <w:proofErr w:type="spellEnd"/>
            <w:r w:rsidRPr="001A4D0B">
              <w:t>-Params</w:t>
            </w:r>
          </w:p>
        </w:tc>
        <w:tc>
          <w:tcPr>
            <w:tcW w:w="2126" w:type="dxa"/>
            <w:shd w:val="clear" w:color="auto" w:fill="auto"/>
          </w:tcPr>
          <w:p w14:paraId="63A2ED85" w14:textId="77777777" w:rsidR="006C4C7B" w:rsidRPr="001A4D0B" w:rsidRDefault="006C4C7B" w:rsidP="00976BE3">
            <w:pPr>
              <w:pStyle w:val="TAL"/>
            </w:pPr>
          </w:p>
        </w:tc>
        <w:tc>
          <w:tcPr>
            <w:tcW w:w="2126" w:type="dxa"/>
            <w:shd w:val="clear" w:color="auto" w:fill="auto"/>
          </w:tcPr>
          <w:p w14:paraId="7C7F03D8" w14:textId="77777777" w:rsidR="006C4C7B" w:rsidRPr="001A4D0B" w:rsidRDefault="006C4C7B" w:rsidP="00976BE3">
            <w:pPr>
              <w:pStyle w:val="TAL"/>
            </w:pPr>
          </w:p>
        </w:tc>
        <w:tc>
          <w:tcPr>
            <w:tcW w:w="1418" w:type="dxa"/>
            <w:shd w:val="clear" w:color="auto" w:fill="auto"/>
          </w:tcPr>
          <w:p w14:paraId="2FC37154" w14:textId="77777777" w:rsidR="006C4C7B" w:rsidRPr="001A4D0B" w:rsidRDefault="006C4C7B" w:rsidP="00976BE3">
            <w:pPr>
              <w:pStyle w:val="TAL"/>
            </w:pPr>
          </w:p>
        </w:tc>
        <w:tc>
          <w:tcPr>
            <w:tcW w:w="1133" w:type="dxa"/>
            <w:shd w:val="clear" w:color="auto" w:fill="auto"/>
            <w:vAlign w:val="bottom"/>
          </w:tcPr>
          <w:p w14:paraId="77DF60BB" w14:textId="77777777" w:rsidR="006C4C7B" w:rsidRPr="001A4D0B" w:rsidRDefault="006C4C7B" w:rsidP="00976BE3">
            <w:pPr>
              <w:pStyle w:val="TAL"/>
            </w:pPr>
          </w:p>
        </w:tc>
      </w:tr>
      <w:tr w:rsidR="006C4C7B" w:rsidRPr="001A4D0B" w14:paraId="5456EC23" w14:textId="77777777" w:rsidTr="00976BE3">
        <w:trPr>
          <w:jc w:val="center"/>
        </w:trPr>
        <w:tc>
          <w:tcPr>
            <w:tcW w:w="2836" w:type="dxa"/>
            <w:shd w:val="clear" w:color="auto" w:fill="auto"/>
            <w:vAlign w:val="center"/>
          </w:tcPr>
          <w:p w14:paraId="34AD2617" w14:textId="77777777" w:rsidR="006C4C7B" w:rsidRPr="001A4D0B" w:rsidRDefault="006C4C7B" w:rsidP="00976BE3">
            <w:pPr>
              <w:pStyle w:val="TAL"/>
            </w:pPr>
            <w:r w:rsidRPr="001A4D0B">
              <w:t xml:space="preserve">    </w:t>
            </w:r>
            <w:proofErr w:type="spellStart"/>
            <w:r w:rsidRPr="001A4D0B">
              <w:t>mcptt</w:t>
            </w:r>
            <w:proofErr w:type="spellEnd"/>
            <w:r w:rsidRPr="001A4D0B">
              <w:t>-calling-user-id</w:t>
            </w:r>
          </w:p>
        </w:tc>
        <w:tc>
          <w:tcPr>
            <w:tcW w:w="2126" w:type="dxa"/>
            <w:shd w:val="clear" w:color="auto" w:fill="auto"/>
          </w:tcPr>
          <w:p w14:paraId="719B18EB" w14:textId="17BBBCB6" w:rsidR="006C4C7B" w:rsidRPr="001A4D0B" w:rsidRDefault="00394BC7" w:rsidP="00976BE3">
            <w:pPr>
              <w:pStyle w:val="TAL"/>
            </w:pPr>
            <w:ins w:id="1529" w:author="Kahn, Jason D. (Fed)" w:date="2021-10-29T16:19:00Z">
              <w:r w:rsidRPr="001A4D0B">
                <w:t xml:space="preserve">encrypted (NOTE </w:t>
              </w:r>
            </w:ins>
            <w:ins w:id="1530" w:author="Kahn, Jason D. (Fed)" w:date="2021-10-29T16:20:00Z">
              <w:r w:rsidR="00797AAD" w:rsidRPr="001A4D0B">
                <w:t>1</w:t>
              </w:r>
            </w:ins>
            <w:ins w:id="1531" w:author="Kahn, Jason D. (Fed)" w:date="2021-10-29T16:19:00Z">
              <w:r w:rsidRPr="001A4D0B">
                <w:t>) &lt;</w:t>
              </w:r>
              <w:proofErr w:type="spellStart"/>
              <w:r w:rsidRPr="001A4D0B">
                <w:t>mcptt</w:t>
              </w:r>
              <w:proofErr w:type="spellEnd"/>
              <w:r w:rsidRPr="001A4D0B">
                <w:t xml:space="preserve">-calling-user-id&gt; with </w:t>
              </w:r>
              <w:proofErr w:type="spellStart"/>
              <w:r w:rsidRPr="001A4D0B">
                <w:t>mcpttURI</w:t>
              </w:r>
              <w:proofErr w:type="spellEnd"/>
              <w:r w:rsidRPr="001A4D0B">
                <w:t xml:space="preserve"> set to </w:t>
              </w:r>
              <w:proofErr w:type="spellStart"/>
              <w:r w:rsidRPr="001A4D0B">
                <w:t>px_MCPTT_ID_User_A</w:t>
              </w:r>
            </w:ins>
            <w:proofErr w:type="spellEnd"/>
            <w:del w:id="1532" w:author="Kahn, Jason D. (Fed)" w:date="2021-10-29T16:19:00Z">
              <w:r w:rsidR="006C4C7B" w:rsidRPr="001A4D0B" w:rsidDel="00394BC7">
                <w:delText>px_MCPTT_User_B_ID</w:delText>
              </w:r>
            </w:del>
          </w:p>
        </w:tc>
        <w:tc>
          <w:tcPr>
            <w:tcW w:w="2126" w:type="dxa"/>
            <w:shd w:val="clear" w:color="auto" w:fill="auto"/>
          </w:tcPr>
          <w:p w14:paraId="6617E408" w14:textId="77777777" w:rsidR="006C4C7B" w:rsidRPr="001A4D0B" w:rsidRDefault="006C4C7B" w:rsidP="00976BE3">
            <w:pPr>
              <w:pStyle w:val="TAL"/>
            </w:pPr>
          </w:p>
        </w:tc>
        <w:tc>
          <w:tcPr>
            <w:tcW w:w="1418" w:type="dxa"/>
            <w:shd w:val="clear" w:color="auto" w:fill="auto"/>
          </w:tcPr>
          <w:p w14:paraId="3D940011" w14:textId="77777777" w:rsidR="006C4C7B" w:rsidRPr="001A4D0B" w:rsidRDefault="006C4C7B" w:rsidP="00976BE3">
            <w:pPr>
              <w:pStyle w:val="TAL"/>
            </w:pPr>
          </w:p>
        </w:tc>
        <w:tc>
          <w:tcPr>
            <w:tcW w:w="1133" w:type="dxa"/>
            <w:shd w:val="clear" w:color="auto" w:fill="auto"/>
            <w:vAlign w:val="bottom"/>
          </w:tcPr>
          <w:p w14:paraId="71D35AFF" w14:textId="77777777" w:rsidR="006C4C7B" w:rsidRPr="001A4D0B" w:rsidRDefault="006C4C7B" w:rsidP="00976BE3">
            <w:pPr>
              <w:pStyle w:val="TAL"/>
            </w:pPr>
          </w:p>
        </w:tc>
      </w:tr>
      <w:tr w:rsidR="006C4C7B" w:rsidRPr="001A4D0B" w:rsidDel="0075795B" w14:paraId="4128BEF2" w14:textId="48EBECBF" w:rsidTr="00976BE3">
        <w:trPr>
          <w:jc w:val="center"/>
          <w:del w:id="1533" w:author="Kahn, Jason D. (Fed)" w:date="2021-10-29T16:20:00Z"/>
        </w:trPr>
        <w:tc>
          <w:tcPr>
            <w:tcW w:w="2836" w:type="dxa"/>
            <w:shd w:val="clear" w:color="auto" w:fill="auto"/>
            <w:vAlign w:val="center"/>
          </w:tcPr>
          <w:p w14:paraId="25ADCC2A" w14:textId="25960692" w:rsidR="006C4C7B" w:rsidRPr="001A4D0B" w:rsidDel="0075795B" w:rsidRDefault="006C4C7B" w:rsidP="00976BE3">
            <w:pPr>
              <w:pStyle w:val="TAL"/>
              <w:rPr>
                <w:del w:id="1534" w:author="Kahn, Jason D. (Fed)" w:date="2021-10-29T16:20:00Z"/>
              </w:rPr>
            </w:pPr>
            <w:del w:id="1535" w:author="Kahn, Jason D. (Fed)" w:date="2021-10-29T16:20:00Z">
              <w:r w:rsidRPr="001A4D0B" w:rsidDel="0075795B">
                <w:delText xml:space="preserve">    mcptt-called-party-id</w:delText>
              </w:r>
            </w:del>
          </w:p>
        </w:tc>
        <w:tc>
          <w:tcPr>
            <w:tcW w:w="2126" w:type="dxa"/>
            <w:shd w:val="clear" w:color="auto" w:fill="auto"/>
          </w:tcPr>
          <w:p w14:paraId="177E2BBF" w14:textId="0786DD91" w:rsidR="006C4C7B" w:rsidRPr="001A4D0B" w:rsidDel="0075795B" w:rsidRDefault="006C4C7B" w:rsidP="00976BE3">
            <w:pPr>
              <w:pStyle w:val="TAL"/>
              <w:rPr>
                <w:del w:id="1536" w:author="Kahn, Jason D. (Fed)" w:date="2021-10-29T16:20:00Z"/>
              </w:rPr>
            </w:pPr>
            <w:del w:id="1537" w:author="Kahn, Jason D. (Fed)" w:date="2021-10-29T16:20:00Z">
              <w:r w:rsidRPr="001A4D0B" w:rsidDel="0075795B">
                <w:delText>px_MCPTT_User_A_ID</w:delText>
              </w:r>
            </w:del>
          </w:p>
        </w:tc>
        <w:tc>
          <w:tcPr>
            <w:tcW w:w="2126" w:type="dxa"/>
            <w:shd w:val="clear" w:color="auto" w:fill="auto"/>
          </w:tcPr>
          <w:p w14:paraId="5E60F29C" w14:textId="5BEEC4F0" w:rsidR="006C4C7B" w:rsidRPr="001A4D0B" w:rsidDel="0075795B" w:rsidRDefault="006C4C7B" w:rsidP="00976BE3">
            <w:pPr>
              <w:pStyle w:val="TAL"/>
              <w:rPr>
                <w:del w:id="1538" w:author="Kahn, Jason D. (Fed)" w:date="2021-10-29T16:20:00Z"/>
              </w:rPr>
            </w:pPr>
          </w:p>
        </w:tc>
        <w:tc>
          <w:tcPr>
            <w:tcW w:w="1418" w:type="dxa"/>
            <w:shd w:val="clear" w:color="auto" w:fill="auto"/>
          </w:tcPr>
          <w:p w14:paraId="48483BAA" w14:textId="72060D0B" w:rsidR="006C4C7B" w:rsidRPr="001A4D0B" w:rsidDel="0075795B" w:rsidRDefault="006C4C7B" w:rsidP="00976BE3">
            <w:pPr>
              <w:pStyle w:val="TAL"/>
              <w:rPr>
                <w:del w:id="1539" w:author="Kahn, Jason D. (Fed)" w:date="2021-10-29T16:20:00Z"/>
              </w:rPr>
            </w:pPr>
          </w:p>
        </w:tc>
        <w:tc>
          <w:tcPr>
            <w:tcW w:w="1133" w:type="dxa"/>
            <w:shd w:val="clear" w:color="auto" w:fill="auto"/>
            <w:vAlign w:val="bottom"/>
          </w:tcPr>
          <w:p w14:paraId="1625BF4E" w14:textId="6D2F4160" w:rsidR="006C4C7B" w:rsidRPr="001A4D0B" w:rsidDel="0075795B" w:rsidRDefault="006C4C7B" w:rsidP="00976BE3">
            <w:pPr>
              <w:pStyle w:val="TAL"/>
              <w:rPr>
                <w:del w:id="1540" w:author="Kahn, Jason D. (Fed)" w:date="2021-10-29T16:20:00Z"/>
              </w:rPr>
            </w:pPr>
          </w:p>
        </w:tc>
      </w:tr>
      <w:tr w:rsidR="006C4C7B" w:rsidRPr="001A4D0B" w:rsidDel="0075795B" w14:paraId="38E4A257" w14:textId="3C9AD50A" w:rsidTr="00976BE3">
        <w:trPr>
          <w:jc w:val="center"/>
          <w:del w:id="1541" w:author="Kahn, Jason D. (Fed)" w:date="2021-10-29T16:20:00Z"/>
        </w:trPr>
        <w:tc>
          <w:tcPr>
            <w:tcW w:w="2836" w:type="dxa"/>
            <w:shd w:val="clear" w:color="auto" w:fill="auto"/>
            <w:vAlign w:val="center"/>
          </w:tcPr>
          <w:p w14:paraId="533218D0" w14:textId="232788A9" w:rsidR="006C4C7B" w:rsidRPr="001A4D0B" w:rsidDel="0075795B" w:rsidRDefault="006C4C7B" w:rsidP="00976BE3">
            <w:pPr>
              <w:pStyle w:val="TAL"/>
              <w:rPr>
                <w:del w:id="1542" w:author="Kahn, Jason D. (Fed)" w:date="2021-10-29T16:20:00Z"/>
              </w:rPr>
            </w:pPr>
            <w:del w:id="1543" w:author="Kahn, Jason D. (Fed)" w:date="2021-10-29T16:20:00Z">
              <w:r w:rsidRPr="001A4D0B" w:rsidDel="0075795B">
                <w:delText xml:space="preserve">    mcptt-client-id</w:delText>
              </w:r>
            </w:del>
          </w:p>
        </w:tc>
        <w:tc>
          <w:tcPr>
            <w:tcW w:w="2126" w:type="dxa"/>
            <w:shd w:val="clear" w:color="auto" w:fill="auto"/>
          </w:tcPr>
          <w:p w14:paraId="43EEC7AB" w14:textId="3EB27191" w:rsidR="006C4C7B" w:rsidRPr="001A4D0B" w:rsidDel="0075795B" w:rsidRDefault="006C4C7B" w:rsidP="00976BE3">
            <w:pPr>
              <w:pStyle w:val="TAL"/>
              <w:rPr>
                <w:del w:id="1544" w:author="Kahn, Jason D. (Fed)" w:date="2021-10-29T16:20:00Z"/>
              </w:rPr>
            </w:pPr>
            <w:del w:id="1545" w:author="Kahn, Jason D. (Fed)" w:date="2021-10-29T16:20:00Z">
              <w:r w:rsidRPr="001A4D0B" w:rsidDel="0075795B">
                <w:delText>px_MCPTT_Client_B_ID</w:delText>
              </w:r>
            </w:del>
          </w:p>
        </w:tc>
        <w:tc>
          <w:tcPr>
            <w:tcW w:w="2126" w:type="dxa"/>
            <w:shd w:val="clear" w:color="auto" w:fill="auto"/>
          </w:tcPr>
          <w:p w14:paraId="3A6EB85F" w14:textId="5EBBAE07" w:rsidR="006C4C7B" w:rsidRPr="001A4D0B" w:rsidDel="0075795B" w:rsidRDefault="006C4C7B" w:rsidP="00976BE3">
            <w:pPr>
              <w:pStyle w:val="TAL"/>
              <w:rPr>
                <w:del w:id="1546" w:author="Kahn, Jason D. (Fed)" w:date="2021-10-29T16:20:00Z"/>
              </w:rPr>
            </w:pPr>
          </w:p>
        </w:tc>
        <w:tc>
          <w:tcPr>
            <w:tcW w:w="1418" w:type="dxa"/>
            <w:shd w:val="clear" w:color="auto" w:fill="auto"/>
          </w:tcPr>
          <w:p w14:paraId="44A3F8C4" w14:textId="61102107" w:rsidR="006C4C7B" w:rsidRPr="001A4D0B" w:rsidDel="0075795B" w:rsidRDefault="006C4C7B" w:rsidP="00976BE3">
            <w:pPr>
              <w:pStyle w:val="TAL"/>
              <w:rPr>
                <w:del w:id="1547" w:author="Kahn, Jason D. (Fed)" w:date="2021-10-29T16:20:00Z"/>
              </w:rPr>
            </w:pPr>
          </w:p>
        </w:tc>
        <w:tc>
          <w:tcPr>
            <w:tcW w:w="1133" w:type="dxa"/>
            <w:shd w:val="clear" w:color="auto" w:fill="auto"/>
            <w:vAlign w:val="bottom"/>
          </w:tcPr>
          <w:p w14:paraId="618B5264" w14:textId="42CFE541" w:rsidR="006C4C7B" w:rsidRPr="001A4D0B" w:rsidDel="0075795B" w:rsidRDefault="006C4C7B" w:rsidP="00976BE3">
            <w:pPr>
              <w:pStyle w:val="TAL"/>
              <w:rPr>
                <w:del w:id="1548" w:author="Kahn, Jason D. (Fed)" w:date="2021-10-29T16:20:00Z"/>
              </w:rPr>
            </w:pPr>
          </w:p>
        </w:tc>
      </w:tr>
      <w:tr w:rsidR="00394BC7" w:rsidRPr="001A4D0B" w14:paraId="24D2E9B3" w14:textId="77777777" w:rsidTr="00AA09C5">
        <w:trPr>
          <w:jc w:val="center"/>
          <w:ins w:id="1549" w:author="Kahn, Jason D. (Fed)" w:date="2021-10-29T16:19:00Z"/>
        </w:trPr>
        <w:tc>
          <w:tcPr>
            <w:tcW w:w="9639" w:type="dxa"/>
            <w:gridSpan w:val="5"/>
            <w:shd w:val="clear" w:color="auto" w:fill="auto"/>
            <w:vAlign w:val="center"/>
          </w:tcPr>
          <w:p w14:paraId="12781BE5" w14:textId="0DC24734" w:rsidR="00394BC7" w:rsidRPr="001A4D0B" w:rsidRDefault="008B6C9F" w:rsidP="00976BE3">
            <w:pPr>
              <w:pStyle w:val="TAL"/>
              <w:rPr>
                <w:ins w:id="1550" w:author="Kahn, Jason D. (Fed)" w:date="2021-10-29T16:19:00Z"/>
              </w:rPr>
            </w:pPr>
            <w:ins w:id="1551" w:author="Kahn, Jason D. (Fed)" w:date="2021-10-29T16:19:00Z">
              <w:r w:rsidRPr="001A4D0B">
                <w:t xml:space="preserve">NOTE </w:t>
              </w:r>
            </w:ins>
            <w:ins w:id="1552" w:author="Kahn, Jason D. (Fed)" w:date="2021-10-29T16:20:00Z">
              <w:r w:rsidR="00797AAD" w:rsidRPr="001A4D0B">
                <w:t>1</w:t>
              </w:r>
            </w:ins>
            <w:ins w:id="1553" w:author="Kahn, Jason D. (Fed)" w:date="2021-10-29T16:19:00Z">
              <w:r w:rsidRPr="001A4D0B">
                <w:t>:</w:t>
              </w:r>
              <w:r w:rsidRPr="001A4D0B">
                <w:tab/>
                <w:t>Encrypted element as described in TS 36.579-1 [2], Table 5.5.3.2.1-1A</w:t>
              </w:r>
            </w:ins>
          </w:p>
        </w:tc>
      </w:tr>
    </w:tbl>
    <w:p w14:paraId="3634BF8B" w14:textId="2CC5227F" w:rsidR="006C4C7B" w:rsidRPr="001A4D0B" w:rsidRDefault="006C4C7B" w:rsidP="006C4C7B">
      <w:pPr>
        <w:rPr>
          <w:ins w:id="1554" w:author="Kahn, Jason D. (Fed)" w:date="2021-10-29T16:20:00Z"/>
        </w:rPr>
      </w:pPr>
    </w:p>
    <w:p w14:paraId="696C7147" w14:textId="3A7D316A" w:rsidR="00797AAD" w:rsidRPr="001A4D0B" w:rsidRDefault="00797AAD" w:rsidP="00797AAD">
      <w:pPr>
        <w:pStyle w:val="TH"/>
        <w:rPr>
          <w:ins w:id="1555" w:author="Kahn, Jason D. (Fed)" w:date="2021-10-29T16:20:00Z"/>
          <w:lang w:val="en-GB" w:eastAsia="ko-KR"/>
        </w:rPr>
      </w:pPr>
      <w:ins w:id="1556" w:author="Kahn, Jason D. (Fed)" w:date="2021-10-29T16:20:00Z">
        <w:r w:rsidRPr="001A4D0B">
          <w:rPr>
            <w:lang w:val="en-GB"/>
          </w:rPr>
          <w:t>Table 7.2.3.3-10</w:t>
        </w:r>
      </w:ins>
      <w:ins w:id="1557" w:author="Kahn, Jason D. (Fed)" w:date="2021-10-29T16:21:00Z">
        <w:r w:rsidRPr="001A4D0B">
          <w:rPr>
            <w:lang w:val="en-GB"/>
          </w:rPr>
          <w:t>A</w:t>
        </w:r>
      </w:ins>
      <w:ins w:id="1558" w:author="Kahn, Jason D. (Fed)" w:date="2021-10-29T16:20:00Z">
        <w:r w:rsidRPr="001A4D0B">
          <w:rPr>
            <w:lang w:val="en-GB"/>
          </w:rPr>
          <w:t xml:space="preserve">: </w:t>
        </w:r>
      </w:ins>
      <w:ins w:id="1559" w:author="Kahn, Jason D. (Fed)" w:date="2021-10-29T16:21:00Z">
        <w:r w:rsidRPr="001A4D0B">
          <w:rPr>
            <w:lang w:val="en-GB"/>
          </w:rPr>
          <w:t>Resource-lists</w:t>
        </w:r>
      </w:ins>
      <w:ins w:id="1560" w:author="Kahn, Jason D. (Fed)" w:date="2021-10-29T16:20:00Z">
        <w:r w:rsidRPr="001A4D0B">
          <w:rPr>
            <w:lang w:val="en-GB"/>
          </w:rPr>
          <w:t xml:space="preserve"> in </w:t>
        </w:r>
        <w:r w:rsidRPr="001A4D0B">
          <w:rPr>
            <w:lang w:val="en-GB" w:eastAsia="ko-KR"/>
          </w:rPr>
          <w:t>SIP INVITE (Table 7.2.3.3-8)</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561">
          <w:tblGrid>
            <w:gridCol w:w="2836"/>
            <w:gridCol w:w="2126"/>
            <w:gridCol w:w="2126"/>
            <w:gridCol w:w="1418"/>
            <w:gridCol w:w="1133"/>
          </w:tblGrid>
        </w:tblGridChange>
      </w:tblGrid>
      <w:tr w:rsidR="00797AAD" w:rsidRPr="001A4D0B" w14:paraId="19537AE6" w14:textId="77777777" w:rsidTr="002E7930">
        <w:trPr>
          <w:jc w:val="center"/>
          <w:ins w:id="1562" w:author="Kahn, Jason D. (Fed)" w:date="2021-10-29T16:20:00Z"/>
        </w:trPr>
        <w:tc>
          <w:tcPr>
            <w:tcW w:w="9639" w:type="dxa"/>
            <w:gridSpan w:val="5"/>
            <w:shd w:val="clear" w:color="auto" w:fill="auto"/>
          </w:tcPr>
          <w:p w14:paraId="0042AF80" w14:textId="6C5E83D5" w:rsidR="00797AAD" w:rsidRPr="001A4D0B" w:rsidRDefault="00797AAD" w:rsidP="002E7930">
            <w:pPr>
              <w:pStyle w:val="TAL"/>
              <w:rPr>
                <w:ins w:id="1563" w:author="Kahn, Jason D. (Fed)" w:date="2021-10-29T16:20:00Z"/>
              </w:rPr>
            </w:pPr>
            <w:ins w:id="1564" w:author="Kahn, Jason D. (Fed)" w:date="2021-10-29T16:20:00Z">
              <w:r w:rsidRPr="001A4D0B">
                <w:t>Derivation Path: TS 36.579-1 [2], Table 5.5.3.</w:t>
              </w:r>
            </w:ins>
            <w:ins w:id="1565" w:author="Kahn, Jason D. (Fed)" w:date="2021-11-11T21:06:00Z">
              <w:r w:rsidR="002C4F33" w:rsidRPr="001A4D0B">
                <w:rPr>
                  <w:rPrChange w:id="1566" w:author="Kahn, Jason D. (Fed)" w:date="2021-11-11T21:07:00Z">
                    <w:rPr/>
                  </w:rPrChange>
                </w:rPr>
                <w:t>3</w:t>
              </w:r>
            </w:ins>
            <w:ins w:id="1567" w:author="Kahn, Jason D. (Fed)" w:date="2021-10-29T16:20:00Z">
              <w:r w:rsidRPr="001A4D0B">
                <w:rPr>
                  <w:rPrChange w:id="1568" w:author="Kahn, Jason D. (Fed)" w:date="2021-11-11T21:07:00Z">
                    <w:rPr/>
                  </w:rPrChange>
                </w:rPr>
                <w:t>.1-1</w:t>
              </w:r>
            </w:ins>
          </w:p>
        </w:tc>
      </w:tr>
      <w:tr w:rsidR="00797AAD" w:rsidRPr="001A4D0B" w14:paraId="451A45EB" w14:textId="77777777" w:rsidTr="002E7930">
        <w:trPr>
          <w:jc w:val="center"/>
          <w:ins w:id="1569" w:author="Kahn, Jason D. (Fed)" w:date="2021-10-29T16:20:00Z"/>
        </w:trPr>
        <w:tc>
          <w:tcPr>
            <w:tcW w:w="2836" w:type="dxa"/>
            <w:shd w:val="clear" w:color="auto" w:fill="auto"/>
          </w:tcPr>
          <w:p w14:paraId="329E8247" w14:textId="77777777" w:rsidR="00797AAD" w:rsidRPr="001A4D0B" w:rsidRDefault="00797AAD" w:rsidP="002E7930">
            <w:pPr>
              <w:pStyle w:val="TAH"/>
              <w:rPr>
                <w:ins w:id="1570" w:author="Kahn, Jason D. (Fed)" w:date="2021-10-29T16:20:00Z"/>
                <w:bCs/>
                <w:lang w:val="en-GB"/>
              </w:rPr>
            </w:pPr>
            <w:ins w:id="1571" w:author="Kahn, Jason D. (Fed)" w:date="2021-10-29T16:20:00Z">
              <w:r w:rsidRPr="001A4D0B">
                <w:rPr>
                  <w:bCs/>
                  <w:lang w:val="en-GB"/>
                </w:rPr>
                <w:t>Information Element</w:t>
              </w:r>
            </w:ins>
          </w:p>
        </w:tc>
        <w:tc>
          <w:tcPr>
            <w:tcW w:w="2126" w:type="dxa"/>
            <w:shd w:val="clear" w:color="auto" w:fill="auto"/>
          </w:tcPr>
          <w:p w14:paraId="05F8B2E6" w14:textId="77777777" w:rsidR="00797AAD" w:rsidRPr="001A4D0B" w:rsidRDefault="00797AAD" w:rsidP="002E7930">
            <w:pPr>
              <w:pStyle w:val="TAH"/>
              <w:rPr>
                <w:ins w:id="1572" w:author="Kahn, Jason D. (Fed)" w:date="2021-10-29T16:20:00Z"/>
                <w:bCs/>
                <w:lang w:val="en-GB"/>
              </w:rPr>
            </w:pPr>
            <w:ins w:id="1573" w:author="Kahn, Jason D. (Fed)" w:date="2021-10-29T16:20:00Z">
              <w:r w:rsidRPr="001A4D0B">
                <w:rPr>
                  <w:bCs/>
                  <w:lang w:val="en-GB"/>
                </w:rPr>
                <w:t>Value/remark</w:t>
              </w:r>
            </w:ins>
          </w:p>
        </w:tc>
        <w:tc>
          <w:tcPr>
            <w:tcW w:w="2126" w:type="dxa"/>
            <w:shd w:val="clear" w:color="auto" w:fill="auto"/>
          </w:tcPr>
          <w:p w14:paraId="30F3C3B9" w14:textId="77777777" w:rsidR="00797AAD" w:rsidRPr="001A4D0B" w:rsidRDefault="00797AAD" w:rsidP="002E7930">
            <w:pPr>
              <w:pStyle w:val="TAH"/>
              <w:rPr>
                <w:ins w:id="1574" w:author="Kahn, Jason D. (Fed)" w:date="2021-10-29T16:20:00Z"/>
                <w:bCs/>
                <w:lang w:val="en-GB"/>
              </w:rPr>
            </w:pPr>
            <w:ins w:id="1575" w:author="Kahn, Jason D. (Fed)" w:date="2021-10-29T16:20:00Z">
              <w:r w:rsidRPr="001A4D0B">
                <w:rPr>
                  <w:bCs/>
                  <w:lang w:val="en-GB"/>
                </w:rPr>
                <w:t>Comment</w:t>
              </w:r>
            </w:ins>
          </w:p>
        </w:tc>
        <w:tc>
          <w:tcPr>
            <w:tcW w:w="1418" w:type="dxa"/>
            <w:shd w:val="clear" w:color="auto" w:fill="auto"/>
          </w:tcPr>
          <w:p w14:paraId="12A86375" w14:textId="77777777" w:rsidR="00797AAD" w:rsidRPr="001A4D0B" w:rsidRDefault="00797AAD" w:rsidP="002E7930">
            <w:pPr>
              <w:pStyle w:val="TAH"/>
              <w:rPr>
                <w:ins w:id="1576" w:author="Kahn, Jason D. (Fed)" w:date="2021-10-29T16:20:00Z"/>
                <w:bCs/>
                <w:lang w:val="en-GB"/>
              </w:rPr>
            </w:pPr>
            <w:ins w:id="1577" w:author="Kahn, Jason D. (Fed)" w:date="2021-10-29T16:20:00Z">
              <w:r w:rsidRPr="001A4D0B">
                <w:rPr>
                  <w:bCs/>
                  <w:lang w:val="en-GB"/>
                </w:rPr>
                <w:t>Reference</w:t>
              </w:r>
            </w:ins>
          </w:p>
        </w:tc>
        <w:tc>
          <w:tcPr>
            <w:tcW w:w="1133" w:type="dxa"/>
            <w:shd w:val="clear" w:color="auto" w:fill="auto"/>
          </w:tcPr>
          <w:p w14:paraId="60FC2B69" w14:textId="77777777" w:rsidR="00797AAD" w:rsidRPr="001A4D0B" w:rsidRDefault="00797AAD" w:rsidP="002E7930">
            <w:pPr>
              <w:pStyle w:val="TAH"/>
              <w:rPr>
                <w:ins w:id="1578" w:author="Kahn, Jason D. (Fed)" w:date="2021-10-29T16:20:00Z"/>
                <w:bCs/>
                <w:lang w:val="en-GB"/>
              </w:rPr>
            </w:pPr>
            <w:ins w:id="1579" w:author="Kahn, Jason D. (Fed)" w:date="2021-10-29T16:20:00Z">
              <w:r w:rsidRPr="001A4D0B">
                <w:rPr>
                  <w:bCs/>
                  <w:lang w:val="en-GB"/>
                </w:rPr>
                <w:t>Condition</w:t>
              </w:r>
            </w:ins>
          </w:p>
        </w:tc>
      </w:tr>
      <w:tr w:rsidR="00D36602" w:rsidRPr="001A4D0B" w14:paraId="35AC97C3"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0"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81" w:author="Kahn, Jason D. (Fed)" w:date="2021-10-29T16:20:00Z"/>
          <w:trPrChange w:id="1582" w:author="Kahn, Jason D. (Fed)" w:date="2021-10-29T16:21:00Z">
            <w:trPr>
              <w:jc w:val="center"/>
            </w:trPr>
          </w:trPrChange>
        </w:trPr>
        <w:tc>
          <w:tcPr>
            <w:tcW w:w="2836" w:type="dxa"/>
            <w:shd w:val="clear" w:color="auto" w:fill="auto"/>
            <w:tcPrChange w:id="1583" w:author="Kahn, Jason D. (Fed)" w:date="2021-10-29T16:21:00Z">
              <w:tcPr>
                <w:tcW w:w="2836" w:type="dxa"/>
                <w:shd w:val="clear" w:color="auto" w:fill="auto"/>
                <w:vAlign w:val="center"/>
              </w:tcPr>
            </w:tcPrChange>
          </w:tcPr>
          <w:p w14:paraId="1BF91BFE" w14:textId="6B48E0D1" w:rsidR="00D36602" w:rsidRPr="001A4D0B" w:rsidRDefault="00D36602" w:rsidP="00D36602">
            <w:pPr>
              <w:pStyle w:val="TAL"/>
              <w:rPr>
                <w:ins w:id="1584" w:author="Kahn, Jason D. (Fed)" w:date="2021-10-29T16:20:00Z"/>
              </w:rPr>
            </w:pPr>
            <w:ins w:id="1585" w:author="Kahn, Jason D. (Fed)" w:date="2021-10-29T16:22:00Z">
              <w:r w:rsidRPr="001A4D0B">
                <w:t>resource-lists</w:t>
              </w:r>
            </w:ins>
          </w:p>
        </w:tc>
        <w:tc>
          <w:tcPr>
            <w:tcW w:w="2126" w:type="dxa"/>
            <w:shd w:val="clear" w:color="auto" w:fill="auto"/>
            <w:tcPrChange w:id="1586" w:author="Kahn, Jason D. (Fed)" w:date="2021-10-29T16:21:00Z">
              <w:tcPr>
                <w:tcW w:w="2126" w:type="dxa"/>
                <w:shd w:val="clear" w:color="auto" w:fill="auto"/>
              </w:tcPr>
            </w:tcPrChange>
          </w:tcPr>
          <w:p w14:paraId="3EB3AE06" w14:textId="473422C0" w:rsidR="00D36602" w:rsidRPr="001A4D0B" w:rsidRDefault="00D36602" w:rsidP="00D36602">
            <w:pPr>
              <w:pStyle w:val="TAL"/>
              <w:rPr>
                <w:ins w:id="1587" w:author="Kahn, Jason D. (Fed)" w:date="2021-10-29T16:20:00Z"/>
              </w:rPr>
            </w:pPr>
            <w:ins w:id="1588" w:author="Kahn, Jason D. (Fed)" w:date="2021-10-29T16:22:00Z">
              <w:r w:rsidRPr="001A4D0B">
                <w:t xml:space="preserve">encrypted (NOTE </w:t>
              </w:r>
              <w:r w:rsidR="00020D1D" w:rsidRPr="001A4D0B">
                <w:t>1</w:t>
              </w:r>
              <w:r w:rsidRPr="001A4D0B">
                <w:t>)</w:t>
              </w:r>
            </w:ins>
          </w:p>
        </w:tc>
        <w:tc>
          <w:tcPr>
            <w:tcW w:w="2126" w:type="dxa"/>
            <w:shd w:val="clear" w:color="auto" w:fill="auto"/>
            <w:tcPrChange w:id="1589" w:author="Kahn, Jason D. (Fed)" w:date="2021-10-29T16:21:00Z">
              <w:tcPr>
                <w:tcW w:w="2126" w:type="dxa"/>
                <w:shd w:val="clear" w:color="auto" w:fill="auto"/>
              </w:tcPr>
            </w:tcPrChange>
          </w:tcPr>
          <w:p w14:paraId="0E27F25A" w14:textId="77777777" w:rsidR="00D36602" w:rsidRPr="001A4D0B" w:rsidRDefault="00D36602" w:rsidP="00D36602">
            <w:pPr>
              <w:pStyle w:val="TAL"/>
              <w:rPr>
                <w:ins w:id="1590" w:author="Kahn, Jason D. (Fed)" w:date="2021-10-29T16:20:00Z"/>
              </w:rPr>
            </w:pPr>
          </w:p>
        </w:tc>
        <w:tc>
          <w:tcPr>
            <w:tcW w:w="1418" w:type="dxa"/>
            <w:shd w:val="clear" w:color="auto" w:fill="auto"/>
            <w:tcPrChange w:id="1591" w:author="Kahn, Jason D. (Fed)" w:date="2021-10-29T16:21:00Z">
              <w:tcPr>
                <w:tcW w:w="1418" w:type="dxa"/>
                <w:shd w:val="clear" w:color="auto" w:fill="auto"/>
              </w:tcPr>
            </w:tcPrChange>
          </w:tcPr>
          <w:p w14:paraId="2D8915D4" w14:textId="77777777" w:rsidR="00D36602" w:rsidRPr="001A4D0B" w:rsidRDefault="00D36602" w:rsidP="00D36602">
            <w:pPr>
              <w:pStyle w:val="TAL"/>
              <w:rPr>
                <w:ins w:id="1592" w:author="Kahn, Jason D. (Fed)" w:date="2021-10-29T16:20:00Z"/>
              </w:rPr>
            </w:pPr>
          </w:p>
        </w:tc>
        <w:tc>
          <w:tcPr>
            <w:tcW w:w="1133" w:type="dxa"/>
            <w:shd w:val="clear" w:color="auto" w:fill="auto"/>
            <w:vAlign w:val="bottom"/>
            <w:tcPrChange w:id="1593" w:author="Kahn, Jason D. (Fed)" w:date="2021-10-29T16:21:00Z">
              <w:tcPr>
                <w:tcW w:w="1133" w:type="dxa"/>
                <w:shd w:val="clear" w:color="auto" w:fill="auto"/>
                <w:vAlign w:val="bottom"/>
              </w:tcPr>
            </w:tcPrChange>
          </w:tcPr>
          <w:p w14:paraId="7F172327" w14:textId="77777777" w:rsidR="00D36602" w:rsidRPr="001A4D0B" w:rsidRDefault="00D36602" w:rsidP="00D36602">
            <w:pPr>
              <w:pStyle w:val="TAL"/>
              <w:rPr>
                <w:ins w:id="1594" w:author="Kahn, Jason D. (Fed)" w:date="2021-10-29T16:20:00Z"/>
              </w:rPr>
            </w:pPr>
          </w:p>
        </w:tc>
      </w:tr>
      <w:tr w:rsidR="00D36602" w:rsidRPr="001A4D0B" w14:paraId="5E45F69E"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5"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96" w:author="Kahn, Jason D. (Fed)" w:date="2021-10-29T16:20:00Z"/>
          <w:trPrChange w:id="1597" w:author="Kahn, Jason D. (Fed)" w:date="2021-10-29T16:21:00Z">
            <w:trPr>
              <w:jc w:val="center"/>
            </w:trPr>
          </w:trPrChange>
        </w:trPr>
        <w:tc>
          <w:tcPr>
            <w:tcW w:w="2836" w:type="dxa"/>
            <w:shd w:val="clear" w:color="auto" w:fill="auto"/>
            <w:tcPrChange w:id="1598" w:author="Kahn, Jason D. (Fed)" w:date="2021-10-29T16:21:00Z">
              <w:tcPr>
                <w:tcW w:w="2836" w:type="dxa"/>
                <w:shd w:val="clear" w:color="auto" w:fill="auto"/>
                <w:vAlign w:val="center"/>
              </w:tcPr>
            </w:tcPrChange>
          </w:tcPr>
          <w:p w14:paraId="3946F2C6" w14:textId="0E5BF54F" w:rsidR="00D36602" w:rsidRPr="001A4D0B" w:rsidRDefault="00D36602" w:rsidP="00D36602">
            <w:pPr>
              <w:pStyle w:val="TAL"/>
              <w:rPr>
                <w:ins w:id="1599" w:author="Kahn, Jason D. (Fed)" w:date="2021-10-29T16:20:00Z"/>
                <w:b/>
              </w:rPr>
            </w:pPr>
            <w:ins w:id="1600" w:author="Kahn, Jason D. (Fed)" w:date="2021-10-29T16:22:00Z">
              <w:r w:rsidRPr="001A4D0B">
                <w:t xml:space="preserve">  </w:t>
              </w:r>
              <w:proofErr w:type="gramStart"/>
              <w:r w:rsidRPr="001A4D0B">
                <w:t>list[</w:t>
              </w:r>
              <w:proofErr w:type="gramEnd"/>
              <w:r w:rsidRPr="001A4D0B">
                <w:t>1]</w:t>
              </w:r>
            </w:ins>
          </w:p>
        </w:tc>
        <w:tc>
          <w:tcPr>
            <w:tcW w:w="2126" w:type="dxa"/>
            <w:shd w:val="clear" w:color="auto" w:fill="auto"/>
            <w:tcPrChange w:id="1601" w:author="Kahn, Jason D. (Fed)" w:date="2021-10-29T16:21:00Z">
              <w:tcPr>
                <w:tcW w:w="2126" w:type="dxa"/>
                <w:shd w:val="clear" w:color="auto" w:fill="auto"/>
              </w:tcPr>
            </w:tcPrChange>
          </w:tcPr>
          <w:p w14:paraId="71DC7516" w14:textId="185B09FC" w:rsidR="00D36602" w:rsidRPr="001A4D0B" w:rsidRDefault="00D36602" w:rsidP="00D36602">
            <w:pPr>
              <w:pStyle w:val="TAL"/>
              <w:rPr>
                <w:ins w:id="1602" w:author="Kahn, Jason D. (Fed)" w:date="2021-10-29T16:20:00Z"/>
              </w:rPr>
            </w:pPr>
            <w:ins w:id="1603" w:author="Kahn, Jason D. (Fed)" w:date="2021-10-29T16:22:00Z">
              <w:r w:rsidRPr="001A4D0B">
                <w:t xml:space="preserve">encrypted (NOTE </w:t>
              </w:r>
              <w:r w:rsidR="00020D1D" w:rsidRPr="001A4D0B">
                <w:t>1</w:t>
              </w:r>
              <w:r w:rsidRPr="001A4D0B">
                <w:t>)</w:t>
              </w:r>
            </w:ins>
          </w:p>
        </w:tc>
        <w:tc>
          <w:tcPr>
            <w:tcW w:w="2126" w:type="dxa"/>
            <w:shd w:val="clear" w:color="auto" w:fill="auto"/>
            <w:tcPrChange w:id="1604" w:author="Kahn, Jason D. (Fed)" w:date="2021-10-29T16:21:00Z">
              <w:tcPr>
                <w:tcW w:w="2126" w:type="dxa"/>
                <w:shd w:val="clear" w:color="auto" w:fill="auto"/>
              </w:tcPr>
            </w:tcPrChange>
          </w:tcPr>
          <w:p w14:paraId="3184C10F" w14:textId="77777777" w:rsidR="00D36602" w:rsidRPr="001A4D0B" w:rsidRDefault="00D36602" w:rsidP="00D36602">
            <w:pPr>
              <w:pStyle w:val="TAL"/>
              <w:rPr>
                <w:ins w:id="1605" w:author="Kahn, Jason D. (Fed)" w:date="2021-10-29T16:20:00Z"/>
              </w:rPr>
            </w:pPr>
          </w:p>
        </w:tc>
        <w:tc>
          <w:tcPr>
            <w:tcW w:w="1418" w:type="dxa"/>
            <w:shd w:val="clear" w:color="auto" w:fill="auto"/>
            <w:tcPrChange w:id="1606" w:author="Kahn, Jason D. (Fed)" w:date="2021-10-29T16:21:00Z">
              <w:tcPr>
                <w:tcW w:w="1418" w:type="dxa"/>
                <w:shd w:val="clear" w:color="auto" w:fill="auto"/>
              </w:tcPr>
            </w:tcPrChange>
          </w:tcPr>
          <w:p w14:paraId="4CEF1DDC" w14:textId="77777777" w:rsidR="00D36602" w:rsidRPr="001A4D0B" w:rsidRDefault="00D36602" w:rsidP="00D36602">
            <w:pPr>
              <w:pStyle w:val="TAL"/>
              <w:rPr>
                <w:ins w:id="1607" w:author="Kahn, Jason D. (Fed)" w:date="2021-10-29T16:20:00Z"/>
              </w:rPr>
            </w:pPr>
          </w:p>
        </w:tc>
        <w:tc>
          <w:tcPr>
            <w:tcW w:w="1133" w:type="dxa"/>
            <w:shd w:val="clear" w:color="auto" w:fill="auto"/>
            <w:vAlign w:val="bottom"/>
            <w:tcPrChange w:id="1608" w:author="Kahn, Jason D. (Fed)" w:date="2021-10-29T16:21:00Z">
              <w:tcPr>
                <w:tcW w:w="1133" w:type="dxa"/>
                <w:shd w:val="clear" w:color="auto" w:fill="auto"/>
                <w:vAlign w:val="bottom"/>
              </w:tcPr>
            </w:tcPrChange>
          </w:tcPr>
          <w:p w14:paraId="0C5970B8" w14:textId="77777777" w:rsidR="00D36602" w:rsidRPr="001A4D0B" w:rsidRDefault="00D36602" w:rsidP="00D36602">
            <w:pPr>
              <w:pStyle w:val="TAL"/>
              <w:rPr>
                <w:ins w:id="1609" w:author="Kahn, Jason D. (Fed)" w:date="2021-10-29T16:20:00Z"/>
              </w:rPr>
            </w:pPr>
          </w:p>
        </w:tc>
      </w:tr>
      <w:tr w:rsidR="00D36602" w:rsidRPr="001A4D0B" w14:paraId="0192CB93"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0"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11" w:author="Kahn, Jason D. (Fed)" w:date="2021-10-29T16:21:00Z"/>
          <w:trPrChange w:id="1612" w:author="Kahn, Jason D. (Fed)" w:date="2021-10-29T16:21:00Z">
            <w:trPr>
              <w:jc w:val="center"/>
            </w:trPr>
          </w:trPrChange>
        </w:trPr>
        <w:tc>
          <w:tcPr>
            <w:tcW w:w="2836" w:type="dxa"/>
            <w:shd w:val="clear" w:color="auto" w:fill="auto"/>
            <w:tcPrChange w:id="1613" w:author="Kahn, Jason D. (Fed)" w:date="2021-10-29T16:21:00Z">
              <w:tcPr>
                <w:tcW w:w="2836" w:type="dxa"/>
                <w:shd w:val="clear" w:color="auto" w:fill="auto"/>
                <w:vAlign w:val="center"/>
              </w:tcPr>
            </w:tcPrChange>
          </w:tcPr>
          <w:p w14:paraId="70E9A1E6" w14:textId="640433C6" w:rsidR="00D36602" w:rsidRPr="001A4D0B" w:rsidRDefault="00D36602" w:rsidP="00D36602">
            <w:pPr>
              <w:pStyle w:val="TAL"/>
              <w:rPr>
                <w:ins w:id="1614" w:author="Kahn, Jason D. (Fed)" w:date="2021-10-29T16:21:00Z"/>
              </w:rPr>
            </w:pPr>
            <w:ins w:id="1615" w:author="Kahn, Jason D. (Fed)" w:date="2021-10-29T16:22:00Z">
              <w:r w:rsidRPr="001A4D0B">
                <w:t xml:space="preserve">    name attribute</w:t>
              </w:r>
            </w:ins>
          </w:p>
        </w:tc>
        <w:tc>
          <w:tcPr>
            <w:tcW w:w="2126" w:type="dxa"/>
            <w:shd w:val="clear" w:color="auto" w:fill="auto"/>
            <w:tcPrChange w:id="1616" w:author="Kahn, Jason D. (Fed)" w:date="2021-10-29T16:21:00Z">
              <w:tcPr>
                <w:tcW w:w="2126" w:type="dxa"/>
                <w:shd w:val="clear" w:color="auto" w:fill="auto"/>
              </w:tcPr>
            </w:tcPrChange>
          </w:tcPr>
          <w:p w14:paraId="4DF4F62E" w14:textId="77FFEB38" w:rsidR="00D36602" w:rsidRPr="001A4D0B" w:rsidRDefault="00D36602" w:rsidP="00D36602">
            <w:pPr>
              <w:pStyle w:val="TAL"/>
              <w:rPr>
                <w:ins w:id="1617" w:author="Kahn, Jason D. (Fed)" w:date="2021-10-29T16:21:00Z"/>
              </w:rPr>
            </w:pPr>
            <w:ins w:id="1618" w:author="Kahn, Jason D. (Fed)" w:date="2021-10-29T16:22:00Z">
              <w:r w:rsidRPr="001A4D0B">
                <w:t>Not present</w:t>
              </w:r>
            </w:ins>
          </w:p>
        </w:tc>
        <w:tc>
          <w:tcPr>
            <w:tcW w:w="2126" w:type="dxa"/>
            <w:shd w:val="clear" w:color="auto" w:fill="auto"/>
            <w:tcPrChange w:id="1619" w:author="Kahn, Jason D. (Fed)" w:date="2021-10-29T16:21:00Z">
              <w:tcPr>
                <w:tcW w:w="2126" w:type="dxa"/>
                <w:shd w:val="clear" w:color="auto" w:fill="auto"/>
              </w:tcPr>
            </w:tcPrChange>
          </w:tcPr>
          <w:p w14:paraId="499525D7" w14:textId="77777777" w:rsidR="00D36602" w:rsidRPr="001A4D0B" w:rsidRDefault="00D36602" w:rsidP="00D36602">
            <w:pPr>
              <w:pStyle w:val="TAL"/>
              <w:rPr>
                <w:ins w:id="1620" w:author="Kahn, Jason D. (Fed)" w:date="2021-10-29T16:21:00Z"/>
              </w:rPr>
            </w:pPr>
          </w:p>
        </w:tc>
        <w:tc>
          <w:tcPr>
            <w:tcW w:w="1418" w:type="dxa"/>
            <w:shd w:val="clear" w:color="auto" w:fill="auto"/>
            <w:tcPrChange w:id="1621" w:author="Kahn, Jason D. (Fed)" w:date="2021-10-29T16:21:00Z">
              <w:tcPr>
                <w:tcW w:w="1418" w:type="dxa"/>
                <w:shd w:val="clear" w:color="auto" w:fill="auto"/>
              </w:tcPr>
            </w:tcPrChange>
          </w:tcPr>
          <w:p w14:paraId="79D98EDB" w14:textId="77777777" w:rsidR="00D36602" w:rsidRPr="001A4D0B" w:rsidRDefault="00D36602" w:rsidP="00D36602">
            <w:pPr>
              <w:pStyle w:val="TAL"/>
              <w:rPr>
                <w:ins w:id="1622" w:author="Kahn, Jason D. (Fed)" w:date="2021-10-29T16:21:00Z"/>
              </w:rPr>
            </w:pPr>
          </w:p>
        </w:tc>
        <w:tc>
          <w:tcPr>
            <w:tcW w:w="1133" w:type="dxa"/>
            <w:shd w:val="clear" w:color="auto" w:fill="auto"/>
            <w:vAlign w:val="bottom"/>
            <w:tcPrChange w:id="1623" w:author="Kahn, Jason D. (Fed)" w:date="2021-10-29T16:21:00Z">
              <w:tcPr>
                <w:tcW w:w="1133" w:type="dxa"/>
                <w:shd w:val="clear" w:color="auto" w:fill="auto"/>
                <w:vAlign w:val="bottom"/>
              </w:tcPr>
            </w:tcPrChange>
          </w:tcPr>
          <w:p w14:paraId="2A4A5B06" w14:textId="77777777" w:rsidR="00D36602" w:rsidRPr="001A4D0B" w:rsidRDefault="00D36602" w:rsidP="00D36602">
            <w:pPr>
              <w:pStyle w:val="TAL"/>
              <w:rPr>
                <w:ins w:id="1624" w:author="Kahn, Jason D. (Fed)" w:date="2021-10-29T16:21:00Z"/>
              </w:rPr>
            </w:pPr>
          </w:p>
        </w:tc>
      </w:tr>
      <w:tr w:rsidR="00D36602" w:rsidRPr="001A4D0B" w14:paraId="1E07162A"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5"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26" w:author="Kahn, Jason D. (Fed)" w:date="2021-10-29T16:21:00Z"/>
          <w:trPrChange w:id="1627" w:author="Kahn, Jason D. (Fed)" w:date="2021-10-29T16:21:00Z">
            <w:trPr>
              <w:jc w:val="center"/>
            </w:trPr>
          </w:trPrChange>
        </w:trPr>
        <w:tc>
          <w:tcPr>
            <w:tcW w:w="2836" w:type="dxa"/>
            <w:shd w:val="clear" w:color="auto" w:fill="auto"/>
            <w:tcPrChange w:id="1628" w:author="Kahn, Jason D. (Fed)" w:date="2021-10-29T16:21:00Z">
              <w:tcPr>
                <w:tcW w:w="2836" w:type="dxa"/>
                <w:shd w:val="clear" w:color="auto" w:fill="auto"/>
                <w:vAlign w:val="center"/>
              </w:tcPr>
            </w:tcPrChange>
          </w:tcPr>
          <w:p w14:paraId="7D9F9029" w14:textId="1850D019" w:rsidR="00D36602" w:rsidRPr="001A4D0B" w:rsidRDefault="00D36602" w:rsidP="00D36602">
            <w:pPr>
              <w:pStyle w:val="TAL"/>
              <w:rPr>
                <w:ins w:id="1629" w:author="Kahn, Jason D. (Fed)" w:date="2021-10-29T16:21:00Z"/>
              </w:rPr>
            </w:pPr>
            <w:ins w:id="1630" w:author="Kahn, Jason D. (Fed)" w:date="2021-10-29T16:22:00Z">
              <w:r w:rsidRPr="001A4D0B">
                <w:t xml:space="preserve">    display-name</w:t>
              </w:r>
            </w:ins>
          </w:p>
        </w:tc>
        <w:tc>
          <w:tcPr>
            <w:tcW w:w="2126" w:type="dxa"/>
            <w:shd w:val="clear" w:color="auto" w:fill="auto"/>
            <w:tcPrChange w:id="1631" w:author="Kahn, Jason D. (Fed)" w:date="2021-10-29T16:21:00Z">
              <w:tcPr>
                <w:tcW w:w="2126" w:type="dxa"/>
                <w:shd w:val="clear" w:color="auto" w:fill="auto"/>
              </w:tcPr>
            </w:tcPrChange>
          </w:tcPr>
          <w:p w14:paraId="6D6A691B" w14:textId="52C01179" w:rsidR="00D36602" w:rsidRPr="001A4D0B" w:rsidRDefault="00D36602" w:rsidP="00D36602">
            <w:pPr>
              <w:pStyle w:val="TAL"/>
              <w:rPr>
                <w:ins w:id="1632" w:author="Kahn, Jason D. (Fed)" w:date="2021-10-29T16:21:00Z"/>
              </w:rPr>
            </w:pPr>
            <w:ins w:id="1633" w:author="Kahn, Jason D. (Fed)" w:date="2021-10-29T16:22:00Z">
              <w:r w:rsidRPr="001A4D0B">
                <w:t>Not present</w:t>
              </w:r>
            </w:ins>
          </w:p>
        </w:tc>
        <w:tc>
          <w:tcPr>
            <w:tcW w:w="2126" w:type="dxa"/>
            <w:shd w:val="clear" w:color="auto" w:fill="auto"/>
            <w:tcPrChange w:id="1634" w:author="Kahn, Jason D. (Fed)" w:date="2021-10-29T16:21:00Z">
              <w:tcPr>
                <w:tcW w:w="2126" w:type="dxa"/>
                <w:shd w:val="clear" w:color="auto" w:fill="auto"/>
              </w:tcPr>
            </w:tcPrChange>
          </w:tcPr>
          <w:p w14:paraId="264F2686" w14:textId="77777777" w:rsidR="00D36602" w:rsidRPr="001A4D0B" w:rsidRDefault="00D36602" w:rsidP="00D36602">
            <w:pPr>
              <w:pStyle w:val="TAL"/>
              <w:rPr>
                <w:ins w:id="1635" w:author="Kahn, Jason D. (Fed)" w:date="2021-10-29T16:21:00Z"/>
              </w:rPr>
            </w:pPr>
          </w:p>
        </w:tc>
        <w:tc>
          <w:tcPr>
            <w:tcW w:w="1418" w:type="dxa"/>
            <w:shd w:val="clear" w:color="auto" w:fill="auto"/>
            <w:tcPrChange w:id="1636" w:author="Kahn, Jason D. (Fed)" w:date="2021-10-29T16:21:00Z">
              <w:tcPr>
                <w:tcW w:w="1418" w:type="dxa"/>
                <w:shd w:val="clear" w:color="auto" w:fill="auto"/>
              </w:tcPr>
            </w:tcPrChange>
          </w:tcPr>
          <w:p w14:paraId="4585A3F1" w14:textId="77777777" w:rsidR="00D36602" w:rsidRPr="001A4D0B" w:rsidRDefault="00D36602" w:rsidP="00D36602">
            <w:pPr>
              <w:pStyle w:val="TAL"/>
              <w:rPr>
                <w:ins w:id="1637" w:author="Kahn, Jason D. (Fed)" w:date="2021-10-29T16:21:00Z"/>
              </w:rPr>
            </w:pPr>
          </w:p>
        </w:tc>
        <w:tc>
          <w:tcPr>
            <w:tcW w:w="1133" w:type="dxa"/>
            <w:shd w:val="clear" w:color="auto" w:fill="auto"/>
            <w:vAlign w:val="bottom"/>
            <w:tcPrChange w:id="1638" w:author="Kahn, Jason D. (Fed)" w:date="2021-10-29T16:21:00Z">
              <w:tcPr>
                <w:tcW w:w="1133" w:type="dxa"/>
                <w:shd w:val="clear" w:color="auto" w:fill="auto"/>
                <w:vAlign w:val="bottom"/>
              </w:tcPr>
            </w:tcPrChange>
          </w:tcPr>
          <w:p w14:paraId="32EF3669" w14:textId="77777777" w:rsidR="00D36602" w:rsidRPr="001A4D0B" w:rsidRDefault="00D36602" w:rsidP="00D36602">
            <w:pPr>
              <w:pStyle w:val="TAL"/>
              <w:rPr>
                <w:ins w:id="1639" w:author="Kahn, Jason D. (Fed)" w:date="2021-10-29T16:21:00Z"/>
              </w:rPr>
            </w:pPr>
          </w:p>
        </w:tc>
      </w:tr>
      <w:tr w:rsidR="00D36602" w:rsidRPr="001A4D0B" w14:paraId="4024D7E1"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0"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41" w:author="Kahn, Jason D. (Fed)" w:date="2021-10-29T16:21:00Z"/>
          <w:trPrChange w:id="1642" w:author="Kahn, Jason D. (Fed)" w:date="2021-10-29T16:21:00Z">
            <w:trPr>
              <w:jc w:val="center"/>
            </w:trPr>
          </w:trPrChange>
        </w:trPr>
        <w:tc>
          <w:tcPr>
            <w:tcW w:w="2836" w:type="dxa"/>
            <w:shd w:val="clear" w:color="auto" w:fill="auto"/>
            <w:tcPrChange w:id="1643" w:author="Kahn, Jason D. (Fed)" w:date="2021-10-29T16:21:00Z">
              <w:tcPr>
                <w:tcW w:w="2836" w:type="dxa"/>
                <w:shd w:val="clear" w:color="auto" w:fill="auto"/>
                <w:vAlign w:val="center"/>
              </w:tcPr>
            </w:tcPrChange>
          </w:tcPr>
          <w:p w14:paraId="392DC1FC" w14:textId="04509D0B" w:rsidR="00D36602" w:rsidRPr="001A4D0B" w:rsidRDefault="00D36602" w:rsidP="00D36602">
            <w:pPr>
              <w:pStyle w:val="TAL"/>
              <w:rPr>
                <w:ins w:id="1644" w:author="Kahn, Jason D. (Fed)" w:date="2021-10-29T16:21:00Z"/>
              </w:rPr>
            </w:pPr>
            <w:ins w:id="1645" w:author="Kahn, Jason D. (Fed)" w:date="2021-10-29T16:22:00Z">
              <w:r w:rsidRPr="001A4D0B">
                <w:t xml:space="preserve">    </w:t>
              </w:r>
              <w:proofErr w:type="gramStart"/>
              <w:r w:rsidRPr="001A4D0B">
                <w:t>entry[</w:t>
              </w:r>
              <w:proofErr w:type="gramEnd"/>
              <w:r w:rsidRPr="001A4D0B">
                <w:t>1]</w:t>
              </w:r>
            </w:ins>
          </w:p>
        </w:tc>
        <w:tc>
          <w:tcPr>
            <w:tcW w:w="2126" w:type="dxa"/>
            <w:shd w:val="clear" w:color="auto" w:fill="auto"/>
            <w:tcPrChange w:id="1646" w:author="Kahn, Jason D. (Fed)" w:date="2021-10-29T16:21:00Z">
              <w:tcPr>
                <w:tcW w:w="2126" w:type="dxa"/>
                <w:shd w:val="clear" w:color="auto" w:fill="auto"/>
              </w:tcPr>
            </w:tcPrChange>
          </w:tcPr>
          <w:p w14:paraId="2B77AB07" w14:textId="19441EB4" w:rsidR="00D36602" w:rsidRPr="001A4D0B" w:rsidRDefault="00D36602" w:rsidP="00D36602">
            <w:pPr>
              <w:pStyle w:val="TAL"/>
              <w:rPr>
                <w:ins w:id="1647" w:author="Kahn, Jason D. (Fed)" w:date="2021-10-29T16:21:00Z"/>
              </w:rPr>
            </w:pPr>
            <w:ins w:id="1648" w:author="Kahn, Jason D. (Fed)" w:date="2021-10-29T16:22:00Z">
              <w:r w:rsidRPr="001A4D0B">
                <w:t>NOTE 4,5</w:t>
              </w:r>
            </w:ins>
          </w:p>
        </w:tc>
        <w:tc>
          <w:tcPr>
            <w:tcW w:w="2126" w:type="dxa"/>
            <w:shd w:val="clear" w:color="auto" w:fill="auto"/>
            <w:tcPrChange w:id="1649" w:author="Kahn, Jason D. (Fed)" w:date="2021-10-29T16:21:00Z">
              <w:tcPr>
                <w:tcW w:w="2126" w:type="dxa"/>
                <w:shd w:val="clear" w:color="auto" w:fill="auto"/>
              </w:tcPr>
            </w:tcPrChange>
          </w:tcPr>
          <w:p w14:paraId="28E8F426" w14:textId="77777777" w:rsidR="00D36602" w:rsidRPr="001A4D0B" w:rsidRDefault="00D36602" w:rsidP="00D36602">
            <w:pPr>
              <w:pStyle w:val="TAL"/>
              <w:rPr>
                <w:ins w:id="1650" w:author="Kahn, Jason D. (Fed)" w:date="2021-10-29T16:21:00Z"/>
              </w:rPr>
            </w:pPr>
          </w:p>
        </w:tc>
        <w:tc>
          <w:tcPr>
            <w:tcW w:w="1418" w:type="dxa"/>
            <w:shd w:val="clear" w:color="auto" w:fill="auto"/>
            <w:tcPrChange w:id="1651" w:author="Kahn, Jason D. (Fed)" w:date="2021-10-29T16:21:00Z">
              <w:tcPr>
                <w:tcW w:w="1418" w:type="dxa"/>
                <w:shd w:val="clear" w:color="auto" w:fill="auto"/>
              </w:tcPr>
            </w:tcPrChange>
          </w:tcPr>
          <w:p w14:paraId="0BEB3006" w14:textId="77777777" w:rsidR="00D36602" w:rsidRPr="001A4D0B" w:rsidRDefault="00D36602" w:rsidP="00D36602">
            <w:pPr>
              <w:pStyle w:val="TAL"/>
              <w:rPr>
                <w:ins w:id="1652" w:author="Kahn, Jason D. (Fed)" w:date="2021-10-29T16:21:00Z"/>
              </w:rPr>
            </w:pPr>
          </w:p>
        </w:tc>
        <w:tc>
          <w:tcPr>
            <w:tcW w:w="1133" w:type="dxa"/>
            <w:shd w:val="clear" w:color="auto" w:fill="auto"/>
            <w:vAlign w:val="bottom"/>
            <w:tcPrChange w:id="1653" w:author="Kahn, Jason D. (Fed)" w:date="2021-10-29T16:21:00Z">
              <w:tcPr>
                <w:tcW w:w="1133" w:type="dxa"/>
                <w:shd w:val="clear" w:color="auto" w:fill="auto"/>
                <w:vAlign w:val="bottom"/>
              </w:tcPr>
            </w:tcPrChange>
          </w:tcPr>
          <w:p w14:paraId="589DFDF7" w14:textId="77777777" w:rsidR="00D36602" w:rsidRPr="001A4D0B" w:rsidRDefault="00D36602" w:rsidP="00D36602">
            <w:pPr>
              <w:pStyle w:val="TAL"/>
              <w:rPr>
                <w:ins w:id="1654" w:author="Kahn, Jason D. (Fed)" w:date="2021-10-29T16:21:00Z"/>
              </w:rPr>
            </w:pPr>
          </w:p>
        </w:tc>
      </w:tr>
      <w:tr w:rsidR="00D36602" w:rsidRPr="001A4D0B" w14:paraId="6B4013B5" w14:textId="77777777" w:rsidTr="00E70A2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5" w:author="Kahn, Jason D. (Fed)" w:date="2021-10-29T16: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56" w:author="Kahn, Jason D. (Fed)" w:date="2021-10-29T16:21:00Z"/>
          <w:trPrChange w:id="1657" w:author="Kahn, Jason D. (Fed)" w:date="2021-10-29T16:21:00Z">
            <w:trPr>
              <w:jc w:val="center"/>
            </w:trPr>
          </w:trPrChange>
        </w:trPr>
        <w:tc>
          <w:tcPr>
            <w:tcW w:w="2836" w:type="dxa"/>
            <w:shd w:val="clear" w:color="auto" w:fill="auto"/>
            <w:tcPrChange w:id="1658" w:author="Kahn, Jason D. (Fed)" w:date="2021-10-29T16:21:00Z">
              <w:tcPr>
                <w:tcW w:w="2836" w:type="dxa"/>
                <w:shd w:val="clear" w:color="auto" w:fill="auto"/>
                <w:vAlign w:val="center"/>
              </w:tcPr>
            </w:tcPrChange>
          </w:tcPr>
          <w:p w14:paraId="3EBAF97D" w14:textId="5FB85532" w:rsidR="00D36602" w:rsidRPr="001A4D0B" w:rsidRDefault="00D36602" w:rsidP="00D36602">
            <w:pPr>
              <w:pStyle w:val="TAL"/>
              <w:rPr>
                <w:ins w:id="1659" w:author="Kahn, Jason D. (Fed)" w:date="2021-10-29T16:21:00Z"/>
              </w:rPr>
            </w:pPr>
            <w:ins w:id="1660" w:author="Kahn, Jason D. (Fed)" w:date="2021-10-29T16:22:00Z">
              <w:r w:rsidRPr="001A4D0B">
                <w:t xml:space="preserve">      </w:t>
              </w:r>
              <w:proofErr w:type="spellStart"/>
              <w:r w:rsidRPr="001A4D0B">
                <w:t>uri</w:t>
              </w:r>
              <w:proofErr w:type="spellEnd"/>
              <w:r w:rsidRPr="001A4D0B">
                <w:t xml:space="preserve"> attribute</w:t>
              </w:r>
            </w:ins>
          </w:p>
        </w:tc>
        <w:tc>
          <w:tcPr>
            <w:tcW w:w="2126" w:type="dxa"/>
            <w:shd w:val="clear" w:color="auto" w:fill="auto"/>
            <w:tcPrChange w:id="1661" w:author="Kahn, Jason D. (Fed)" w:date="2021-10-29T16:21:00Z">
              <w:tcPr>
                <w:tcW w:w="2126" w:type="dxa"/>
                <w:shd w:val="clear" w:color="auto" w:fill="auto"/>
              </w:tcPr>
            </w:tcPrChange>
          </w:tcPr>
          <w:p w14:paraId="26020D40" w14:textId="6E8FBEB2" w:rsidR="00D36602" w:rsidRPr="001A4D0B" w:rsidRDefault="00D36602" w:rsidP="00D36602">
            <w:pPr>
              <w:pStyle w:val="TAL"/>
              <w:rPr>
                <w:ins w:id="1662" w:author="Kahn, Jason D. (Fed)" w:date="2021-10-29T16:21:00Z"/>
              </w:rPr>
            </w:pPr>
            <w:proofErr w:type="spellStart"/>
            <w:ins w:id="1663" w:author="Kahn, Jason D. (Fed)" w:date="2021-10-29T16:22:00Z">
              <w:r w:rsidRPr="001A4D0B">
                <w:t>px_MCPTT_ID_User_A</w:t>
              </w:r>
            </w:ins>
            <w:proofErr w:type="spellEnd"/>
          </w:p>
        </w:tc>
        <w:tc>
          <w:tcPr>
            <w:tcW w:w="2126" w:type="dxa"/>
            <w:shd w:val="clear" w:color="auto" w:fill="auto"/>
            <w:tcPrChange w:id="1664" w:author="Kahn, Jason D. (Fed)" w:date="2021-10-29T16:21:00Z">
              <w:tcPr>
                <w:tcW w:w="2126" w:type="dxa"/>
                <w:shd w:val="clear" w:color="auto" w:fill="auto"/>
              </w:tcPr>
            </w:tcPrChange>
          </w:tcPr>
          <w:p w14:paraId="37C305C0" w14:textId="2525E1AD" w:rsidR="00D36602" w:rsidRPr="001A4D0B" w:rsidRDefault="00D36602" w:rsidP="00D36602">
            <w:pPr>
              <w:pStyle w:val="TAL"/>
              <w:rPr>
                <w:ins w:id="1665" w:author="Kahn, Jason D. (Fed)" w:date="2021-10-29T16:21:00Z"/>
              </w:rPr>
            </w:pPr>
            <w:ins w:id="1666" w:author="Kahn, Jason D. (Fed)" w:date="2021-10-29T16:22:00Z">
              <w:r w:rsidRPr="001A4D0B">
                <w:t>The MCPTT ID of the invited user</w:t>
              </w:r>
            </w:ins>
          </w:p>
        </w:tc>
        <w:tc>
          <w:tcPr>
            <w:tcW w:w="1418" w:type="dxa"/>
            <w:shd w:val="clear" w:color="auto" w:fill="auto"/>
            <w:tcPrChange w:id="1667" w:author="Kahn, Jason D. (Fed)" w:date="2021-10-29T16:21:00Z">
              <w:tcPr>
                <w:tcW w:w="1418" w:type="dxa"/>
                <w:shd w:val="clear" w:color="auto" w:fill="auto"/>
              </w:tcPr>
            </w:tcPrChange>
          </w:tcPr>
          <w:p w14:paraId="4FC064C0" w14:textId="77777777" w:rsidR="00D36602" w:rsidRPr="001A4D0B" w:rsidRDefault="00D36602" w:rsidP="00D36602">
            <w:pPr>
              <w:pStyle w:val="TAL"/>
              <w:rPr>
                <w:ins w:id="1668" w:author="Kahn, Jason D. (Fed)" w:date="2021-10-29T16:21:00Z"/>
              </w:rPr>
            </w:pPr>
          </w:p>
        </w:tc>
        <w:tc>
          <w:tcPr>
            <w:tcW w:w="1133" w:type="dxa"/>
            <w:shd w:val="clear" w:color="auto" w:fill="auto"/>
            <w:vAlign w:val="bottom"/>
            <w:tcPrChange w:id="1669" w:author="Kahn, Jason D. (Fed)" w:date="2021-10-29T16:21:00Z">
              <w:tcPr>
                <w:tcW w:w="1133" w:type="dxa"/>
                <w:shd w:val="clear" w:color="auto" w:fill="auto"/>
                <w:vAlign w:val="bottom"/>
              </w:tcPr>
            </w:tcPrChange>
          </w:tcPr>
          <w:p w14:paraId="22E5F6F7" w14:textId="77777777" w:rsidR="00D36602" w:rsidRPr="001A4D0B" w:rsidRDefault="00D36602" w:rsidP="00D36602">
            <w:pPr>
              <w:pStyle w:val="TAL"/>
              <w:rPr>
                <w:ins w:id="1670" w:author="Kahn, Jason D. (Fed)" w:date="2021-10-29T16:21:00Z"/>
              </w:rPr>
            </w:pPr>
          </w:p>
        </w:tc>
      </w:tr>
      <w:tr w:rsidR="00D36602" w:rsidRPr="001A4D0B" w14:paraId="4802631A" w14:textId="77777777" w:rsidTr="00CF6377">
        <w:trPr>
          <w:jc w:val="center"/>
          <w:ins w:id="1671" w:author="Kahn, Jason D. (Fed)" w:date="2021-10-29T16:22:00Z"/>
        </w:trPr>
        <w:tc>
          <w:tcPr>
            <w:tcW w:w="9639" w:type="dxa"/>
            <w:gridSpan w:val="5"/>
            <w:shd w:val="clear" w:color="auto" w:fill="auto"/>
          </w:tcPr>
          <w:p w14:paraId="461FAB7B" w14:textId="70352356" w:rsidR="00D36602" w:rsidRPr="001A4D0B" w:rsidRDefault="00020D1D" w:rsidP="00D36602">
            <w:pPr>
              <w:pStyle w:val="TAL"/>
              <w:rPr>
                <w:ins w:id="1672" w:author="Kahn, Jason D. (Fed)" w:date="2021-10-29T16:22:00Z"/>
              </w:rPr>
            </w:pPr>
            <w:ins w:id="1673" w:author="Kahn, Jason D. (Fed)" w:date="2021-10-29T16:22:00Z">
              <w:r w:rsidRPr="001A4D0B">
                <w:t>NOTE 1:</w:t>
              </w:r>
              <w:r w:rsidRPr="001A4D0B">
                <w:tab/>
                <w:t>XML encryption may be done by</w:t>
              </w:r>
              <w:r w:rsidRPr="001A4D0B">
                <w:br/>
                <w:t>-</w:t>
              </w:r>
              <w:r w:rsidRPr="001A4D0B">
                <w:tab/>
                <w:t xml:space="preserve">element content encryption of the root element &lt;resource-lists&gt; as described in </w:t>
              </w:r>
            </w:ins>
            <w:ins w:id="1674" w:author="Kahn, Jason D. (Fed)" w:date="2021-10-29T16:23:00Z">
              <w:r w:rsidRPr="001A4D0B">
                <w:t xml:space="preserve">TS 36.579-1 [2], </w:t>
              </w:r>
            </w:ins>
            <w:ins w:id="1675" w:author="Kahn, Jason D. (Fed)" w:date="2021-10-29T16:22:00Z">
              <w:r w:rsidRPr="001A4D0B">
                <w:t>Table 5.5.13.2-1</w:t>
              </w:r>
              <w:r w:rsidRPr="001A4D0B">
                <w:br/>
                <w:t>-</w:t>
              </w:r>
              <w:r w:rsidRPr="001A4D0B">
                <w:tab/>
                <w:t xml:space="preserve">element content encryption of (each) &lt;list&gt; element as described in </w:t>
              </w:r>
            </w:ins>
            <w:ins w:id="1676" w:author="Kahn, Jason D. (Fed)" w:date="2021-10-29T16:23:00Z">
              <w:r w:rsidRPr="001A4D0B">
                <w:t xml:space="preserve">TS 36.579-1 [2], </w:t>
              </w:r>
            </w:ins>
            <w:ins w:id="1677" w:author="Kahn, Jason D. (Fed)" w:date="2021-10-29T16:22:00Z">
              <w:r w:rsidRPr="001A4D0B">
                <w:t>Table 5.5.13.2-1</w:t>
              </w:r>
              <w:r w:rsidRPr="001A4D0B">
                <w:br/>
                <w:t>-</w:t>
              </w:r>
              <w:r w:rsidRPr="001A4D0B">
                <w:tab/>
                <w:t xml:space="preserve">attribute URI encryption of the entry’s </w:t>
              </w:r>
              <w:proofErr w:type="spellStart"/>
              <w:r w:rsidRPr="001A4D0B">
                <w:t>uri</w:t>
              </w:r>
              <w:proofErr w:type="spellEnd"/>
              <w:r w:rsidRPr="001A4D0B">
                <w:t xml:space="preserve"> attribute as described in </w:t>
              </w:r>
            </w:ins>
            <w:ins w:id="1678" w:author="Kahn, Jason D. (Fed)" w:date="2021-10-29T16:23:00Z">
              <w:r w:rsidRPr="001A4D0B">
                <w:t xml:space="preserve">TS 36.579-1 [2], </w:t>
              </w:r>
            </w:ins>
            <w:ins w:id="1679" w:author="Kahn, Jason D. (Fed)" w:date="2021-10-29T16:22:00Z">
              <w:r w:rsidRPr="001A4D0B">
                <w:t>Table 5.5.13.3-1</w:t>
              </w:r>
            </w:ins>
          </w:p>
        </w:tc>
      </w:tr>
    </w:tbl>
    <w:p w14:paraId="21C93E73" w14:textId="77777777" w:rsidR="00797AAD" w:rsidRPr="001A4D0B" w:rsidRDefault="00797AAD" w:rsidP="006C4C7B"/>
    <w:p w14:paraId="20A50C78" w14:textId="77777777" w:rsidR="006C4C7B" w:rsidRPr="001A4D0B" w:rsidRDefault="006C4C7B" w:rsidP="006C4C7B">
      <w:pPr>
        <w:pStyle w:val="TH"/>
        <w:rPr>
          <w:lang w:val="en-GB" w:eastAsia="ko-KR"/>
        </w:rPr>
      </w:pPr>
      <w:r w:rsidRPr="001A4D0B">
        <w:rPr>
          <w:lang w:val="en-GB"/>
        </w:rPr>
        <w:lastRenderedPageBreak/>
        <w:t xml:space="preserve">Table 7.2.3.3-11: </w:t>
      </w:r>
      <w:r w:rsidRPr="001A4D0B">
        <w:rPr>
          <w:lang w:val="en-GB" w:eastAsia="ko-KR"/>
        </w:rPr>
        <w:t>SIP INVITE (Step 9,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680">
          <w:tblGrid>
            <w:gridCol w:w="2835"/>
            <w:gridCol w:w="2126"/>
            <w:gridCol w:w="2126"/>
            <w:gridCol w:w="1418"/>
            <w:gridCol w:w="1134"/>
          </w:tblGrid>
        </w:tblGridChange>
      </w:tblGrid>
      <w:tr w:rsidR="006C4C7B" w:rsidRPr="001A4D0B" w14:paraId="7284C480" w14:textId="77777777" w:rsidTr="00976BE3">
        <w:tc>
          <w:tcPr>
            <w:tcW w:w="9639" w:type="dxa"/>
            <w:gridSpan w:val="5"/>
          </w:tcPr>
          <w:p w14:paraId="76DC0A51" w14:textId="77777777" w:rsidR="006C4C7B" w:rsidRPr="001A4D0B" w:rsidRDefault="00172E8B" w:rsidP="00976BE3">
            <w:pPr>
              <w:pStyle w:val="TAL"/>
            </w:pPr>
            <w:r w:rsidRPr="001A4D0B">
              <w:t>Derivation Path: TS 36.579-1 [2], Table 5.5.2.5.1-1</w:t>
            </w:r>
          </w:p>
        </w:tc>
      </w:tr>
      <w:tr w:rsidR="006C4C7B" w:rsidRPr="001A4D0B" w14:paraId="046BBA06" w14:textId="77777777" w:rsidTr="00976BE3">
        <w:tc>
          <w:tcPr>
            <w:tcW w:w="2835" w:type="dxa"/>
          </w:tcPr>
          <w:p w14:paraId="6A736519" w14:textId="77777777" w:rsidR="006C4C7B" w:rsidRPr="001A4D0B" w:rsidRDefault="006C4C7B" w:rsidP="00976BE3">
            <w:pPr>
              <w:pStyle w:val="TAH"/>
              <w:rPr>
                <w:lang w:val="en-GB"/>
              </w:rPr>
            </w:pPr>
            <w:r w:rsidRPr="001A4D0B">
              <w:rPr>
                <w:lang w:val="en-GB"/>
              </w:rPr>
              <w:t>Information Element</w:t>
            </w:r>
          </w:p>
        </w:tc>
        <w:tc>
          <w:tcPr>
            <w:tcW w:w="2126" w:type="dxa"/>
          </w:tcPr>
          <w:p w14:paraId="67FA60FF" w14:textId="77777777" w:rsidR="006C4C7B" w:rsidRPr="001A4D0B" w:rsidRDefault="006C4C7B" w:rsidP="00976BE3">
            <w:pPr>
              <w:pStyle w:val="TAH"/>
              <w:rPr>
                <w:lang w:val="en-GB"/>
              </w:rPr>
            </w:pPr>
            <w:r w:rsidRPr="001A4D0B">
              <w:rPr>
                <w:lang w:val="en-GB"/>
              </w:rPr>
              <w:t>Value/remark</w:t>
            </w:r>
          </w:p>
        </w:tc>
        <w:tc>
          <w:tcPr>
            <w:tcW w:w="2126" w:type="dxa"/>
            <w:tcBorders>
              <w:bottom w:val="single" w:sz="4" w:space="0" w:color="auto"/>
            </w:tcBorders>
          </w:tcPr>
          <w:p w14:paraId="0B680C94" w14:textId="77777777" w:rsidR="006C4C7B" w:rsidRPr="001A4D0B" w:rsidRDefault="006C4C7B" w:rsidP="00976BE3">
            <w:pPr>
              <w:pStyle w:val="TAH"/>
              <w:rPr>
                <w:lang w:val="en-GB"/>
              </w:rPr>
            </w:pPr>
            <w:r w:rsidRPr="001A4D0B">
              <w:rPr>
                <w:lang w:val="en-GB"/>
              </w:rPr>
              <w:t>Comment</w:t>
            </w:r>
          </w:p>
        </w:tc>
        <w:tc>
          <w:tcPr>
            <w:tcW w:w="1418" w:type="dxa"/>
          </w:tcPr>
          <w:p w14:paraId="31B7397F" w14:textId="77777777" w:rsidR="006C4C7B" w:rsidRPr="001A4D0B" w:rsidRDefault="006C4C7B" w:rsidP="00976BE3">
            <w:pPr>
              <w:pStyle w:val="TAH"/>
              <w:rPr>
                <w:lang w:val="en-GB"/>
              </w:rPr>
            </w:pPr>
            <w:r w:rsidRPr="001A4D0B">
              <w:rPr>
                <w:lang w:val="en-GB"/>
              </w:rPr>
              <w:t>Reference</w:t>
            </w:r>
          </w:p>
        </w:tc>
        <w:tc>
          <w:tcPr>
            <w:tcW w:w="1134" w:type="dxa"/>
          </w:tcPr>
          <w:p w14:paraId="5D258BA9" w14:textId="77777777" w:rsidR="006C4C7B" w:rsidRPr="001A4D0B" w:rsidRDefault="006C4C7B" w:rsidP="00976BE3">
            <w:pPr>
              <w:pStyle w:val="TAH"/>
              <w:rPr>
                <w:lang w:val="en-GB"/>
              </w:rPr>
            </w:pPr>
            <w:r w:rsidRPr="001A4D0B">
              <w:rPr>
                <w:lang w:val="en-GB"/>
              </w:rPr>
              <w:t>Condition</w:t>
            </w:r>
          </w:p>
        </w:tc>
      </w:tr>
      <w:tr w:rsidR="006C4C7B" w:rsidRPr="001A4D0B" w14:paraId="585DB686" w14:textId="77777777" w:rsidTr="00976BE3">
        <w:tc>
          <w:tcPr>
            <w:tcW w:w="2835" w:type="dxa"/>
          </w:tcPr>
          <w:p w14:paraId="33CC33AC" w14:textId="77777777" w:rsidR="006C4C7B" w:rsidRPr="001A4D0B" w:rsidRDefault="006C4C7B" w:rsidP="00976BE3">
            <w:pPr>
              <w:pStyle w:val="TAL"/>
              <w:rPr>
                <w:b/>
                <w:bCs/>
              </w:rPr>
            </w:pPr>
            <w:r w:rsidRPr="001A4D0B">
              <w:rPr>
                <w:b/>
                <w:bCs/>
              </w:rPr>
              <w:t>Request-Line</w:t>
            </w:r>
          </w:p>
        </w:tc>
        <w:tc>
          <w:tcPr>
            <w:tcW w:w="2126" w:type="dxa"/>
          </w:tcPr>
          <w:p w14:paraId="3BE72FDE" w14:textId="77777777" w:rsidR="006C4C7B" w:rsidRPr="001A4D0B" w:rsidRDefault="006C4C7B" w:rsidP="00976BE3">
            <w:pPr>
              <w:pStyle w:val="TAL"/>
            </w:pPr>
          </w:p>
        </w:tc>
        <w:tc>
          <w:tcPr>
            <w:tcW w:w="2126" w:type="dxa"/>
          </w:tcPr>
          <w:p w14:paraId="2F241E15" w14:textId="77777777" w:rsidR="006C4C7B" w:rsidRPr="001A4D0B" w:rsidRDefault="006C4C7B" w:rsidP="00976BE3">
            <w:pPr>
              <w:pStyle w:val="TAL"/>
            </w:pPr>
          </w:p>
        </w:tc>
        <w:tc>
          <w:tcPr>
            <w:tcW w:w="1418" w:type="dxa"/>
          </w:tcPr>
          <w:p w14:paraId="17A2DB95" w14:textId="77777777" w:rsidR="006C4C7B" w:rsidRPr="001A4D0B" w:rsidRDefault="006C4C7B" w:rsidP="00976BE3">
            <w:pPr>
              <w:pStyle w:val="TAL"/>
              <w:rPr>
                <w:rFonts w:cs="Arial"/>
                <w:szCs w:val="18"/>
              </w:rPr>
            </w:pPr>
          </w:p>
        </w:tc>
        <w:tc>
          <w:tcPr>
            <w:tcW w:w="1134" w:type="dxa"/>
          </w:tcPr>
          <w:p w14:paraId="5DCE8F56" w14:textId="77777777" w:rsidR="006C4C7B" w:rsidRPr="001A4D0B" w:rsidRDefault="006C4C7B" w:rsidP="00976BE3">
            <w:pPr>
              <w:pStyle w:val="TAL"/>
              <w:rPr>
                <w:rFonts w:cs="Arial"/>
                <w:szCs w:val="18"/>
              </w:rPr>
            </w:pPr>
          </w:p>
        </w:tc>
      </w:tr>
      <w:tr w:rsidR="00791D8D" w:rsidRPr="001A4D0B" w14:paraId="7BEEB772" w14:textId="77777777" w:rsidTr="00976BE3">
        <w:tc>
          <w:tcPr>
            <w:tcW w:w="2835" w:type="dxa"/>
          </w:tcPr>
          <w:p w14:paraId="1E301C2E" w14:textId="77777777" w:rsidR="00791D8D" w:rsidRPr="001A4D0B" w:rsidRDefault="00791D8D" w:rsidP="00791D8D">
            <w:pPr>
              <w:pStyle w:val="TAL"/>
              <w:rPr>
                <w:b/>
                <w:bCs/>
              </w:rPr>
            </w:pPr>
            <w:r w:rsidRPr="001A4D0B">
              <w:t xml:space="preserve">  Request-URI</w:t>
            </w:r>
          </w:p>
        </w:tc>
        <w:tc>
          <w:tcPr>
            <w:tcW w:w="2126" w:type="dxa"/>
          </w:tcPr>
          <w:p w14:paraId="36B5E0F6" w14:textId="11860854" w:rsidR="00791D8D" w:rsidRPr="001A4D0B" w:rsidRDefault="00DF0E9D" w:rsidP="00791D8D">
            <w:pPr>
              <w:pStyle w:val="TAL"/>
            </w:pPr>
            <w:proofErr w:type="spellStart"/>
            <w:ins w:id="1681" w:author="Kahn, Jason D. (Fed)" w:date="2021-10-29T16:28:00Z">
              <w:r w:rsidRPr="001A4D0B">
                <w:t>tsc_MCPTT_PublicServiceId_A</w:t>
              </w:r>
            </w:ins>
            <w:proofErr w:type="spellEnd"/>
            <w:del w:id="1682" w:author="Kahn, Jason D. (Fed)" w:date="2021-10-29T16:28:00Z">
              <w:r w:rsidR="00791D8D" w:rsidRPr="001A4D0B" w:rsidDel="00E2557E">
                <w:rPr>
                  <w:rFonts w:eastAsia="Calibri"/>
                </w:rPr>
                <w:delText>px_MCPTT_Server_A_URI</w:delText>
              </w:r>
            </w:del>
          </w:p>
        </w:tc>
        <w:tc>
          <w:tcPr>
            <w:tcW w:w="2126" w:type="dxa"/>
          </w:tcPr>
          <w:p w14:paraId="7A840572" w14:textId="09A57DC6" w:rsidR="00791D8D" w:rsidRPr="001A4D0B" w:rsidRDefault="00791D8D" w:rsidP="00791D8D">
            <w:pPr>
              <w:pStyle w:val="TAL"/>
            </w:pPr>
            <w:ins w:id="1683" w:author="Kahn, Jason D. (Fed)" w:date="2021-10-29T16:28:00Z">
              <w:r w:rsidRPr="001A4D0B">
                <w:t>The public service identity of the controlling MCPTT function</w:t>
              </w:r>
            </w:ins>
          </w:p>
        </w:tc>
        <w:tc>
          <w:tcPr>
            <w:tcW w:w="1418" w:type="dxa"/>
          </w:tcPr>
          <w:p w14:paraId="35D1DC94" w14:textId="77777777" w:rsidR="00791D8D" w:rsidRPr="001A4D0B" w:rsidRDefault="00791D8D" w:rsidP="00791D8D">
            <w:pPr>
              <w:pStyle w:val="TAL"/>
              <w:rPr>
                <w:rFonts w:cs="Arial"/>
                <w:szCs w:val="18"/>
              </w:rPr>
            </w:pPr>
          </w:p>
        </w:tc>
        <w:tc>
          <w:tcPr>
            <w:tcW w:w="1134" w:type="dxa"/>
          </w:tcPr>
          <w:p w14:paraId="4F07DE79" w14:textId="77777777" w:rsidR="00791D8D" w:rsidRPr="001A4D0B" w:rsidRDefault="00791D8D" w:rsidP="00791D8D">
            <w:pPr>
              <w:pStyle w:val="TAL"/>
              <w:rPr>
                <w:rFonts w:cs="Arial"/>
                <w:szCs w:val="18"/>
              </w:rPr>
            </w:pPr>
          </w:p>
        </w:tc>
      </w:tr>
      <w:tr w:rsidR="006C4C7B" w:rsidRPr="001A4D0B" w14:paraId="4512D18C" w14:textId="77777777" w:rsidTr="00976BE3">
        <w:tc>
          <w:tcPr>
            <w:tcW w:w="2835" w:type="dxa"/>
          </w:tcPr>
          <w:p w14:paraId="10009B69" w14:textId="77777777" w:rsidR="006C4C7B" w:rsidRPr="001A4D0B" w:rsidRDefault="006C4C7B" w:rsidP="00976BE3">
            <w:pPr>
              <w:pStyle w:val="TAL"/>
              <w:rPr>
                <w:b/>
                <w:bCs/>
              </w:rPr>
            </w:pPr>
            <w:r w:rsidRPr="001A4D0B">
              <w:rPr>
                <w:b/>
                <w:bCs/>
              </w:rPr>
              <w:t>From</w:t>
            </w:r>
          </w:p>
        </w:tc>
        <w:tc>
          <w:tcPr>
            <w:tcW w:w="2126" w:type="dxa"/>
          </w:tcPr>
          <w:p w14:paraId="0256BC87" w14:textId="77777777" w:rsidR="006C4C7B" w:rsidRPr="001A4D0B" w:rsidRDefault="006C4C7B" w:rsidP="00976BE3">
            <w:pPr>
              <w:pStyle w:val="TAL"/>
            </w:pPr>
          </w:p>
        </w:tc>
        <w:tc>
          <w:tcPr>
            <w:tcW w:w="2126" w:type="dxa"/>
          </w:tcPr>
          <w:p w14:paraId="548B2F0E" w14:textId="77777777" w:rsidR="006C4C7B" w:rsidRPr="001A4D0B" w:rsidRDefault="006C4C7B" w:rsidP="00976BE3">
            <w:pPr>
              <w:pStyle w:val="TAL"/>
            </w:pPr>
          </w:p>
        </w:tc>
        <w:tc>
          <w:tcPr>
            <w:tcW w:w="1418" w:type="dxa"/>
          </w:tcPr>
          <w:p w14:paraId="7A9905C6" w14:textId="77777777" w:rsidR="006C4C7B" w:rsidRPr="001A4D0B" w:rsidRDefault="006C4C7B" w:rsidP="00976BE3">
            <w:pPr>
              <w:pStyle w:val="TAL"/>
              <w:rPr>
                <w:rFonts w:cs="Arial"/>
                <w:szCs w:val="18"/>
              </w:rPr>
            </w:pPr>
          </w:p>
        </w:tc>
        <w:tc>
          <w:tcPr>
            <w:tcW w:w="1134" w:type="dxa"/>
          </w:tcPr>
          <w:p w14:paraId="5B7F7E08" w14:textId="77777777" w:rsidR="006C4C7B" w:rsidRPr="001A4D0B" w:rsidRDefault="006C4C7B" w:rsidP="00976BE3">
            <w:pPr>
              <w:pStyle w:val="TAL"/>
              <w:rPr>
                <w:rFonts w:cs="Arial"/>
                <w:szCs w:val="18"/>
              </w:rPr>
            </w:pPr>
          </w:p>
        </w:tc>
      </w:tr>
      <w:tr w:rsidR="006C4C7B" w:rsidRPr="001A4D0B" w14:paraId="39201AA1" w14:textId="77777777" w:rsidTr="00976BE3">
        <w:tc>
          <w:tcPr>
            <w:tcW w:w="2835" w:type="dxa"/>
          </w:tcPr>
          <w:p w14:paraId="7DFDBD20" w14:textId="77777777" w:rsidR="006C4C7B" w:rsidRPr="001A4D0B" w:rsidRDefault="006C4C7B" w:rsidP="00976BE3">
            <w:pPr>
              <w:pStyle w:val="TAL"/>
              <w:rPr>
                <w:b/>
                <w:bCs/>
              </w:rPr>
            </w:pPr>
            <w:r w:rsidRPr="001A4D0B">
              <w:t xml:space="preserve">  </w:t>
            </w:r>
            <w:proofErr w:type="spellStart"/>
            <w:r w:rsidRPr="001A4D0B">
              <w:t>addr</w:t>
            </w:r>
            <w:proofErr w:type="spellEnd"/>
            <w:r w:rsidRPr="001A4D0B">
              <w:t>-spec</w:t>
            </w:r>
          </w:p>
        </w:tc>
        <w:tc>
          <w:tcPr>
            <w:tcW w:w="2126" w:type="dxa"/>
          </w:tcPr>
          <w:p w14:paraId="0A4D6997" w14:textId="156820FA" w:rsidR="006C4C7B" w:rsidRPr="001A4D0B" w:rsidRDefault="006C4C7B" w:rsidP="00976BE3">
            <w:pPr>
              <w:pStyle w:val="TAL"/>
            </w:pPr>
            <w:del w:id="1684" w:author="Kahn, Jason D. (Fed)" w:date="2021-10-29T16:32:00Z">
              <w:r w:rsidRPr="001A4D0B" w:rsidDel="0025783F">
                <w:delText>px_MCPTT_Client_B_ID</w:delText>
              </w:r>
            </w:del>
          </w:p>
        </w:tc>
        <w:tc>
          <w:tcPr>
            <w:tcW w:w="2126" w:type="dxa"/>
          </w:tcPr>
          <w:p w14:paraId="56D88E29" w14:textId="77777777" w:rsidR="006C4C7B" w:rsidRPr="001A4D0B" w:rsidRDefault="006C4C7B" w:rsidP="00976BE3">
            <w:pPr>
              <w:pStyle w:val="TAL"/>
            </w:pPr>
          </w:p>
        </w:tc>
        <w:tc>
          <w:tcPr>
            <w:tcW w:w="1418" w:type="dxa"/>
          </w:tcPr>
          <w:p w14:paraId="4CD29F99" w14:textId="77777777" w:rsidR="006C4C7B" w:rsidRPr="001A4D0B" w:rsidRDefault="006C4C7B" w:rsidP="00976BE3">
            <w:pPr>
              <w:pStyle w:val="TAL"/>
              <w:rPr>
                <w:rFonts w:cs="Arial"/>
                <w:szCs w:val="18"/>
              </w:rPr>
            </w:pPr>
          </w:p>
        </w:tc>
        <w:tc>
          <w:tcPr>
            <w:tcW w:w="1134" w:type="dxa"/>
          </w:tcPr>
          <w:p w14:paraId="47418F37" w14:textId="77777777" w:rsidR="006C4C7B" w:rsidRPr="001A4D0B" w:rsidRDefault="006C4C7B" w:rsidP="00976BE3">
            <w:pPr>
              <w:pStyle w:val="TAL"/>
              <w:rPr>
                <w:rFonts w:cs="Arial"/>
                <w:szCs w:val="18"/>
              </w:rPr>
            </w:pPr>
          </w:p>
        </w:tc>
      </w:tr>
      <w:tr w:rsidR="00666883" w:rsidRPr="001A4D0B" w14:paraId="62C63A05" w14:textId="77777777" w:rsidTr="00976BE3">
        <w:trPr>
          <w:ins w:id="1685" w:author="Kahn, Jason D. (Fed)" w:date="2021-10-29T16:30:00Z"/>
        </w:trPr>
        <w:tc>
          <w:tcPr>
            <w:tcW w:w="2835" w:type="dxa"/>
          </w:tcPr>
          <w:p w14:paraId="5DF9EB09" w14:textId="7E41ABB6" w:rsidR="00666883" w:rsidRPr="001A4D0B" w:rsidRDefault="00666883" w:rsidP="00666883">
            <w:pPr>
              <w:pStyle w:val="TAL"/>
              <w:rPr>
                <w:ins w:id="1686" w:author="Kahn, Jason D. (Fed)" w:date="2021-10-29T16:30:00Z"/>
              </w:rPr>
            </w:pPr>
            <w:ins w:id="1687" w:author="Kahn, Jason D. (Fed)" w:date="2021-10-29T16:32:00Z">
              <w:r w:rsidRPr="001A4D0B">
                <w:t xml:space="preserve">    user-info and host</w:t>
              </w:r>
            </w:ins>
          </w:p>
        </w:tc>
        <w:tc>
          <w:tcPr>
            <w:tcW w:w="2126" w:type="dxa"/>
          </w:tcPr>
          <w:p w14:paraId="57BAA54A" w14:textId="2AC3CD78" w:rsidR="00666883" w:rsidRPr="001A4D0B" w:rsidRDefault="00666883" w:rsidP="00666883">
            <w:pPr>
              <w:pStyle w:val="TAL"/>
              <w:rPr>
                <w:ins w:id="1688" w:author="Kahn, Jason D. (Fed)" w:date="2021-10-29T16:30:00Z"/>
              </w:rPr>
            </w:pPr>
            <w:proofErr w:type="spellStart"/>
            <w:ins w:id="1689" w:author="Kahn, Jason D. (Fed)" w:date="2021-10-29T16:32:00Z">
              <w:r w:rsidRPr="001A4D0B">
                <w:t>px_MCPTT_Client_B_ID</w:t>
              </w:r>
            </w:ins>
            <w:proofErr w:type="spellEnd"/>
          </w:p>
        </w:tc>
        <w:tc>
          <w:tcPr>
            <w:tcW w:w="2126" w:type="dxa"/>
          </w:tcPr>
          <w:p w14:paraId="2E63ECBD" w14:textId="77777777" w:rsidR="00666883" w:rsidRPr="001A4D0B" w:rsidRDefault="00666883" w:rsidP="00666883">
            <w:pPr>
              <w:pStyle w:val="TAL"/>
              <w:rPr>
                <w:ins w:id="1690" w:author="Kahn, Jason D. (Fed)" w:date="2021-10-29T16:30:00Z"/>
              </w:rPr>
            </w:pPr>
          </w:p>
        </w:tc>
        <w:tc>
          <w:tcPr>
            <w:tcW w:w="1418" w:type="dxa"/>
          </w:tcPr>
          <w:p w14:paraId="4A7DD4DE" w14:textId="77777777" w:rsidR="00666883" w:rsidRPr="001A4D0B" w:rsidRDefault="00666883" w:rsidP="00666883">
            <w:pPr>
              <w:pStyle w:val="TAL"/>
              <w:rPr>
                <w:ins w:id="1691" w:author="Kahn, Jason D. (Fed)" w:date="2021-10-29T16:30:00Z"/>
                <w:rFonts w:cs="Arial"/>
                <w:szCs w:val="18"/>
              </w:rPr>
            </w:pPr>
          </w:p>
        </w:tc>
        <w:tc>
          <w:tcPr>
            <w:tcW w:w="1134" w:type="dxa"/>
          </w:tcPr>
          <w:p w14:paraId="585C2A0E" w14:textId="77777777" w:rsidR="00666883" w:rsidRPr="001A4D0B" w:rsidRDefault="00666883" w:rsidP="00666883">
            <w:pPr>
              <w:pStyle w:val="TAL"/>
              <w:rPr>
                <w:ins w:id="1692" w:author="Kahn, Jason D. (Fed)" w:date="2021-10-29T16:30:00Z"/>
                <w:rFonts w:cs="Arial"/>
                <w:szCs w:val="18"/>
              </w:rPr>
            </w:pPr>
          </w:p>
        </w:tc>
      </w:tr>
      <w:tr w:rsidR="00666883" w:rsidRPr="001A4D0B" w14:paraId="31F8D716" w14:textId="77777777" w:rsidTr="00976BE3">
        <w:tc>
          <w:tcPr>
            <w:tcW w:w="2835" w:type="dxa"/>
          </w:tcPr>
          <w:p w14:paraId="1FAA70AD" w14:textId="77777777" w:rsidR="00666883" w:rsidRPr="001A4D0B" w:rsidRDefault="00666883" w:rsidP="00666883">
            <w:pPr>
              <w:pStyle w:val="TAL"/>
            </w:pPr>
            <w:r w:rsidRPr="001A4D0B">
              <w:rPr>
                <w:b/>
                <w:bCs/>
              </w:rPr>
              <w:t>Session-Expires</w:t>
            </w:r>
          </w:p>
        </w:tc>
        <w:tc>
          <w:tcPr>
            <w:tcW w:w="2126" w:type="dxa"/>
          </w:tcPr>
          <w:p w14:paraId="68B15CAF" w14:textId="77777777" w:rsidR="00666883" w:rsidRPr="001A4D0B" w:rsidRDefault="00666883" w:rsidP="00666883">
            <w:pPr>
              <w:pStyle w:val="TAL"/>
            </w:pPr>
          </w:p>
        </w:tc>
        <w:tc>
          <w:tcPr>
            <w:tcW w:w="2126" w:type="dxa"/>
          </w:tcPr>
          <w:p w14:paraId="773D9C7B" w14:textId="77777777" w:rsidR="00666883" w:rsidRPr="001A4D0B" w:rsidRDefault="00666883" w:rsidP="00666883">
            <w:pPr>
              <w:pStyle w:val="TAL"/>
            </w:pPr>
          </w:p>
        </w:tc>
        <w:tc>
          <w:tcPr>
            <w:tcW w:w="1418" w:type="dxa"/>
          </w:tcPr>
          <w:p w14:paraId="11A92501" w14:textId="77777777" w:rsidR="00666883" w:rsidRPr="001A4D0B" w:rsidRDefault="00666883" w:rsidP="00666883">
            <w:pPr>
              <w:pStyle w:val="TAL"/>
              <w:rPr>
                <w:rFonts w:cs="Arial"/>
                <w:szCs w:val="18"/>
              </w:rPr>
            </w:pPr>
          </w:p>
        </w:tc>
        <w:tc>
          <w:tcPr>
            <w:tcW w:w="1134" w:type="dxa"/>
          </w:tcPr>
          <w:p w14:paraId="20FD56D4" w14:textId="77777777" w:rsidR="00666883" w:rsidRPr="001A4D0B" w:rsidRDefault="00666883" w:rsidP="00666883">
            <w:pPr>
              <w:pStyle w:val="TAL"/>
              <w:rPr>
                <w:rFonts w:cs="Arial"/>
                <w:szCs w:val="18"/>
              </w:rPr>
            </w:pPr>
          </w:p>
        </w:tc>
      </w:tr>
      <w:tr w:rsidR="00666883" w:rsidRPr="001A4D0B" w14:paraId="7D1BBDBC" w14:textId="77777777" w:rsidTr="00976BE3">
        <w:tc>
          <w:tcPr>
            <w:tcW w:w="2835" w:type="dxa"/>
          </w:tcPr>
          <w:p w14:paraId="32603931" w14:textId="77777777" w:rsidR="00666883" w:rsidRPr="001A4D0B" w:rsidRDefault="00666883" w:rsidP="00666883">
            <w:pPr>
              <w:pStyle w:val="TAL"/>
            </w:pPr>
            <w:r w:rsidRPr="001A4D0B">
              <w:rPr>
                <w:bCs/>
              </w:rPr>
              <w:t xml:space="preserve">  generic-param</w:t>
            </w:r>
          </w:p>
        </w:tc>
        <w:tc>
          <w:tcPr>
            <w:tcW w:w="2126" w:type="dxa"/>
          </w:tcPr>
          <w:p w14:paraId="307ECA3E" w14:textId="3B42F2EC" w:rsidR="00666883" w:rsidRPr="001A4D0B" w:rsidRDefault="00666883" w:rsidP="00666883">
            <w:pPr>
              <w:pStyle w:val="TAL"/>
            </w:pPr>
            <w:ins w:id="1693" w:author="Kahn, Jason D. (Fed)" w:date="2021-10-29T16:28:00Z">
              <w:r w:rsidRPr="001A4D0B">
                <w:t>any allowed value</w:t>
              </w:r>
            </w:ins>
            <w:del w:id="1694" w:author="Kahn, Jason D. (Fed)" w:date="2021-10-29T16:28:00Z">
              <w:r w:rsidRPr="001A4D0B" w:rsidDel="00A05CB1">
                <w:delText>"3600"</w:delText>
              </w:r>
            </w:del>
          </w:p>
        </w:tc>
        <w:tc>
          <w:tcPr>
            <w:tcW w:w="2126" w:type="dxa"/>
          </w:tcPr>
          <w:p w14:paraId="0B218445" w14:textId="24E2C366" w:rsidR="00666883" w:rsidRPr="001A4D0B" w:rsidRDefault="00666883" w:rsidP="00666883">
            <w:pPr>
              <w:pStyle w:val="TAL"/>
            </w:pPr>
            <w:ins w:id="1695" w:author="Kahn, Jason D. (Fed)" w:date="2021-10-29T16:28:00Z">
              <w:r w:rsidRPr="001A4D0B">
                <w:t>The recommended initial value is 1800 in RFC 4028 [30].</w:t>
              </w:r>
            </w:ins>
            <w:del w:id="1696" w:author="Kahn, Jason D. (Fed)" w:date="2021-10-29T16:28:00Z">
              <w:r w:rsidRPr="001A4D0B" w:rsidDel="00A05CB1">
                <w:delText>3600 seconds, or 60 minutes</w:delText>
              </w:r>
            </w:del>
          </w:p>
        </w:tc>
        <w:tc>
          <w:tcPr>
            <w:tcW w:w="1418" w:type="dxa"/>
          </w:tcPr>
          <w:p w14:paraId="1FDBF315" w14:textId="77777777" w:rsidR="00666883" w:rsidRPr="001A4D0B" w:rsidRDefault="00666883" w:rsidP="00666883">
            <w:pPr>
              <w:pStyle w:val="TAL"/>
              <w:rPr>
                <w:rFonts w:cs="Arial"/>
                <w:szCs w:val="18"/>
              </w:rPr>
            </w:pPr>
          </w:p>
        </w:tc>
        <w:tc>
          <w:tcPr>
            <w:tcW w:w="1134" w:type="dxa"/>
          </w:tcPr>
          <w:p w14:paraId="54091FF4" w14:textId="77777777" w:rsidR="00666883" w:rsidRPr="001A4D0B" w:rsidRDefault="00666883" w:rsidP="00666883">
            <w:pPr>
              <w:pStyle w:val="TAL"/>
              <w:rPr>
                <w:rFonts w:cs="Arial"/>
                <w:szCs w:val="18"/>
              </w:rPr>
            </w:pPr>
          </w:p>
        </w:tc>
      </w:tr>
      <w:tr w:rsidR="00666883" w:rsidRPr="001A4D0B" w14:paraId="609C8203" w14:textId="77777777" w:rsidTr="00976BE3">
        <w:tc>
          <w:tcPr>
            <w:tcW w:w="2835" w:type="dxa"/>
          </w:tcPr>
          <w:p w14:paraId="2C4ADD4B" w14:textId="77777777" w:rsidR="00666883" w:rsidRPr="001A4D0B" w:rsidRDefault="00666883" w:rsidP="00666883">
            <w:pPr>
              <w:pStyle w:val="TAL"/>
            </w:pPr>
            <w:r w:rsidRPr="001A4D0B">
              <w:rPr>
                <w:b/>
                <w:bCs/>
              </w:rPr>
              <w:t>P-Asserted-Identity</w:t>
            </w:r>
          </w:p>
        </w:tc>
        <w:tc>
          <w:tcPr>
            <w:tcW w:w="2126" w:type="dxa"/>
          </w:tcPr>
          <w:p w14:paraId="4F1853CC" w14:textId="77777777" w:rsidR="00666883" w:rsidRPr="001A4D0B" w:rsidRDefault="00666883" w:rsidP="00666883">
            <w:pPr>
              <w:pStyle w:val="TAL"/>
            </w:pPr>
          </w:p>
        </w:tc>
        <w:tc>
          <w:tcPr>
            <w:tcW w:w="2126" w:type="dxa"/>
          </w:tcPr>
          <w:p w14:paraId="735392DF" w14:textId="77777777" w:rsidR="00666883" w:rsidRPr="001A4D0B" w:rsidRDefault="00666883" w:rsidP="00666883">
            <w:pPr>
              <w:pStyle w:val="TAL"/>
            </w:pPr>
          </w:p>
        </w:tc>
        <w:tc>
          <w:tcPr>
            <w:tcW w:w="1418" w:type="dxa"/>
          </w:tcPr>
          <w:p w14:paraId="68366614" w14:textId="77777777" w:rsidR="00666883" w:rsidRPr="001A4D0B" w:rsidRDefault="00666883" w:rsidP="00666883">
            <w:pPr>
              <w:pStyle w:val="TAL"/>
              <w:rPr>
                <w:rFonts w:cs="Arial"/>
                <w:szCs w:val="18"/>
              </w:rPr>
            </w:pPr>
          </w:p>
        </w:tc>
        <w:tc>
          <w:tcPr>
            <w:tcW w:w="1134" w:type="dxa"/>
          </w:tcPr>
          <w:p w14:paraId="09F6EADB" w14:textId="77777777" w:rsidR="00666883" w:rsidRPr="001A4D0B" w:rsidRDefault="00666883" w:rsidP="00666883">
            <w:pPr>
              <w:pStyle w:val="TAL"/>
              <w:rPr>
                <w:rFonts w:cs="Arial"/>
                <w:szCs w:val="18"/>
              </w:rPr>
            </w:pPr>
          </w:p>
        </w:tc>
      </w:tr>
      <w:tr w:rsidR="007A1422" w:rsidRPr="001A4D0B" w14:paraId="6CAADE41" w14:textId="77777777" w:rsidTr="00976BE3">
        <w:tc>
          <w:tcPr>
            <w:tcW w:w="2835" w:type="dxa"/>
          </w:tcPr>
          <w:p w14:paraId="6F349E9B" w14:textId="3973FA63" w:rsidR="007A1422" w:rsidRPr="001A4D0B" w:rsidRDefault="007A1422" w:rsidP="007A1422">
            <w:pPr>
              <w:pStyle w:val="TAL"/>
            </w:pPr>
            <w:ins w:id="1697" w:author="Kahn, Jason D. (Fed)" w:date="2021-10-29T16:32:00Z">
              <w:r w:rsidRPr="001A4D0B">
                <w:t xml:space="preserve">  </w:t>
              </w:r>
              <w:proofErr w:type="spellStart"/>
              <w:r w:rsidRPr="001A4D0B">
                <w:t>addr</w:t>
              </w:r>
              <w:proofErr w:type="spellEnd"/>
              <w:r w:rsidRPr="001A4D0B">
                <w:t>-spec</w:t>
              </w:r>
            </w:ins>
            <w:del w:id="1698" w:author="Kahn, Jason D. (Fed)" w:date="2021-10-29T16:32:00Z">
              <w:r w:rsidRPr="001A4D0B" w:rsidDel="00164539">
                <w:rPr>
                  <w:bCs/>
                </w:rPr>
                <w:delText xml:space="preserve">  addr-spec</w:delText>
              </w:r>
            </w:del>
          </w:p>
        </w:tc>
        <w:tc>
          <w:tcPr>
            <w:tcW w:w="2126" w:type="dxa"/>
          </w:tcPr>
          <w:p w14:paraId="50B58144" w14:textId="315968A1" w:rsidR="007A1422" w:rsidRPr="001A4D0B" w:rsidRDefault="007A1422" w:rsidP="007A1422">
            <w:pPr>
              <w:pStyle w:val="TAL"/>
            </w:pPr>
            <w:del w:id="1699" w:author="Kahn, Jason D. (Fed)" w:date="2021-10-29T16:32:00Z">
              <w:r w:rsidRPr="001A4D0B" w:rsidDel="00164539">
                <w:delText>px_MCPTT_User_B_ID</w:delText>
              </w:r>
            </w:del>
          </w:p>
        </w:tc>
        <w:tc>
          <w:tcPr>
            <w:tcW w:w="2126" w:type="dxa"/>
          </w:tcPr>
          <w:p w14:paraId="5E2CE957" w14:textId="77777777" w:rsidR="007A1422" w:rsidRPr="001A4D0B" w:rsidRDefault="007A1422" w:rsidP="007A1422">
            <w:pPr>
              <w:pStyle w:val="TAL"/>
            </w:pPr>
          </w:p>
        </w:tc>
        <w:tc>
          <w:tcPr>
            <w:tcW w:w="1418" w:type="dxa"/>
          </w:tcPr>
          <w:p w14:paraId="7C008E10" w14:textId="77777777" w:rsidR="007A1422" w:rsidRPr="001A4D0B" w:rsidRDefault="007A1422" w:rsidP="007A1422">
            <w:pPr>
              <w:pStyle w:val="TAL"/>
              <w:rPr>
                <w:rFonts w:cs="Arial"/>
                <w:szCs w:val="18"/>
              </w:rPr>
            </w:pPr>
          </w:p>
        </w:tc>
        <w:tc>
          <w:tcPr>
            <w:tcW w:w="1134" w:type="dxa"/>
          </w:tcPr>
          <w:p w14:paraId="3C56E563" w14:textId="77777777" w:rsidR="007A1422" w:rsidRPr="001A4D0B" w:rsidRDefault="007A1422" w:rsidP="007A1422">
            <w:pPr>
              <w:pStyle w:val="TAL"/>
              <w:rPr>
                <w:rFonts w:cs="Arial"/>
                <w:szCs w:val="18"/>
              </w:rPr>
            </w:pPr>
          </w:p>
        </w:tc>
      </w:tr>
      <w:tr w:rsidR="007A1422" w:rsidRPr="001A4D0B" w14:paraId="2DF7F848" w14:textId="77777777" w:rsidTr="00976BE3">
        <w:trPr>
          <w:ins w:id="1700" w:author="Kahn, Jason D. (Fed)" w:date="2021-10-29T16:32:00Z"/>
        </w:trPr>
        <w:tc>
          <w:tcPr>
            <w:tcW w:w="2835" w:type="dxa"/>
          </w:tcPr>
          <w:p w14:paraId="571BEF8C" w14:textId="4E0FB8F6" w:rsidR="007A1422" w:rsidRPr="001A4D0B" w:rsidRDefault="007A1422" w:rsidP="007A1422">
            <w:pPr>
              <w:pStyle w:val="TAL"/>
              <w:rPr>
                <w:ins w:id="1701" w:author="Kahn, Jason D. (Fed)" w:date="2021-10-29T16:32:00Z"/>
                <w:bCs/>
              </w:rPr>
            </w:pPr>
            <w:ins w:id="1702" w:author="Kahn, Jason D. (Fed)" w:date="2021-10-29T16:32:00Z">
              <w:r w:rsidRPr="001A4D0B">
                <w:t xml:space="preserve">    user-info and host</w:t>
              </w:r>
            </w:ins>
          </w:p>
        </w:tc>
        <w:tc>
          <w:tcPr>
            <w:tcW w:w="2126" w:type="dxa"/>
          </w:tcPr>
          <w:p w14:paraId="65C1B1BD" w14:textId="4C37925A" w:rsidR="007A1422" w:rsidRPr="001A4D0B" w:rsidRDefault="007A1422" w:rsidP="007A1422">
            <w:pPr>
              <w:pStyle w:val="TAL"/>
              <w:rPr>
                <w:ins w:id="1703" w:author="Kahn, Jason D. (Fed)" w:date="2021-10-29T16:32:00Z"/>
              </w:rPr>
            </w:pPr>
            <w:ins w:id="1704" w:author="Kahn, Jason D. (Fed)" w:date="2021-10-29T16:32:00Z">
              <w:r w:rsidRPr="001A4D0B">
                <w:t>px_MCX_SIP_PublicUserId_B_1</w:t>
              </w:r>
            </w:ins>
          </w:p>
        </w:tc>
        <w:tc>
          <w:tcPr>
            <w:tcW w:w="2126" w:type="dxa"/>
          </w:tcPr>
          <w:p w14:paraId="52CC7E5E" w14:textId="77777777" w:rsidR="007A1422" w:rsidRPr="001A4D0B" w:rsidRDefault="007A1422" w:rsidP="007A1422">
            <w:pPr>
              <w:pStyle w:val="TAL"/>
              <w:rPr>
                <w:ins w:id="1705" w:author="Kahn, Jason D. (Fed)" w:date="2021-10-29T16:32:00Z"/>
              </w:rPr>
            </w:pPr>
          </w:p>
        </w:tc>
        <w:tc>
          <w:tcPr>
            <w:tcW w:w="1418" w:type="dxa"/>
          </w:tcPr>
          <w:p w14:paraId="0A18CCC5" w14:textId="77777777" w:rsidR="007A1422" w:rsidRPr="001A4D0B" w:rsidRDefault="007A1422" w:rsidP="007A1422">
            <w:pPr>
              <w:pStyle w:val="TAL"/>
              <w:rPr>
                <w:ins w:id="1706" w:author="Kahn, Jason D. (Fed)" w:date="2021-10-29T16:32:00Z"/>
                <w:rFonts w:cs="Arial"/>
                <w:szCs w:val="18"/>
              </w:rPr>
            </w:pPr>
          </w:p>
        </w:tc>
        <w:tc>
          <w:tcPr>
            <w:tcW w:w="1134" w:type="dxa"/>
          </w:tcPr>
          <w:p w14:paraId="74745544" w14:textId="77777777" w:rsidR="007A1422" w:rsidRPr="001A4D0B" w:rsidRDefault="007A1422" w:rsidP="007A1422">
            <w:pPr>
              <w:pStyle w:val="TAL"/>
              <w:rPr>
                <w:ins w:id="1707" w:author="Kahn, Jason D. (Fed)" w:date="2021-10-29T16:32:00Z"/>
                <w:rFonts w:cs="Arial"/>
                <w:szCs w:val="18"/>
              </w:rPr>
            </w:pPr>
          </w:p>
        </w:tc>
      </w:tr>
      <w:tr w:rsidR="00666883" w:rsidRPr="001A4D0B" w:rsidDel="007A1422" w14:paraId="3CC0E70E" w14:textId="0A1C4B12" w:rsidTr="00976BE3">
        <w:trPr>
          <w:del w:id="1708" w:author="Kahn, Jason D. (Fed)" w:date="2021-10-29T16:33:00Z"/>
        </w:trPr>
        <w:tc>
          <w:tcPr>
            <w:tcW w:w="2835" w:type="dxa"/>
            <w:tcBorders>
              <w:bottom w:val="single" w:sz="4" w:space="0" w:color="auto"/>
            </w:tcBorders>
          </w:tcPr>
          <w:p w14:paraId="721D54E7" w14:textId="08F1C9F2" w:rsidR="00666883" w:rsidRPr="001A4D0B" w:rsidDel="007A1422" w:rsidRDefault="00666883" w:rsidP="00666883">
            <w:pPr>
              <w:pStyle w:val="TAL"/>
              <w:rPr>
                <w:del w:id="1709" w:author="Kahn, Jason D. (Fed)" w:date="2021-10-29T16:33:00Z"/>
                <w:b/>
                <w:bCs/>
              </w:rPr>
            </w:pPr>
            <w:del w:id="1710" w:author="Kahn, Jason D. (Fed)" w:date="2021-10-29T16:33:00Z">
              <w:r w:rsidRPr="001A4D0B" w:rsidDel="007A1422">
                <w:rPr>
                  <w:b/>
                  <w:bCs/>
                </w:rPr>
                <w:delText>Contact</w:delText>
              </w:r>
            </w:del>
          </w:p>
        </w:tc>
        <w:tc>
          <w:tcPr>
            <w:tcW w:w="2126" w:type="dxa"/>
          </w:tcPr>
          <w:p w14:paraId="6A4F1455" w14:textId="3EDCFB1E" w:rsidR="00666883" w:rsidRPr="001A4D0B" w:rsidDel="007A1422" w:rsidRDefault="00666883" w:rsidP="00666883">
            <w:pPr>
              <w:pStyle w:val="TAL"/>
              <w:rPr>
                <w:del w:id="1711" w:author="Kahn, Jason D. (Fed)" w:date="2021-10-29T16:33:00Z"/>
                <w:lang w:eastAsia="ko-KR"/>
              </w:rPr>
            </w:pPr>
          </w:p>
        </w:tc>
        <w:tc>
          <w:tcPr>
            <w:tcW w:w="2126" w:type="dxa"/>
          </w:tcPr>
          <w:p w14:paraId="76CBE8CD" w14:textId="3E9A7C33" w:rsidR="00666883" w:rsidRPr="001A4D0B" w:rsidDel="007A1422" w:rsidRDefault="00666883" w:rsidP="00666883">
            <w:pPr>
              <w:pStyle w:val="TAL"/>
              <w:rPr>
                <w:del w:id="1712" w:author="Kahn, Jason D. (Fed)" w:date="2021-10-29T16:33:00Z"/>
              </w:rPr>
            </w:pPr>
          </w:p>
        </w:tc>
        <w:tc>
          <w:tcPr>
            <w:tcW w:w="1418" w:type="dxa"/>
          </w:tcPr>
          <w:p w14:paraId="07AEFE35" w14:textId="479B833F" w:rsidR="00666883" w:rsidRPr="001A4D0B" w:rsidDel="007A1422" w:rsidRDefault="00666883" w:rsidP="00666883">
            <w:pPr>
              <w:pStyle w:val="TAL"/>
              <w:rPr>
                <w:del w:id="1713" w:author="Kahn, Jason D. (Fed)" w:date="2021-10-29T16:33:00Z"/>
              </w:rPr>
            </w:pPr>
          </w:p>
        </w:tc>
        <w:tc>
          <w:tcPr>
            <w:tcW w:w="1134" w:type="dxa"/>
          </w:tcPr>
          <w:p w14:paraId="5F5AE2EF" w14:textId="3406F61B" w:rsidR="00666883" w:rsidRPr="001A4D0B" w:rsidDel="007A1422" w:rsidRDefault="00666883" w:rsidP="00666883">
            <w:pPr>
              <w:pStyle w:val="TAL"/>
              <w:rPr>
                <w:del w:id="1714" w:author="Kahn, Jason D. (Fed)" w:date="2021-10-29T16:33:00Z"/>
                <w:rFonts w:cs="Arial"/>
                <w:szCs w:val="18"/>
              </w:rPr>
            </w:pPr>
          </w:p>
        </w:tc>
      </w:tr>
      <w:tr w:rsidR="00666883" w:rsidRPr="001A4D0B" w:rsidDel="007A1422" w14:paraId="0CF6E3BF" w14:textId="0C61E31F" w:rsidTr="00976BE3">
        <w:trPr>
          <w:del w:id="1715" w:author="Kahn, Jason D. (Fed)" w:date="2021-10-29T16:33:00Z"/>
        </w:trPr>
        <w:tc>
          <w:tcPr>
            <w:tcW w:w="2835" w:type="dxa"/>
            <w:tcBorders>
              <w:bottom w:val="nil"/>
            </w:tcBorders>
          </w:tcPr>
          <w:p w14:paraId="4F6CE412" w14:textId="7A789C2C" w:rsidR="00666883" w:rsidRPr="001A4D0B" w:rsidDel="007A1422" w:rsidRDefault="00666883" w:rsidP="00666883">
            <w:pPr>
              <w:pStyle w:val="TAL"/>
              <w:rPr>
                <w:del w:id="1716" w:author="Kahn, Jason D. (Fed)" w:date="2021-10-29T16:33:00Z"/>
                <w:bCs/>
              </w:rPr>
            </w:pPr>
            <w:del w:id="1717" w:author="Kahn, Jason D. (Fed)" w:date="2021-10-29T16:33:00Z">
              <w:r w:rsidRPr="001A4D0B" w:rsidDel="007A1422">
                <w:rPr>
                  <w:bCs/>
                </w:rPr>
                <w:delText xml:space="preserve">  addr-spec</w:delText>
              </w:r>
            </w:del>
          </w:p>
        </w:tc>
        <w:tc>
          <w:tcPr>
            <w:tcW w:w="2126" w:type="dxa"/>
          </w:tcPr>
          <w:p w14:paraId="1F76542B" w14:textId="6DE941EA" w:rsidR="00666883" w:rsidRPr="001A4D0B" w:rsidDel="007A1422" w:rsidRDefault="00666883" w:rsidP="00666883">
            <w:pPr>
              <w:pStyle w:val="TAL"/>
              <w:rPr>
                <w:del w:id="1718" w:author="Kahn, Jason D. (Fed)" w:date="2021-10-29T16:33:00Z"/>
                <w:lang w:eastAsia="ko-KR"/>
              </w:rPr>
            </w:pPr>
            <w:del w:id="1719" w:author="Kahn, Jason D. (Fed)" w:date="2021-10-29T16:33:00Z">
              <w:r w:rsidRPr="001A4D0B" w:rsidDel="007A1422">
                <w:delText>"sip:[5555::aaa:bbb:ccc:eed]"</w:delText>
              </w:r>
            </w:del>
          </w:p>
        </w:tc>
        <w:tc>
          <w:tcPr>
            <w:tcW w:w="2126" w:type="dxa"/>
          </w:tcPr>
          <w:p w14:paraId="1987AFFE" w14:textId="1B946B36" w:rsidR="00666883" w:rsidRPr="001A4D0B" w:rsidDel="007A1422" w:rsidRDefault="00666883" w:rsidP="00666883">
            <w:pPr>
              <w:pStyle w:val="TAL"/>
              <w:rPr>
                <w:del w:id="1720" w:author="Kahn, Jason D. (Fed)" w:date="2021-10-29T16:33:00Z"/>
              </w:rPr>
            </w:pPr>
            <w:del w:id="1721" w:author="Kahn, Jason D. (Fed)" w:date="2021-10-29T16:33:00Z">
              <w:r w:rsidRPr="001A4D0B" w:rsidDel="007A1422">
                <w:delText>SIP URI with IP address or FQDN and protected server port of UE</w:delText>
              </w:r>
            </w:del>
          </w:p>
        </w:tc>
        <w:tc>
          <w:tcPr>
            <w:tcW w:w="1418" w:type="dxa"/>
          </w:tcPr>
          <w:p w14:paraId="057769DC" w14:textId="27E1BAF4" w:rsidR="00666883" w:rsidRPr="001A4D0B" w:rsidDel="007A1422" w:rsidRDefault="00666883" w:rsidP="00666883">
            <w:pPr>
              <w:pStyle w:val="TAL"/>
              <w:rPr>
                <w:del w:id="1722" w:author="Kahn, Jason D. (Fed)" w:date="2021-10-29T16:33:00Z"/>
              </w:rPr>
            </w:pPr>
          </w:p>
        </w:tc>
        <w:tc>
          <w:tcPr>
            <w:tcW w:w="1134" w:type="dxa"/>
          </w:tcPr>
          <w:p w14:paraId="5124D471" w14:textId="19CDEF4C" w:rsidR="00666883" w:rsidRPr="001A4D0B" w:rsidDel="007A1422" w:rsidRDefault="00666883" w:rsidP="00666883">
            <w:pPr>
              <w:pStyle w:val="TAL"/>
              <w:rPr>
                <w:del w:id="1723" w:author="Kahn, Jason D. (Fed)" w:date="2021-10-29T16:33:00Z"/>
                <w:rFonts w:cs="Arial"/>
                <w:szCs w:val="18"/>
              </w:rPr>
            </w:pPr>
          </w:p>
        </w:tc>
      </w:tr>
      <w:tr w:rsidR="00666883" w:rsidRPr="001A4D0B" w:rsidDel="007A1422" w14:paraId="317243EB" w14:textId="6183595C" w:rsidTr="00976BE3">
        <w:trPr>
          <w:del w:id="1724" w:author="Kahn, Jason D. (Fed)" w:date="2021-10-29T16:33:00Z"/>
        </w:trPr>
        <w:tc>
          <w:tcPr>
            <w:tcW w:w="2835" w:type="dxa"/>
            <w:tcBorders>
              <w:top w:val="nil"/>
              <w:bottom w:val="single" w:sz="4" w:space="0" w:color="auto"/>
            </w:tcBorders>
          </w:tcPr>
          <w:p w14:paraId="768BD10D" w14:textId="2252CBB2" w:rsidR="00666883" w:rsidRPr="001A4D0B" w:rsidDel="007A1422" w:rsidRDefault="00666883" w:rsidP="00666883">
            <w:pPr>
              <w:pStyle w:val="TAL"/>
              <w:rPr>
                <w:del w:id="1725" w:author="Kahn, Jason D. (Fed)" w:date="2021-10-29T16:33:00Z"/>
                <w:bCs/>
              </w:rPr>
            </w:pPr>
          </w:p>
        </w:tc>
        <w:tc>
          <w:tcPr>
            <w:tcW w:w="2126" w:type="dxa"/>
          </w:tcPr>
          <w:p w14:paraId="6CDFE88A" w14:textId="5860DB2C" w:rsidR="00666883" w:rsidRPr="001A4D0B" w:rsidDel="007A1422" w:rsidRDefault="00666883" w:rsidP="00666883">
            <w:pPr>
              <w:pStyle w:val="TAL"/>
              <w:rPr>
                <w:del w:id="1726" w:author="Kahn, Jason D. (Fed)" w:date="2021-10-29T16:33:00Z"/>
                <w:lang w:eastAsia="ko-KR"/>
              </w:rPr>
            </w:pPr>
            <w:del w:id="1727" w:author="Kahn, Jason D. (Fed)" w:date="2021-10-29T16:33:00Z">
              <w:r w:rsidRPr="001A4D0B" w:rsidDel="007A1422">
                <w:delText>px_MCPTT_Client_B_ID":"protected server port as chosen by the UE</w:delText>
              </w:r>
            </w:del>
          </w:p>
        </w:tc>
        <w:tc>
          <w:tcPr>
            <w:tcW w:w="2126" w:type="dxa"/>
          </w:tcPr>
          <w:p w14:paraId="64E8EA0C" w14:textId="16C50758" w:rsidR="00666883" w:rsidRPr="001A4D0B" w:rsidDel="007A1422" w:rsidRDefault="00666883" w:rsidP="00666883">
            <w:pPr>
              <w:pStyle w:val="TAL"/>
              <w:rPr>
                <w:del w:id="1728" w:author="Kahn, Jason D. (Fed)" w:date="2021-10-29T16:33:00Z"/>
              </w:rPr>
            </w:pPr>
          </w:p>
        </w:tc>
        <w:tc>
          <w:tcPr>
            <w:tcW w:w="1418" w:type="dxa"/>
          </w:tcPr>
          <w:p w14:paraId="5667A833" w14:textId="1FB78513" w:rsidR="00666883" w:rsidRPr="001A4D0B" w:rsidDel="007A1422" w:rsidRDefault="00666883" w:rsidP="00666883">
            <w:pPr>
              <w:pStyle w:val="TAL"/>
              <w:rPr>
                <w:del w:id="1729" w:author="Kahn, Jason D. (Fed)" w:date="2021-10-29T16:33:00Z"/>
              </w:rPr>
            </w:pPr>
          </w:p>
        </w:tc>
        <w:tc>
          <w:tcPr>
            <w:tcW w:w="1134" w:type="dxa"/>
          </w:tcPr>
          <w:p w14:paraId="61AC7E33" w14:textId="5E78F607" w:rsidR="00666883" w:rsidRPr="001A4D0B" w:rsidDel="007A1422" w:rsidRDefault="00666883" w:rsidP="00666883">
            <w:pPr>
              <w:pStyle w:val="TAL"/>
              <w:rPr>
                <w:del w:id="1730" w:author="Kahn, Jason D. (Fed)" w:date="2021-10-29T16:33:00Z"/>
                <w:rFonts w:cs="Arial"/>
                <w:szCs w:val="18"/>
              </w:rPr>
            </w:pPr>
          </w:p>
        </w:tc>
      </w:tr>
      <w:tr w:rsidR="00666883" w:rsidRPr="001A4D0B" w:rsidDel="007A1422" w14:paraId="61E1947F" w14:textId="16D08111" w:rsidTr="00976BE3">
        <w:trPr>
          <w:del w:id="1731" w:author="Kahn, Jason D. (Fed)" w:date="2021-10-29T16:33:00Z"/>
        </w:trPr>
        <w:tc>
          <w:tcPr>
            <w:tcW w:w="2835" w:type="dxa"/>
            <w:tcBorders>
              <w:top w:val="single" w:sz="4" w:space="0" w:color="auto"/>
              <w:bottom w:val="single" w:sz="4" w:space="0" w:color="auto"/>
            </w:tcBorders>
          </w:tcPr>
          <w:p w14:paraId="07A45C9A" w14:textId="07081111" w:rsidR="00666883" w:rsidRPr="001A4D0B" w:rsidDel="007A1422" w:rsidRDefault="00666883" w:rsidP="00666883">
            <w:pPr>
              <w:pStyle w:val="TAL"/>
              <w:rPr>
                <w:del w:id="1732" w:author="Kahn, Jason D. (Fed)" w:date="2021-10-29T16:33:00Z"/>
                <w:b/>
                <w:bCs/>
              </w:rPr>
            </w:pPr>
            <w:del w:id="1733" w:author="Kahn, Jason D. (Fed)" w:date="2021-10-29T16:33:00Z">
              <w:r w:rsidRPr="001A4D0B" w:rsidDel="007A1422">
                <w:rPr>
                  <w:b/>
                  <w:bCs/>
                </w:rPr>
                <w:delText>P-Preferred-Identity</w:delText>
              </w:r>
            </w:del>
          </w:p>
        </w:tc>
        <w:tc>
          <w:tcPr>
            <w:tcW w:w="2126" w:type="dxa"/>
          </w:tcPr>
          <w:p w14:paraId="47812556" w14:textId="5B836934" w:rsidR="00666883" w:rsidRPr="001A4D0B" w:rsidDel="007A1422" w:rsidRDefault="00666883" w:rsidP="00666883">
            <w:pPr>
              <w:pStyle w:val="TAL"/>
              <w:rPr>
                <w:del w:id="1734" w:author="Kahn, Jason D. (Fed)" w:date="2021-10-29T16:33:00Z"/>
              </w:rPr>
            </w:pPr>
          </w:p>
        </w:tc>
        <w:tc>
          <w:tcPr>
            <w:tcW w:w="2126" w:type="dxa"/>
          </w:tcPr>
          <w:p w14:paraId="40822038" w14:textId="5B67DA4A" w:rsidR="00666883" w:rsidRPr="001A4D0B" w:rsidDel="007A1422" w:rsidRDefault="00666883" w:rsidP="00666883">
            <w:pPr>
              <w:pStyle w:val="TAL"/>
              <w:rPr>
                <w:del w:id="1735" w:author="Kahn, Jason D. (Fed)" w:date="2021-10-29T16:33:00Z"/>
              </w:rPr>
            </w:pPr>
          </w:p>
        </w:tc>
        <w:tc>
          <w:tcPr>
            <w:tcW w:w="1418" w:type="dxa"/>
          </w:tcPr>
          <w:p w14:paraId="5B1AE53A" w14:textId="3A2E2006" w:rsidR="00666883" w:rsidRPr="001A4D0B" w:rsidDel="007A1422" w:rsidRDefault="00666883" w:rsidP="00666883">
            <w:pPr>
              <w:pStyle w:val="TAL"/>
              <w:rPr>
                <w:del w:id="1736" w:author="Kahn, Jason D. (Fed)" w:date="2021-10-29T16:33:00Z"/>
              </w:rPr>
            </w:pPr>
          </w:p>
        </w:tc>
        <w:tc>
          <w:tcPr>
            <w:tcW w:w="1134" w:type="dxa"/>
          </w:tcPr>
          <w:p w14:paraId="31D8B697" w14:textId="168F698A" w:rsidR="00666883" w:rsidRPr="001A4D0B" w:rsidDel="007A1422" w:rsidRDefault="00666883" w:rsidP="00666883">
            <w:pPr>
              <w:pStyle w:val="TAL"/>
              <w:rPr>
                <w:del w:id="1737" w:author="Kahn, Jason D. (Fed)" w:date="2021-10-29T16:33:00Z"/>
                <w:rFonts w:cs="Arial"/>
                <w:szCs w:val="18"/>
              </w:rPr>
            </w:pPr>
          </w:p>
        </w:tc>
      </w:tr>
      <w:tr w:rsidR="00666883" w:rsidRPr="001A4D0B" w:rsidDel="007A1422" w14:paraId="46DE68ED" w14:textId="4FB75996" w:rsidTr="00976BE3">
        <w:trPr>
          <w:del w:id="1738" w:author="Kahn, Jason D. (Fed)" w:date="2021-10-29T16:33:00Z"/>
        </w:trPr>
        <w:tc>
          <w:tcPr>
            <w:tcW w:w="2835" w:type="dxa"/>
            <w:tcBorders>
              <w:top w:val="single" w:sz="4" w:space="0" w:color="auto"/>
              <w:bottom w:val="single" w:sz="4" w:space="0" w:color="auto"/>
            </w:tcBorders>
          </w:tcPr>
          <w:p w14:paraId="260ABD94" w14:textId="7FEE8DA4" w:rsidR="00666883" w:rsidRPr="001A4D0B" w:rsidDel="007A1422" w:rsidRDefault="00666883" w:rsidP="00666883">
            <w:pPr>
              <w:pStyle w:val="TAL"/>
              <w:rPr>
                <w:del w:id="1739" w:author="Kahn, Jason D. (Fed)" w:date="2021-10-29T16:33:00Z"/>
                <w:b/>
                <w:bCs/>
              </w:rPr>
            </w:pPr>
            <w:del w:id="1740" w:author="Kahn, Jason D. (Fed)" w:date="2021-10-29T16:33:00Z">
              <w:r w:rsidRPr="001A4D0B" w:rsidDel="007A1422">
                <w:rPr>
                  <w:bCs/>
                </w:rPr>
                <w:delText xml:space="preserve">  </w:delText>
              </w:r>
              <w:r w:rsidRPr="001A4D0B" w:rsidDel="007A1422">
                <w:delText>PPreferredID-value</w:delText>
              </w:r>
            </w:del>
          </w:p>
        </w:tc>
        <w:tc>
          <w:tcPr>
            <w:tcW w:w="2126" w:type="dxa"/>
          </w:tcPr>
          <w:p w14:paraId="0517B0C2" w14:textId="7DBCB6C0" w:rsidR="00666883" w:rsidRPr="001A4D0B" w:rsidDel="007A1422" w:rsidRDefault="00666883" w:rsidP="00666883">
            <w:pPr>
              <w:pStyle w:val="TAL"/>
              <w:rPr>
                <w:del w:id="1741" w:author="Kahn, Jason D. (Fed)" w:date="2021-10-29T16:33:00Z"/>
              </w:rPr>
            </w:pPr>
            <w:del w:id="1742" w:author="Kahn, Jason D. (Fed)" w:date="2021-10-29T16:33:00Z">
              <w:r w:rsidRPr="001A4D0B" w:rsidDel="007A1422">
                <w:delText>px_MCPTT_User_B_ID</w:delText>
              </w:r>
            </w:del>
          </w:p>
        </w:tc>
        <w:tc>
          <w:tcPr>
            <w:tcW w:w="2126" w:type="dxa"/>
          </w:tcPr>
          <w:p w14:paraId="78E4BBB8" w14:textId="4BBBCC6D" w:rsidR="00666883" w:rsidRPr="001A4D0B" w:rsidDel="007A1422" w:rsidRDefault="00666883" w:rsidP="00666883">
            <w:pPr>
              <w:pStyle w:val="TAL"/>
              <w:rPr>
                <w:del w:id="1743" w:author="Kahn, Jason D. (Fed)" w:date="2021-10-29T16:33:00Z"/>
              </w:rPr>
            </w:pPr>
          </w:p>
        </w:tc>
        <w:tc>
          <w:tcPr>
            <w:tcW w:w="1418" w:type="dxa"/>
          </w:tcPr>
          <w:p w14:paraId="7A02795A" w14:textId="7E9E41FE" w:rsidR="00666883" w:rsidRPr="001A4D0B" w:rsidDel="007A1422" w:rsidRDefault="00666883" w:rsidP="00666883">
            <w:pPr>
              <w:pStyle w:val="TAL"/>
              <w:rPr>
                <w:del w:id="1744" w:author="Kahn, Jason D. (Fed)" w:date="2021-10-29T16:33:00Z"/>
              </w:rPr>
            </w:pPr>
          </w:p>
        </w:tc>
        <w:tc>
          <w:tcPr>
            <w:tcW w:w="1134" w:type="dxa"/>
          </w:tcPr>
          <w:p w14:paraId="4BF6671C" w14:textId="1856A9A8" w:rsidR="00666883" w:rsidRPr="001A4D0B" w:rsidDel="007A1422" w:rsidRDefault="00666883" w:rsidP="00666883">
            <w:pPr>
              <w:pStyle w:val="TAL"/>
              <w:rPr>
                <w:del w:id="1745" w:author="Kahn, Jason D. (Fed)" w:date="2021-10-29T16:33:00Z"/>
                <w:rFonts w:cs="Arial"/>
                <w:szCs w:val="18"/>
              </w:rPr>
            </w:pPr>
          </w:p>
        </w:tc>
      </w:tr>
      <w:tr w:rsidR="00666883" w:rsidRPr="001A4D0B" w:rsidDel="007A1422" w14:paraId="2D90FA81" w14:textId="6B759B55" w:rsidTr="00976BE3">
        <w:trPr>
          <w:del w:id="1746" w:author="Kahn, Jason D. (Fed)" w:date="2021-10-29T16:33:00Z"/>
        </w:trPr>
        <w:tc>
          <w:tcPr>
            <w:tcW w:w="2835" w:type="dxa"/>
            <w:tcBorders>
              <w:top w:val="single" w:sz="4" w:space="0" w:color="auto"/>
              <w:bottom w:val="single" w:sz="4" w:space="0" w:color="auto"/>
            </w:tcBorders>
          </w:tcPr>
          <w:p w14:paraId="5D6C1813" w14:textId="47F4BB3D" w:rsidR="00666883" w:rsidRPr="001A4D0B" w:rsidDel="007A1422" w:rsidRDefault="00666883" w:rsidP="00666883">
            <w:pPr>
              <w:pStyle w:val="TAL"/>
              <w:rPr>
                <w:del w:id="1747" w:author="Kahn, Jason D. (Fed)" w:date="2021-10-29T16:33:00Z"/>
                <w:b/>
                <w:bCs/>
              </w:rPr>
            </w:pPr>
            <w:del w:id="1748" w:author="Kahn, Jason D. (Fed)" w:date="2021-10-29T16:33:00Z">
              <w:r w:rsidRPr="001A4D0B" w:rsidDel="007A1422">
                <w:rPr>
                  <w:b/>
                  <w:bCs/>
                </w:rPr>
                <w:delText>P-Asserted-Service</w:delText>
              </w:r>
            </w:del>
          </w:p>
        </w:tc>
        <w:tc>
          <w:tcPr>
            <w:tcW w:w="2126" w:type="dxa"/>
          </w:tcPr>
          <w:p w14:paraId="16E471CA" w14:textId="12BFF4A5" w:rsidR="00666883" w:rsidRPr="001A4D0B" w:rsidDel="007A1422" w:rsidRDefault="00666883" w:rsidP="00666883">
            <w:pPr>
              <w:pStyle w:val="TAL"/>
              <w:rPr>
                <w:del w:id="1749" w:author="Kahn, Jason D. (Fed)" w:date="2021-10-29T16:33:00Z"/>
                <w:iCs/>
              </w:rPr>
            </w:pPr>
          </w:p>
        </w:tc>
        <w:tc>
          <w:tcPr>
            <w:tcW w:w="2126" w:type="dxa"/>
          </w:tcPr>
          <w:p w14:paraId="54EE008A" w14:textId="69191D7A" w:rsidR="00666883" w:rsidRPr="001A4D0B" w:rsidDel="007A1422" w:rsidRDefault="00666883" w:rsidP="00666883">
            <w:pPr>
              <w:pStyle w:val="TAL"/>
              <w:rPr>
                <w:del w:id="1750" w:author="Kahn, Jason D. (Fed)" w:date="2021-10-29T16:33:00Z"/>
              </w:rPr>
            </w:pPr>
          </w:p>
        </w:tc>
        <w:tc>
          <w:tcPr>
            <w:tcW w:w="1418" w:type="dxa"/>
          </w:tcPr>
          <w:p w14:paraId="499783C7" w14:textId="038CD2BA" w:rsidR="00666883" w:rsidRPr="001A4D0B" w:rsidDel="007A1422" w:rsidRDefault="00666883" w:rsidP="00666883">
            <w:pPr>
              <w:pStyle w:val="TAL"/>
              <w:rPr>
                <w:del w:id="1751" w:author="Kahn, Jason D. (Fed)" w:date="2021-10-29T16:33:00Z"/>
              </w:rPr>
            </w:pPr>
          </w:p>
        </w:tc>
        <w:tc>
          <w:tcPr>
            <w:tcW w:w="1134" w:type="dxa"/>
          </w:tcPr>
          <w:p w14:paraId="54A7345F" w14:textId="4C7CD148" w:rsidR="00666883" w:rsidRPr="001A4D0B" w:rsidDel="007A1422" w:rsidRDefault="00666883" w:rsidP="00666883">
            <w:pPr>
              <w:pStyle w:val="TAL"/>
              <w:rPr>
                <w:del w:id="1752" w:author="Kahn, Jason D. (Fed)" w:date="2021-10-29T16:33:00Z"/>
                <w:rFonts w:cs="Arial"/>
                <w:szCs w:val="18"/>
              </w:rPr>
            </w:pPr>
          </w:p>
        </w:tc>
      </w:tr>
      <w:tr w:rsidR="00666883" w:rsidRPr="001A4D0B" w:rsidDel="007A1422" w14:paraId="29501B58" w14:textId="0DC13B18" w:rsidTr="00976BE3">
        <w:trPr>
          <w:del w:id="1753" w:author="Kahn, Jason D. (Fed)" w:date="2021-10-29T16:33:00Z"/>
        </w:trPr>
        <w:tc>
          <w:tcPr>
            <w:tcW w:w="2835" w:type="dxa"/>
            <w:tcBorders>
              <w:top w:val="single" w:sz="4" w:space="0" w:color="auto"/>
              <w:bottom w:val="single" w:sz="4" w:space="0" w:color="auto"/>
            </w:tcBorders>
          </w:tcPr>
          <w:p w14:paraId="2DE6E01C" w14:textId="1C65BD01" w:rsidR="00666883" w:rsidRPr="001A4D0B" w:rsidDel="007A1422" w:rsidRDefault="00666883" w:rsidP="00666883">
            <w:pPr>
              <w:pStyle w:val="TAL"/>
              <w:rPr>
                <w:del w:id="1754" w:author="Kahn, Jason D. (Fed)" w:date="2021-10-29T16:33:00Z"/>
                <w:b/>
                <w:bCs/>
              </w:rPr>
            </w:pPr>
            <w:del w:id="1755" w:author="Kahn, Jason D. (Fed)" w:date="2021-10-29T16:33:00Z">
              <w:r w:rsidRPr="001A4D0B" w:rsidDel="007A1422">
                <w:rPr>
                  <w:bCs/>
                </w:rPr>
                <w:delText xml:space="preserve">  Service-ID</w:delText>
              </w:r>
            </w:del>
          </w:p>
        </w:tc>
        <w:tc>
          <w:tcPr>
            <w:tcW w:w="2126" w:type="dxa"/>
          </w:tcPr>
          <w:p w14:paraId="0D306353" w14:textId="0320862C" w:rsidR="00666883" w:rsidRPr="001A4D0B" w:rsidDel="007A1422" w:rsidRDefault="00666883" w:rsidP="00666883">
            <w:pPr>
              <w:pStyle w:val="TAL"/>
              <w:rPr>
                <w:del w:id="1756" w:author="Kahn, Jason D. (Fed)" w:date="2021-10-29T16:33:00Z"/>
                <w:iCs/>
              </w:rPr>
            </w:pPr>
            <w:del w:id="1757" w:author="Kahn, Jason D. (Fed)" w:date="2021-10-29T16:33:00Z">
              <w:r w:rsidRPr="001A4D0B" w:rsidDel="007A1422">
                <w:rPr>
                  <w:lang w:eastAsia="ko-KR"/>
                </w:rPr>
                <w:delText>"urn:urn-7:3gpp-service.ims.icsi.mcptt"</w:delText>
              </w:r>
            </w:del>
          </w:p>
        </w:tc>
        <w:tc>
          <w:tcPr>
            <w:tcW w:w="2126" w:type="dxa"/>
          </w:tcPr>
          <w:p w14:paraId="145F0FC4" w14:textId="11C7F677" w:rsidR="00666883" w:rsidRPr="001A4D0B" w:rsidDel="007A1422" w:rsidRDefault="00666883" w:rsidP="00666883">
            <w:pPr>
              <w:pStyle w:val="TAL"/>
              <w:rPr>
                <w:del w:id="1758" w:author="Kahn, Jason D. (Fed)" w:date="2021-10-29T16:33:00Z"/>
              </w:rPr>
            </w:pPr>
          </w:p>
        </w:tc>
        <w:tc>
          <w:tcPr>
            <w:tcW w:w="1418" w:type="dxa"/>
          </w:tcPr>
          <w:p w14:paraId="1DEC96EA" w14:textId="3F46FAB7" w:rsidR="00666883" w:rsidRPr="001A4D0B" w:rsidDel="007A1422" w:rsidRDefault="00666883" w:rsidP="00666883">
            <w:pPr>
              <w:pStyle w:val="TAL"/>
              <w:rPr>
                <w:del w:id="1759" w:author="Kahn, Jason D. (Fed)" w:date="2021-10-29T16:33:00Z"/>
              </w:rPr>
            </w:pPr>
          </w:p>
        </w:tc>
        <w:tc>
          <w:tcPr>
            <w:tcW w:w="1134" w:type="dxa"/>
          </w:tcPr>
          <w:p w14:paraId="18665824" w14:textId="210D13E7" w:rsidR="00666883" w:rsidRPr="001A4D0B" w:rsidDel="007A1422" w:rsidRDefault="00666883" w:rsidP="00666883">
            <w:pPr>
              <w:pStyle w:val="TAL"/>
              <w:rPr>
                <w:del w:id="1760" w:author="Kahn, Jason D. (Fed)" w:date="2021-10-29T16:33:00Z"/>
                <w:rFonts w:cs="Arial"/>
                <w:szCs w:val="18"/>
              </w:rPr>
            </w:pPr>
          </w:p>
        </w:tc>
      </w:tr>
      <w:tr w:rsidR="00666883" w:rsidRPr="001A4D0B" w14:paraId="5EC40AA8" w14:textId="77777777" w:rsidTr="00976BE3">
        <w:tc>
          <w:tcPr>
            <w:tcW w:w="2835" w:type="dxa"/>
            <w:tcBorders>
              <w:top w:val="single" w:sz="4" w:space="0" w:color="auto"/>
              <w:bottom w:val="single" w:sz="4" w:space="0" w:color="auto"/>
            </w:tcBorders>
          </w:tcPr>
          <w:p w14:paraId="0135D6A4" w14:textId="77777777" w:rsidR="00666883" w:rsidRPr="001A4D0B" w:rsidRDefault="00666883" w:rsidP="00666883">
            <w:pPr>
              <w:pStyle w:val="TAL"/>
              <w:rPr>
                <w:b/>
                <w:bCs/>
              </w:rPr>
            </w:pPr>
            <w:r w:rsidRPr="001A4D0B">
              <w:rPr>
                <w:b/>
                <w:bCs/>
              </w:rPr>
              <w:t>Answer-Mode</w:t>
            </w:r>
          </w:p>
        </w:tc>
        <w:tc>
          <w:tcPr>
            <w:tcW w:w="2126" w:type="dxa"/>
          </w:tcPr>
          <w:p w14:paraId="0977F2A0" w14:textId="77777777" w:rsidR="00666883" w:rsidRPr="001A4D0B" w:rsidRDefault="00666883" w:rsidP="00666883">
            <w:pPr>
              <w:pStyle w:val="TAL"/>
              <w:rPr>
                <w:iCs/>
              </w:rPr>
            </w:pPr>
            <w:r w:rsidRPr="001A4D0B">
              <w:rPr>
                <w:iCs/>
              </w:rPr>
              <w:t>not present</w:t>
            </w:r>
          </w:p>
        </w:tc>
        <w:tc>
          <w:tcPr>
            <w:tcW w:w="2126" w:type="dxa"/>
          </w:tcPr>
          <w:p w14:paraId="59A39B92" w14:textId="77777777" w:rsidR="00666883" w:rsidRPr="001A4D0B" w:rsidRDefault="00666883" w:rsidP="00666883">
            <w:pPr>
              <w:pStyle w:val="TAL"/>
            </w:pPr>
          </w:p>
        </w:tc>
        <w:tc>
          <w:tcPr>
            <w:tcW w:w="1418" w:type="dxa"/>
          </w:tcPr>
          <w:p w14:paraId="74942543" w14:textId="77777777" w:rsidR="00666883" w:rsidRPr="001A4D0B" w:rsidRDefault="00666883" w:rsidP="00666883">
            <w:pPr>
              <w:pStyle w:val="TAL"/>
            </w:pPr>
          </w:p>
        </w:tc>
        <w:tc>
          <w:tcPr>
            <w:tcW w:w="1134" w:type="dxa"/>
          </w:tcPr>
          <w:p w14:paraId="72666F2D" w14:textId="77777777" w:rsidR="00666883" w:rsidRPr="001A4D0B" w:rsidRDefault="00666883" w:rsidP="00666883">
            <w:pPr>
              <w:pStyle w:val="TAL"/>
              <w:rPr>
                <w:rFonts w:cs="Arial"/>
                <w:szCs w:val="18"/>
              </w:rPr>
            </w:pPr>
          </w:p>
        </w:tc>
      </w:tr>
      <w:tr w:rsidR="00666883" w:rsidRPr="001A4D0B" w:rsidDel="007A1422" w14:paraId="426D83B6" w14:textId="4E2C00D8" w:rsidTr="00103611">
        <w:trPr>
          <w:del w:id="1761" w:author="Kahn, Jason D. (Fed)" w:date="2021-10-29T16:33:00Z"/>
        </w:trPr>
        <w:tc>
          <w:tcPr>
            <w:tcW w:w="2835" w:type="dxa"/>
            <w:tcBorders>
              <w:top w:val="single" w:sz="4" w:space="0" w:color="auto"/>
              <w:bottom w:val="single" w:sz="4" w:space="0" w:color="auto"/>
            </w:tcBorders>
          </w:tcPr>
          <w:p w14:paraId="21D9ABDF" w14:textId="5567E17D" w:rsidR="00666883" w:rsidRPr="001A4D0B" w:rsidDel="007A1422" w:rsidRDefault="00666883" w:rsidP="00666883">
            <w:pPr>
              <w:pStyle w:val="TAL"/>
              <w:rPr>
                <w:del w:id="1762" w:author="Kahn, Jason D. (Fed)" w:date="2021-10-29T16:33:00Z"/>
                <w:b/>
                <w:bCs/>
              </w:rPr>
            </w:pPr>
            <w:del w:id="1763" w:author="Kahn, Jason D. (Fed)" w:date="2021-10-29T16:33:00Z">
              <w:r w:rsidRPr="001A4D0B" w:rsidDel="007A1422">
                <w:rPr>
                  <w:b/>
                  <w:bCs/>
                </w:rPr>
                <w:delText>Priv-Answer-Mode</w:delText>
              </w:r>
            </w:del>
          </w:p>
        </w:tc>
        <w:tc>
          <w:tcPr>
            <w:tcW w:w="2126" w:type="dxa"/>
          </w:tcPr>
          <w:p w14:paraId="36A33F83" w14:textId="0D42600A" w:rsidR="00666883" w:rsidRPr="001A4D0B" w:rsidDel="007A1422" w:rsidRDefault="00666883" w:rsidP="00666883">
            <w:pPr>
              <w:pStyle w:val="TAL"/>
              <w:rPr>
                <w:del w:id="1764" w:author="Kahn, Jason D. (Fed)" w:date="2021-10-29T16:33:00Z"/>
                <w:iCs/>
              </w:rPr>
            </w:pPr>
            <w:del w:id="1765" w:author="Kahn, Jason D. (Fed)" w:date="2021-10-29T16:33:00Z">
              <w:r w:rsidRPr="001A4D0B" w:rsidDel="007A1422">
                <w:rPr>
                  <w:iCs/>
                </w:rPr>
                <w:delText>not present</w:delText>
              </w:r>
            </w:del>
          </w:p>
        </w:tc>
        <w:tc>
          <w:tcPr>
            <w:tcW w:w="2126" w:type="dxa"/>
          </w:tcPr>
          <w:p w14:paraId="2FC85297" w14:textId="466B1B20" w:rsidR="00666883" w:rsidRPr="001A4D0B" w:rsidDel="007A1422" w:rsidRDefault="00666883" w:rsidP="00666883">
            <w:pPr>
              <w:pStyle w:val="TAL"/>
              <w:rPr>
                <w:del w:id="1766" w:author="Kahn, Jason D. (Fed)" w:date="2021-10-29T16:33:00Z"/>
              </w:rPr>
            </w:pPr>
          </w:p>
        </w:tc>
        <w:tc>
          <w:tcPr>
            <w:tcW w:w="1418" w:type="dxa"/>
          </w:tcPr>
          <w:p w14:paraId="33154811" w14:textId="15FC7D02" w:rsidR="00666883" w:rsidRPr="001A4D0B" w:rsidDel="007A1422" w:rsidRDefault="00666883" w:rsidP="00666883">
            <w:pPr>
              <w:pStyle w:val="TAL"/>
              <w:rPr>
                <w:del w:id="1767" w:author="Kahn, Jason D. (Fed)" w:date="2021-10-29T16:33:00Z"/>
              </w:rPr>
            </w:pPr>
          </w:p>
        </w:tc>
        <w:tc>
          <w:tcPr>
            <w:tcW w:w="1134" w:type="dxa"/>
          </w:tcPr>
          <w:p w14:paraId="527A8C84" w14:textId="12547C2A" w:rsidR="00666883" w:rsidRPr="001A4D0B" w:rsidDel="007A1422" w:rsidRDefault="00666883" w:rsidP="00666883">
            <w:pPr>
              <w:pStyle w:val="TAL"/>
              <w:rPr>
                <w:del w:id="1768" w:author="Kahn, Jason D. (Fed)" w:date="2021-10-29T16:33:00Z"/>
                <w:rFonts w:cs="Arial"/>
                <w:szCs w:val="18"/>
              </w:rPr>
            </w:pPr>
          </w:p>
        </w:tc>
      </w:tr>
      <w:tr w:rsidR="00666883" w:rsidRPr="001A4D0B" w:rsidDel="00E45E04" w14:paraId="38978D46" w14:textId="377AED36" w:rsidTr="00976BE3">
        <w:trPr>
          <w:del w:id="1769" w:author="Kahn, Jason D. (Fed)" w:date="2021-10-29T16:33:00Z"/>
        </w:trPr>
        <w:tc>
          <w:tcPr>
            <w:tcW w:w="2835" w:type="dxa"/>
            <w:tcBorders>
              <w:top w:val="single" w:sz="4" w:space="0" w:color="auto"/>
              <w:bottom w:val="single" w:sz="4" w:space="0" w:color="auto"/>
            </w:tcBorders>
          </w:tcPr>
          <w:p w14:paraId="7E62BC33" w14:textId="6ECD3B17" w:rsidR="00666883" w:rsidRPr="001A4D0B" w:rsidDel="00E45E04" w:rsidRDefault="00666883" w:rsidP="00666883">
            <w:pPr>
              <w:pStyle w:val="TAL"/>
              <w:rPr>
                <w:del w:id="1770" w:author="Kahn, Jason D. (Fed)" w:date="2021-10-29T16:33:00Z"/>
                <w:bCs/>
              </w:rPr>
            </w:pPr>
            <w:del w:id="1771" w:author="Kahn, Jason D. (Fed)" w:date="2021-10-29T16:33:00Z">
              <w:r w:rsidRPr="001A4D0B" w:rsidDel="00E45E04">
                <w:rPr>
                  <w:b/>
                  <w:bCs/>
                </w:rPr>
                <w:delText>Content-Type</w:delText>
              </w:r>
            </w:del>
          </w:p>
        </w:tc>
        <w:tc>
          <w:tcPr>
            <w:tcW w:w="2126" w:type="dxa"/>
          </w:tcPr>
          <w:p w14:paraId="2CDADDA0" w14:textId="6A8333A4" w:rsidR="00666883" w:rsidRPr="001A4D0B" w:rsidDel="00E45E04" w:rsidRDefault="00666883" w:rsidP="00666883">
            <w:pPr>
              <w:pStyle w:val="TAL"/>
              <w:rPr>
                <w:del w:id="1772" w:author="Kahn, Jason D. (Fed)" w:date="2021-10-29T16:33:00Z"/>
              </w:rPr>
            </w:pPr>
            <w:del w:id="1773" w:author="Kahn, Jason D. (Fed)" w:date="2021-10-29T16:33:00Z">
              <w:r w:rsidRPr="001A4D0B" w:rsidDel="00E45E04">
                <w:rPr>
                  <w:iCs/>
                </w:rPr>
                <w:delText>"multipart/mixed"</w:delText>
              </w:r>
            </w:del>
          </w:p>
        </w:tc>
        <w:tc>
          <w:tcPr>
            <w:tcW w:w="2126" w:type="dxa"/>
          </w:tcPr>
          <w:p w14:paraId="63750895" w14:textId="46610D5E" w:rsidR="00666883" w:rsidRPr="001A4D0B" w:rsidDel="00E45E04" w:rsidRDefault="00666883" w:rsidP="00666883">
            <w:pPr>
              <w:pStyle w:val="TAL"/>
              <w:rPr>
                <w:del w:id="1774" w:author="Kahn, Jason D. (Fed)" w:date="2021-10-29T16:33:00Z"/>
              </w:rPr>
            </w:pPr>
          </w:p>
        </w:tc>
        <w:tc>
          <w:tcPr>
            <w:tcW w:w="1418" w:type="dxa"/>
          </w:tcPr>
          <w:p w14:paraId="1BD72495" w14:textId="144AB37B" w:rsidR="00666883" w:rsidRPr="001A4D0B" w:rsidDel="00E45E04" w:rsidRDefault="00666883" w:rsidP="00666883">
            <w:pPr>
              <w:pStyle w:val="TAL"/>
              <w:rPr>
                <w:del w:id="1775" w:author="Kahn, Jason D. (Fed)" w:date="2021-10-29T16:33:00Z"/>
              </w:rPr>
            </w:pPr>
          </w:p>
        </w:tc>
        <w:tc>
          <w:tcPr>
            <w:tcW w:w="1134" w:type="dxa"/>
          </w:tcPr>
          <w:p w14:paraId="27A3238D" w14:textId="10D4317B" w:rsidR="00666883" w:rsidRPr="001A4D0B" w:rsidDel="00E45E04" w:rsidRDefault="00666883" w:rsidP="00666883">
            <w:pPr>
              <w:pStyle w:val="TAL"/>
              <w:rPr>
                <w:del w:id="1776" w:author="Kahn, Jason D. (Fed)" w:date="2021-10-29T16:33:00Z"/>
                <w:rFonts w:cs="Arial"/>
                <w:szCs w:val="18"/>
              </w:rPr>
            </w:pPr>
          </w:p>
        </w:tc>
      </w:tr>
      <w:tr w:rsidR="00666883" w:rsidRPr="001A4D0B" w:rsidDel="00E45E04" w14:paraId="131A49DD" w14:textId="21D9B4C0" w:rsidTr="00976BE3">
        <w:trPr>
          <w:del w:id="1777" w:author="Kahn, Jason D. (Fed)" w:date="2021-10-29T16:33:00Z"/>
        </w:trPr>
        <w:tc>
          <w:tcPr>
            <w:tcW w:w="2835" w:type="dxa"/>
            <w:tcBorders>
              <w:top w:val="single" w:sz="4" w:space="0" w:color="auto"/>
              <w:bottom w:val="single" w:sz="4" w:space="0" w:color="auto"/>
            </w:tcBorders>
          </w:tcPr>
          <w:p w14:paraId="291380FC" w14:textId="315BD7E9" w:rsidR="00666883" w:rsidRPr="001A4D0B" w:rsidDel="00E45E04" w:rsidRDefault="00666883" w:rsidP="00666883">
            <w:pPr>
              <w:pStyle w:val="TAL"/>
              <w:rPr>
                <w:del w:id="1778" w:author="Kahn, Jason D. (Fed)" w:date="2021-10-29T16:33:00Z"/>
                <w:bCs/>
              </w:rPr>
            </w:pPr>
            <w:del w:id="1779" w:author="Kahn, Jason D. (Fed)" w:date="2021-10-29T16:33:00Z">
              <w:r w:rsidRPr="001A4D0B" w:rsidDel="00E45E04">
                <w:rPr>
                  <w:b/>
                  <w:bCs/>
                </w:rPr>
                <w:delText xml:space="preserve">  Content-Length</w:delText>
              </w:r>
            </w:del>
          </w:p>
        </w:tc>
        <w:tc>
          <w:tcPr>
            <w:tcW w:w="2126" w:type="dxa"/>
          </w:tcPr>
          <w:p w14:paraId="6C48131E" w14:textId="07354595" w:rsidR="00666883" w:rsidRPr="001A4D0B" w:rsidDel="00E45E04" w:rsidRDefault="00666883" w:rsidP="00666883">
            <w:pPr>
              <w:pStyle w:val="TAL"/>
              <w:rPr>
                <w:del w:id="1780" w:author="Kahn, Jason D. (Fed)" w:date="2021-10-29T16:33:00Z"/>
              </w:rPr>
            </w:pPr>
            <w:del w:id="1781" w:author="Kahn, Jason D. (Fed)" w:date="2021-10-29T16:33:00Z">
              <w:r w:rsidRPr="001A4D0B" w:rsidDel="00E45E04">
                <w:rPr>
                  <w:rFonts w:eastAsia="Calibri"/>
                </w:rPr>
                <w:delText>length of message body</w:delText>
              </w:r>
            </w:del>
          </w:p>
        </w:tc>
        <w:tc>
          <w:tcPr>
            <w:tcW w:w="2126" w:type="dxa"/>
          </w:tcPr>
          <w:p w14:paraId="2412625B" w14:textId="21BB26B1" w:rsidR="00666883" w:rsidRPr="001A4D0B" w:rsidDel="00E45E04" w:rsidRDefault="00666883" w:rsidP="00666883">
            <w:pPr>
              <w:pStyle w:val="TAL"/>
              <w:rPr>
                <w:del w:id="1782" w:author="Kahn, Jason D. (Fed)" w:date="2021-10-29T16:33:00Z"/>
              </w:rPr>
            </w:pPr>
          </w:p>
        </w:tc>
        <w:tc>
          <w:tcPr>
            <w:tcW w:w="1418" w:type="dxa"/>
          </w:tcPr>
          <w:p w14:paraId="70540BA8" w14:textId="23C82BAB" w:rsidR="00666883" w:rsidRPr="001A4D0B" w:rsidDel="00E45E04" w:rsidRDefault="00666883" w:rsidP="00666883">
            <w:pPr>
              <w:pStyle w:val="TAL"/>
              <w:rPr>
                <w:del w:id="1783" w:author="Kahn, Jason D. (Fed)" w:date="2021-10-29T16:33:00Z"/>
              </w:rPr>
            </w:pPr>
          </w:p>
        </w:tc>
        <w:tc>
          <w:tcPr>
            <w:tcW w:w="1134" w:type="dxa"/>
          </w:tcPr>
          <w:p w14:paraId="63501AA0" w14:textId="51401104" w:rsidR="00666883" w:rsidRPr="001A4D0B" w:rsidDel="00E45E04" w:rsidRDefault="00666883" w:rsidP="00666883">
            <w:pPr>
              <w:pStyle w:val="TAL"/>
              <w:rPr>
                <w:del w:id="1784" w:author="Kahn, Jason D. (Fed)" w:date="2021-10-29T16:33:00Z"/>
                <w:rFonts w:cs="Arial"/>
                <w:szCs w:val="18"/>
              </w:rPr>
            </w:pPr>
          </w:p>
        </w:tc>
      </w:tr>
      <w:tr w:rsidR="00666883" w:rsidRPr="001A4D0B" w:rsidDel="00E45E04" w14:paraId="1312E59B" w14:textId="7D78E090" w:rsidTr="00976BE3">
        <w:trPr>
          <w:del w:id="1785" w:author="Kahn, Jason D. (Fed)" w:date="2021-10-29T16:33:00Z"/>
        </w:trPr>
        <w:tc>
          <w:tcPr>
            <w:tcW w:w="2835" w:type="dxa"/>
            <w:tcBorders>
              <w:top w:val="single" w:sz="4" w:space="0" w:color="auto"/>
              <w:bottom w:val="single" w:sz="4" w:space="0" w:color="auto"/>
            </w:tcBorders>
            <w:vAlign w:val="center"/>
          </w:tcPr>
          <w:p w14:paraId="72905FAD" w14:textId="3D16B2E9" w:rsidR="00666883" w:rsidRPr="001A4D0B" w:rsidDel="00E45E04" w:rsidRDefault="00666883" w:rsidP="00666883">
            <w:pPr>
              <w:pStyle w:val="TAL"/>
              <w:rPr>
                <w:del w:id="1786" w:author="Kahn, Jason D. (Fed)" w:date="2021-10-29T16:33:00Z"/>
                <w:bCs/>
              </w:rPr>
            </w:pPr>
            <w:del w:id="1787" w:author="Kahn, Jason D. (Fed)" w:date="2021-10-29T16:33:00Z">
              <w:r w:rsidRPr="001A4D0B" w:rsidDel="00E45E04">
                <w:rPr>
                  <w:b/>
                  <w:bCs/>
                </w:rPr>
                <w:delText xml:space="preserve">    Message-body</w:delText>
              </w:r>
            </w:del>
          </w:p>
        </w:tc>
        <w:tc>
          <w:tcPr>
            <w:tcW w:w="2126" w:type="dxa"/>
          </w:tcPr>
          <w:p w14:paraId="27B35920" w14:textId="2ADA7C6C" w:rsidR="00666883" w:rsidRPr="001A4D0B" w:rsidDel="00E45E04" w:rsidRDefault="00666883" w:rsidP="00666883">
            <w:pPr>
              <w:pStyle w:val="TAL"/>
              <w:rPr>
                <w:del w:id="1788" w:author="Kahn, Jason D. (Fed)" w:date="2021-10-29T16:33:00Z"/>
              </w:rPr>
            </w:pPr>
          </w:p>
        </w:tc>
        <w:tc>
          <w:tcPr>
            <w:tcW w:w="2126" w:type="dxa"/>
          </w:tcPr>
          <w:p w14:paraId="266EDC0C" w14:textId="1AE404AB" w:rsidR="00666883" w:rsidRPr="001A4D0B" w:rsidDel="00E45E04" w:rsidRDefault="00666883" w:rsidP="00666883">
            <w:pPr>
              <w:pStyle w:val="TAL"/>
              <w:rPr>
                <w:del w:id="1789" w:author="Kahn, Jason D. (Fed)" w:date="2021-10-29T16:33:00Z"/>
              </w:rPr>
            </w:pPr>
          </w:p>
        </w:tc>
        <w:tc>
          <w:tcPr>
            <w:tcW w:w="1418" w:type="dxa"/>
          </w:tcPr>
          <w:p w14:paraId="05FC6D6A" w14:textId="3893C7E6" w:rsidR="00666883" w:rsidRPr="001A4D0B" w:rsidDel="00E45E04" w:rsidRDefault="00666883" w:rsidP="00666883">
            <w:pPr>
              <w:pStyle w:val="TAL"/>
              <w:rPr>
                <w:del w:id="1790" w:author="Kahn, Jason D. (Fed)" w:date="2021-10-29T16:33:00Z"/>
              </w:rPr>
            </w:pPr>
          </w:p>
        </w:tc>
        <w:tc>
          <w:tcPr>
            <w:tcW w:w="1134" w:type="dxa"/>
          </w:tcPr>
          <w:p w14:paraId="3FFE1FB3" w14:textId="186889BD" w:rsidR="00666883" w:rsidRPr="001A4D0B" w:rsidDel="00E45E04" w:rsidRDefault="00666883" w:rsidP="00666883">
            <w:pPr>
              <w:pStyle w:val="TAL"/>
              <w:rPr>
                <w:del w:id="1791" w:author="Kahn, Jason D. (Fed)" w:date="2021-10-29T16:33:00Z"/>
                <w:rFonts w:cs="Arial"/>
                <w:szCs w:val="18"/>
              </w:rPr>
            </w:pPr>
          </w:p>
        </w:tc>
      </w:tr>
      <w:tr w:rsidR="00666883" w:rsidRPr="001A4D0B" w:rsidDel="00E45E04" w14:paraId="13CBFFD8" w14:textId="7A2474B0" w:rsidTr="00976BE3">
        <w:trPr>
          <w:del w:id="1792" w:author="Kahn, Jason D. (Fed)" w:date="2021-10-29T16:33:00Z"/>
        </w:trPr>
        <w:tc>
          <w:tcPr>
            <w:tcW w:w="2835" w:type="dxa"/>
            <w:tcBorders>
              <w:top w:val="single" w:sz="4" w:space="0" w:color="auto"/>
              <w:bottom w:val="single" w:sz="4" w:space="0" w:color="auto"/>
            </w:tcBorders>
            <w:vAlign w:val="center"/>
          </w:tcPr>
          <w:p w14:paraId="56FF1B09" w14:textId="786C2F15" w:rsidR="00666883" w:rsidRPr="001A4D0B" w:rsidDel="00E45E04" w:rsidRDefault="00666883" w:rsidP="00666883">
            <w:pPr>
              <w:pStyle w:val="TAL"/>
              <w:rPr>
                <w:del w:id="1793" w:author="Kahn, Jason D. (Fed)" w:date="2021-10-29T16:33:00Z"/>
                <w:bCs/>
              </w:rPr>
            </w:pPr>
            <w:del w:id="1794" w:author="Kahn, Jason D. (Fed)" w:date="2021-10-29T16:33:00Z">
              <w:r w:rsidRPr="001A4D0B" w:rsidDel="00E45E04">
                <w:rPr>
                  <w:b/>
                </w:rPr>
                <w:delText xml:space="preserve">      MIME-Content-Type</w:delText>
              </w:r>
            </w:del>
          </w:p>
        </w:tc>
        <w:tc>
          <w:tcPr>
            <w:tcW w:w="2126" w:type="dxa"/>
          </w:tcPr>
          <w:p w14:paraId="13BD1D29" w14:textId="69572546" w:rsidR="00666883" w:rsidRPr="001A4D0B" w:rsidDel="00E45E04" w:rsidRDefault="00666883" w:rsidP="00666883">
            <w:pPr>
              <w:pStyle w:val="TAL"/>
              <w:rPr>
                <w:del w:id="1795" w:author="Kahn, Jason D. (Fed)" w:date="2021-10-29T16:33:00Z"/>
              </w:rPr>
            </w:pPr>
            <w:del w:id="1796" w:author="Kahn, Jason D. (Fed)" w:date="2021-10-29T16:33:00Z">
              <w:r w:rsidRPr="001A4D0B" w:rsidDel="00E45E04">
                <w:delText>"application/vnd.3gpp.mcptt-info+xml"</w:delText>
              </w:r>
            </w:del>
          </w:p>
        </w:tc>
        <w:tc>
          <w:tcPr>
            <w:tcW w:w="2126" w:type="dxa"/>
          </w:tcPr>
          <w:p w14:paraId="59146F28" w14:textId="4F3DD6F4" w:rsidR="00666883" w:rsidRPr="001A4D0B" w:rsidDel="00E45E04" w:rsidRDefault="00666883" w:rsidP="00666883">
            <w:pPr>
              <w:pStyle w:val="TAL"/>
              <w:rPr>
                <w:del w:id="1797" w:author="Kahn, Jason D. (Fed)" w:date="2021-10-29T16:33:00Z"/>
              </w:rPr>
            </w:pPr>
          </w:p>
        </w:tc>
        <w:tc>
          <w:tcPr>
            <w:tcW w:w="1418" w:type="dxa"/>
          </w:tcPr>
          <w:p w14:paraId="7FF93362" w14:textId="126C3765" w:rsidR="00666883" w:rsidRPr="001A4D0B" w:rsidDel="00E45E04" w:rsidRDefault="00666883" w:rsidP="00666883">
            <w:pPr>
              <w:pStyle w:val="TAL"/>
              <w:rPr>
                <w:del w:id="1798" w:author="Kahn, Jason D. (Fed)" w:date="2021-10-29T16:33:00Z"/>
              </w:rPr>
            </w:pPr>
          </w:p>
        </w:tc>
        <w:tc>
          <w:tcPr>
            <w:tcW w:w="1134" w:type="dxa"/>
          </w:tcPr>
          <w:p w14:paraId="16353F59" w14:textId="5C95CE9E" w:rsidR="00666883" w:rsidRPr="001A4D0B" w:rsidDel="00E45E04" w:rsidRDefault="00666883" w:rsidP="00666883">
            <w:pPr>
              <w:pStyle w:val="TAL"/>
              <w:rPr>
                <w:del w:id="1799" w:author="Kahn, Jason D. (Fed)" w:date="2021-10-29T16:33:00Z"/>
                <w:rFonts w:cs="Arial"/>
                <w:szCs w:val="18"/>
              </w:rPr>
            </w:pPr>
          </w:p>
        </w:tc>
      </w:tr>
      <w:tr w:rsidR="00666883" w:rsidRPr="001A4D0B" w:rsidDel="00E45E04" w14:paraId="6546FFB1" w14:textId="09C261C1" w:rsidTr="00EA719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0"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801" w:author="Kahn, Jason D. (Fed)" w:date="2021-10-29T16:33:00Z"/>
        </w:trPr>
        <w:tc>
          <w:tcPr>
            <w:tcW w:w="2835" w:type="dxa"/>
            <w:tcBorders>
              <w:top w:val="single" w:sz="4" w:space="0" w:color="auto"/>
              <w:bottom w:val="single" w:sz="4" w:space="0" w:color="auto"/>
            </w:tcBorders>
            <w:vAlign w:val="center"/>
            <w:tcPrChange w:id="1802" w:author="Kahn, Jason D. (Fed)" w:date="2021-10-29T16:33:00Z">
              <w:tcPr>
                <w:tcW w:w="2835" w:type="dxa"/>
                <w:tcBorders>
                  <w:top w:val="single" w:sz="4" w:space="0" w:color="auto"/>
                </w:tcBorders>
                <w:vAlign w:val="center"/>
              </w:tcPr>
            </w:tcPrChange>
          </w:tcPr>
          <w:p w14:paraId="1422B206" w14:textId="2AD2429F" w:rsidR="00666883" w:rsidRPr="001A4D0B" w:rsidDel="00E45E04" w:rsidRDefault="00666883" w:rsidP="00666883">
            <w:pPr>
              <w:pStyle w:val="TAL"/>
              <w:rPr>
                <w:del w:id="1803" w:author="Kahn, Jason D. (Fed)" w:date="2021-10-29T16:33:00Z"/>
                <w:bCs/>
              </w:rPr>
            </w:pPr>
            <w:del w:id="1804" w:author="Kahn, Jason D. (Fed)" w:date="2021-10-29T16:33:00Z">
              <w:r w:rsidRPr="001A4D0B" w:rsidDel="00E45E04">
                <w:delText xml:space="preserve">        MCPPT-Info</w:delText>
              </w:r>
            </w:del>
          </w:p>
        </w:tc>
        <w:tc>
          <w:tcPr>
            <w:tcW w:w="2126" w:type="dxa"/>
            <w:tcPrChange w:id="1805" w:author="Kahn, Jason D. (Fed)" w:date="2021-10-29T16:33:00Z">
              <w:tcPr>
                <w:tcW w:w="2126" w:type="dxa"/>
              </w:tcPr>
            </w:tcPrChange>
          </w:tcPr>
          <w:p w14:paraId="12145EA2" w14:textId="5F52A520" w:rsidR="00666883" w:rsidRPr="001A4D0B" w:rsidDel="00E45E04" w:rsidRDefault="00666883" w:rsidP="00666883">
            <w:pPr>
              <w:pStyle w:val="TAL"/>
              <w:rPr>
                <w:del w:id="1806" w:author="Kahn, Jason D. (Fed)" w:date="2021-10-29T16:33:00Z"/>
              </w:rPr>
            </w:pPr>
            <w:del w:id="1807" w:author="Kahn, Jason D. (Fed)" w:date="2021-10-29T16:33:00Z">
              <w:r w:rsidRPr="001A4D0B" w:rsidDel="00E45E04">
                <w:delText>As described in Table 7.2.3.3-12</w:delText>
              </w:r>
            </w:del>
          </w:p>
        </w:tc>
        <w:tc>
          <w:tcPr>
            <w:tcW w:w="2126" w:type="dxa"/>
            <w:tcPrChange w:id="1808" w:author="Kahn, Jason D. (Fed)" w:date="2021-10-29T16:33:00Z">
              <w:tcPr>
                <w:tcW w:w="2126" w:type="dxa"/>
              </w:tcPr>
            </w:tcPrChange>
          </w:tcPr>
          <w:p w14:paraId="327F2726" w14:textId="0095B4E4" w:rsidR="00666883" w:rsidRPr="001A4D0B" w:rsidDel="00E45E04" w:rsidRDefault="00666883" w:rsidP="00666883">
            <w:pPr>
              <w:pStyle w:val="TAL"/>
              <w:rPr>
                <w:del w:id="1809" w:author="Kahn, Jason D. (Fed)" w:date="2021-10-29T16:33:00Z"/>
              </w:rPr>
            </w:pPr>
          </w:p>
        </w:tc>
        <w:tc>
          <w:tcPr>
            <w:tcW w:w="1418" w:type="dxa"/>
            <w:tcPrChange w:id="1810" w:author="Kahn, Jason D. (Fed)" w:date="2021-10-29T16:33:00Z">
              <w:tcPr>
                <w:tcW w:w="1418" w:type="dxa"/>
              </w:tcPr>
            </w:tcPrChange>
          </w:tcPr>
          <w:p w14:paraId="530D9C6B" w14:textId="0A493066" w:rsidR="00666883" w:rsidRPr="001A4D0B" w:rsidDel="00E45E04" w:rsidRDefault="00666883" w:rsidP="00666883">
            <w:pPr>
              <w:pStyle w:val="TAL"/>
              <w:rPr>
                <w:del w:id="1811" w:author="Kahn, Jason D. (Fed)" w:date="2021-10-29T16:33:00Z"/>
              </w:rPr>
            </w:pPr>
          </w:p>
        </w:tc>
        <w:tc>
          <w:tcPr>
            <w:tcW w:w="1134" w:type="dxa"/>
            <w:tcPrChange w:id="1812" w:author="Kahn, Jason D. (Fed)" w:date="2021-10-29T16:33:00Z">
              <w:tcPr>
                <w:tcW w:w="1134" w:type="dxa"/>
              </w:tcPr>
            </w:tcPrChange>
          </w:tcPr>
          <w:p w14:paraId="4C3696E0" w14:textId="34D27AEB" w:rsidR="00666883" w:rsidRPr="001A4D0B" w:rsidDel="00E45E04" w:rsidRDefault="00666883" w:rsidP="00666883">
            <w:pPr>
              <w:pStyle w:val="TAL"/>
              <w:rPr>
                <w:del w:id="1813" w:author="Kahn, Jason D. (Fed)" w:date="2021-10-29T16:33:00Z"/>
                <w:rFonts w:cs="Arial"/>
                <w:szCs w:val="18"/>
              </w:rPr>
            </w:pPr>
          </w:p>
        </w:tc>
      </w:tr>
      <w:tr w:rsidR="00E45E04" w:rsidRPr="001A4D0B" w14:paraId="5E2D3393"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4"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15" w:author="Kahn, Jason D. (Fed)" w:date="2021-10-29T16:33:00Z"/>
        </w:trPr>
        <w:tc>
          <w:tcPr>
            <w:tcW w:w="2835" w:type="dxa"/>
            <w:tcBorders>
              <w:top w:val="single" w:sz="4" w:space="0" w:color="auto"/>
              <w:bottom w:val="single" w:sz="4" w:space="0" w:color="auto"/>
            </w:tcBorders>
            <w:tcPrChange w:id="1816" w:author="Kahn, Jason D. (Fed)" w:date="2021-10-29T16:33:00Z">
              <w:tcPr>
                <w:tcW w:w="2835" w:type="dxa"/>
                <w:tcBorders>
                  <w:top w:val="single" w:sz="4" w:space="0" w:color="auto"/>
                </w:tcBorders>
                <w:vAlign w:val="center"/>
              </w:tcPr>
            </w:tcPrChange>
          </w:tcPr>
          <w:p w14:paraId="54D815F7" w14:textId="71817D2E" w:rsidR="00E45E04" w:rsidRPr="001A4D0B" w:rsidRDefault="00E45E04" w:rsidP="00E45E04">
            <w:pPr>
              <w:pStyle w:val="TAL"/>
              <w:rPr>
                <w:ins w:id="1817" w:author="Kahn, Jason D. (Fed)" w:date="2021-10-29T16:33:00Z"/>
              </w:rPr>
            </w:pPr>
            <w:ins w:id="1818" w:author="Kahn, Jason D. (Fed)" w:date="2021-10-29T16:33:00Z">
              <w:r w:rsidRPr="001A4D0B">
                <w:rPr>
                  <w:b/>
                  <w:bCs/>
                </w:rPr>
                <w:t>Message-body</w:t>
              </w:r>
            </w:ins>
          </w:p>
        </w:tc>
        <w:tc>
          <w:tcPr>
            <w:tcW w:w="2126" w:type="dxa"/>
            <w:tcPrChange w:id="1819" w:author="Kahn, Jason D. (Fed)" w:date="2021-10-29T16:33:00Z">
              <w:tcPr>
                <w:tcW w:w="2126" w:type="dxa"/>
              </w:tcPr>
            </w:tcPrChange>
          </w:tcPr>
          <w:p w14:paraId="00CF9979" w14:textId="77777777" w:rsidR="00E45E04" w:rsidRPr="001A4D0B" w:rsidRDefault="00E45E04" w:rsidP="00E45E04">
            <w:pPr>
              <w:pStyle w:val="TAL"/>
              <w:rPr>
                <w:ins w:id="1820" w:author="Kahn, Jason D. (Fed)" w:date="2021-10-29T16:33:00Z"/>
              </w:rPr>
            </w:pPr>
          </w:p>
        </w:tc>
        <w:tc>
          <w:tcPr>
            <w:tcW w:w="2126" w:type="dxa"/>
            <w:tcPrChange w:id="1821" w:author="Kahn, Jason D. (Fed)" w:date="2021-10-29T16:33:00Z">
              <w:tcPr>
                <w:tcW w:w="2126" w:type="dxa"/>
              </w:tcPr>
            </w:tcPrChange>
          </w:tcPr>
          <w:p w14:paraId="373F6A49" w14:textId="77777777" w:rsidR="00E45E04" w:rsidRPr="001A4D0B" w:rsidRDefault="00E45E04" w:rsidP="00E45E04">
            <w:pPr>
              <w:pStyle w:val="TAL"/>
              <w:rPr>
                <w:ins w:id="1822" w:author="Kahn, Jason D. (Fed)" w:date="2021-10-29T16:33:00Z"/>
              </w:rPr>
            </w:pPr>
          </w:p>
        </w:tc>
        <w:tc>
          <w:tcPr>
            <w:tcW w:w="1418" w:type="dxa"/>
            <w:tcPrChange w:id="1823" w:author="Kahn, Jason D. (Fed)" w:date="2021-10-29T16:33:00Z">
              <w:tcPr>
                <w:tcW w:w="1418" w:type="dxa"/>
              </w:tcPr>
            </w:tcPrChange>
          </w:tcPr>
          <w:p w14:paraId="16DD3642" w14:textId="77777777" w:rsidR="00E45E04" w:rsidRPr="001A4D0B" w:rsidRDefault="00E45E04" w:rsidP="00E45E04">
            <w:pPr>
              <w:pStyle w:val="TAL"/>
              <w:rPr>
                <w:ins w:id="1824" w:author="Kahn, Jason D. (Fed)" w:date="2021-10-29T16:33:00Z"/>
              </w:rPr>
            </w:pPr>
          </w:p>
        </w:tc>
        <w:tc>
          <w:tcPr>
            <w:tcW w:w="1134" w:type="dxa"/>
            <w:tcPrChange w:id="1825" w:author="Kahn, Jason D. (Fed)" w:date="2021-10-29T16:33:00Z">
              <w:tcPr>
                <w:tcW w:w="1134" w:type="dxa"/>
              </w:tcPr>
            </w:tcPrChange>
          </w:tcPr>
          <w:p w14:paraId="3F7748B6" w14:textId="77777777" w:rsidR="00E45E04" w:rsidRPr="001A4D0B" w:rsidRDefault="00E45E04" w:rsidP="00E45E04">
            <w:pPr>
              <w:pStyle w:val="TAL"/>
              <w:rPr>
                <w:ins w:id="1826" w:author="Kahn, Jason D. (Fed)" w:date="2021-10-29T16:33:00Z"/>
                <w:rFonts w:cs="Arial"/>
                <w:szCs w:val="18"/>
              </w:rPr>
            </w:pPr>
          </w:p>
        </w:tc>
      </w:tr>
      <w:tr w:rsidR="00E45E04" w:rsidRPr="001A4D0B" w14:paraId="1DAEB977"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7"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28" w:author="Kahn, Jason D. (Fed)" w:date="2021-10-29T16:33:00Z"/>
        </w:trPr>
        <w:tc>
          <w:tcPr>
            <w:tcW w:w="2835" w:type="dxa"/>
            <w:tcBorders>
              <w:top w:val="single" w:sz="4" w:space="0" w:color="auto"/>
              <w:bottom w:val="single" w:sz="4" w:space="0" w:color="auto"/>
            </w:tcBorders>
            <w:tcPrChange w:id="1829" w:author="Kahn, Jason D. (Fed)" w:date="2021-10-29T16:33:00Z">
              <w:tcPr>
                <w:tcW w:w="2835" w:type="dxa"/>
                <w:tcBorders>
                  <w:top w:val="single" w:sz="4" w:space="0" w:color="auto"/>
                </w:tcBorders>
                <w:vAlign w:val="center"/>
              </w:tcPr>
            </w:tcPrChange>
          </w:tcPr>
          <w:p w14:paraId="3009DC00" w14:textId="0FAC442D" w:rsidR="00E45E04" w:rsidRPr="001A4D0B" w:rsidRDefault="00E45E04" w:rsidP="00E45E04">
            <w:pPr>
              <w:pStyle w:val="TAL"/>
              <w:rPr>
                <w:ins w:id="1830" w:author="Kahn, Jason D. (Fed)" w:date="2021-10-29T16:33:00Z"/>
              </w:rPr>
            </w:pPr>
            <w:ins w:id="1831" w:author="Kahn, Jason D. (Fed)" w:date="2021-10-29T16:33:00Z">
              <w:r w:rsidRPr="001A4D0B">
                <w:t xml:space="preserve">  MIME body part</w:t>
              </w:r>
            </w:ins>
          </w:p>
        </w:tc>
        <w:tc>
          <w:tcPr>
            <w:tcW w:w="2126" w:type="dxa"/>
            <w:tcPrChange w:id="1832" w:author="Kahn, Jason D. (Fed)" w:date="2021-10-29T16:33:00Z">
              <w:tcPr>
                <w:tcW w:w="2126" w:type="dxa"/>
              </w:tcPr>
            </w:tcPrChange>
          </w:tcPr>
          <w:p w14:paraId="0549B7E8" w14:textId="77777777" w:rsidR="00E45E04" w:rsidRPr="001A4D0B" w:rsidRDefault="00E45E04" w:rsidP="00E45E04">
            <w:pPr>
              <w:pStyle w:val="TAL"/>
              <w:rPr>
                <w:ins w:id="1833" w:author="Kahn, Jason D. (Fed)" w:date="2021-10-29T16:33:00Z"/>
              </w:rPr>
            </w:pPr>
          </w:p>
        </w:tc>
        <w:tc>
          <w:tcPr>
            <w:tcW w:w="2126" w:type="dxa"/>
            <w:tcPrChange w:id="1834" w:author="Kahn, Jason D. (Fed)" w:date="2021-10-29T16:33:00Z">
              <w:tcPr>
                <w:tcW w:w="2126" w:type="dxa"/>
              </w:tcPr>
            </w:tcPrChange>
          </w:tcPr>
          <w:p w14:paraId="7820F2D4" w14:textId="5EC02C91" w:rsidR="00E45E04" w:rsidRPr="001A4D0B" w:rsidRDefault="00E45E04" w:rsidP="00E45E04">
            <w:pPr>
              <w:pStyle w:val="TAL"/>
              <w:rPr>
                <w:ins w:id="1835" w:author="Kahn, Jason D. (Fed)" w:date="2021-10-29T16:33:00Z"/>
              </w:rPr>
            </w:pPr>
            <w:ins w:id="1836" w:author="Kahn, Jason D. (Fed)" w:date="2021-10-29T16:33:00Z">
              <w:r w:rsidRPr="001A4D0B">
                <w:rPr>
                  <w:b/>
                  <w:bCs/>
                </w:rPr>
                <w:t>SDP message</w:t>
              </w:r>
            </w:ins>
          </w:p>
        </w:tc>
        <w:tc>
          <w:tcPr>
            <w:tcW w:w="1418" w:type="dxa"/>
            <w:tcPrChange w:id="1837" w:author="Kahn, Jason D. (Fed)" w:date="2021-10-29T16:33:00Z">
              <w:tcPr>
                <w:tcW w:w="1418" w:type="dxa"/>
              </w:tcPr>
            </w:tcPrChange>
          </w:tcPr>
          <w:p w14:paraId="2310AE05" w14:textId="77777777" w:rsidR="00E45E04" w:rsidRPr="001A4D0B" w:rsidRDefault="00E45E04" w:rsidP="00E45E04">
            <w:pPr>
              <w:pStyle w:val="TAL"/>
              <w:rPr>
                <w:ins w:id="1838" w:author="Kahn, Jason D. (Fed)" w:date="2021-10-29T16:33:00Z"/>
              </w:rPr>
            </w:pPr>
          </w:p>
        </w:tc>
        <w:tc>
          <w:tcPr>
            <w:tcW w:w="1134" w:type="dxa"/>
            <w:tcPrChange w:id="1839" w:author="Kahn, Jason D. (Fed)" w:date="2021-10-29T16:33:00Z">
              <w:tcPr>
                <w:tcW w:w="1134" w:type="dxa"/>
              </w:tcPr>
            </w:tcPrChange>
          </w:tcPr>
          <w:p w14:paraId="51F0CB29" w14:textId="77777777" w:rsidR="00E45E04" w:rsidRPr="001A4D0B" w:rsidRDefault="00E45E04" w:rsidP="00E45E04">
            <w:pPr>
              <w:pStyle w:val="TAL"/>
              <w:rPr>
                <w:ins w:id="1840" w:author="Kahn, Jason D. (Fed)" w:date="2021-10-29T16:33:00Z"/>
                <w:rFonts w:cs="Arial"/>
                <w:szCs w:val="18"/>
              </w:rPr>
            </w:pPr>
          </w:p>
        </w:tc>
      </w:tr>
      <w:tr w:rsidR="00E45E04" w:rsidRPr="001A4D0B" w14:paraId="2F78059D"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1"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42" w:author="Kahn, Jason D. (Fed)" w:date="2021-10-29T16:33:00Z"/>
        </w:trPr>
        <w:tc>
          <w:tcPr>
            <w:tcW w:w="2835" w:type="dxa"/>
            <w:tcBorders>
              <w:top w:val="single" w:sz="4" w:space="0" w:color="auto"/>
              <w:bottom w:val="single" w:sz="4" w:space="0" w:color="auto"/>
            </w:tcBorders>
            <w:tcPrChange w:id="1843" w:author="Kahn, Jason D. (Fed)" w:date="2021-10-29T16:33:00Z">
              <w:tcPr>
                <w:tcW w:w="2835" w:type="dxa"/>
                <w:tcBorders>
                  <w:top w:val="single" w:sz="4" w:space="0" w:color="auto"/>
                </w:tcBorders>
                <w:vAlign w:val="center"/>
              </w:tcPr>
            </w:tcPrChange>
          </w:tcPr>
          <w:p w14:paraId="2E4E7FF9" w14:textId="0D7A95B0" w:rsidR="00E45E04" w:rsidRPr="001A4D0B" w:rsidRDefault="00E45E04" w:rsidP="00E45E04">
            <w:pPr>
              <w:pStyle w:val="TAL"/>
              <w:rPr>
                <w:ins w:id="1844" w:author="Kahn, Jason D. (Fed)" w:date="2021-10-29T16:33:00Z"/>
              </w:rPr>
            </w:pPr>
            <w:ins w:id="1845" w:author="Kahn, Jason D. (Fed)" w:date="2021-10-29T16:33:00Z">
              <w:r w:rsidRPr="001A4D0B">
                <w:t xml:space="preserve">    MIME-part-body</w:t>
              </w:r>
            </w:ins>
          </w:p>
        </w:tc>
        <w:tc>
          <w:tcPr>
            <w:tcW w:w="2126" w:type="dxa"/>
            <w:tcPrChange w:id="1846" w:author="Kahn, Jason D. (Fed)" w:date="2021-10-29T16:33:00Z">
              <w:tcPr>
                <w:tcW w:w="2126" w:type="dxa"/>
              </w:tcPr>
            </w:tcPrChange>
          </w:tcPr>
          <w:p w14:paraId="14903865" w14:textId="46C5D37B" w:rsidR="00E45E04" w:rsidRPr="001A4D0B" w:rsidRDefault="00E45E04" w:rsidP="00E45E04">
            <w:pPr>
              <w:pStyle w:val="TAL"/>
              <w:rPr>
                <w:ins w:id="1847" w:author="Kahn, Jason D. (Fed)" w:date="2021-10-29T16:33:00Z"/>
              </w:rPr>
            </w:pPr>
            <w:ins w:id="1848" w:author="Kahn, Jason D. (Fed)" w:date="2021-10-29T16:33:00Z">
              <w:r w:rsidRPr="001A4D0B">
                <w:t xml:space="preserve">SDP Message as described in Table </w:t>
              </w:r>
            </w:ins>
            <w:ins w:id="1849" w:author="Kahn, Jason D. (Fed)" w:date="2021-10-29T16:34:00Z">
              <w:r w:rsidRPr="001A4D0B">
                <w:t>7.2.3.3-11A</w:t>
              </w:r>
            </w:ins>
          </w:p>
        </w:tc>
        <w:tc>
          <w:tcPr>
            <w:tcW w:w="2126" w:type="dxa"/>
            <w:tcPrChange w:id="1850" w:author="Kahn, Jason D. (Fed)" w:date="2021-10-29T16:33:00Z">
              <w:tcPr>
                <w:tcW w:w="2126" w:type="dxa"/>
              </w:tcPr>
            </w:tcPrChange>
          </w:tcPr>
          <w:p w14:paraId="7BD0325C" w14:textId="77777777" w:rsidR="00E45E04" w:rsidRPr="001A4D0B" w:rsidRDefault="00E45E04" w:rsidP="00E45E04">
            <w:pPr>
              <w:pStyle w:val="TAL"/>
              <w:rPr>
                <w:ins w:id="1851" w:author="Kahn, Jason D. (Fed)" w:date="2021-10-29T16:33:00Z"/>
              </w:rPr>
            </w:pPr>
          </w:p>
        </w:tc>
        <w:tc>
          <w:tcPr>
            <w:tcW w:w="1418" w:type="dxa"/>
            <w:tcPrChange w:id="1852" w:author="Kahn, Jason D. (Fed)" w:date="2021-10-29T16:33:00Z">
              <w:tcPr>
                <w:tcW w:w="1418" w:type="dxa"/>
              </w:tcPr>
            </w:tcPrChange>
          </w:tcPr>
          <w:p w14:paraId="7D28F20C" w14:textId="77777777" w:rsidR="00E45E04" w:rsidRPr="001A4D0B" w:rsidRDefault="00E45E04" w:rsidP="00E45E04">
            <w:pPr>
              <w:pStyle w:val="TAL"/>
              <w:rPr>
                <w:ins w:id="1853" w:author="Kahn, Jason D. (Fed)" w:date="2021-10-29T16:33:00Z"/>
              </w:rPr>
            </w:pPr>
          </w:p>
        </w:tc>
        <w:tc>
          <w:tcPr>
            <w:tcW w:w="1134" w:type="dxa"/>
            <w:tcPrChange w:id="1854" w:author="Kahn, Jason D. (Fed)" w:date="2021-10-29T16:33:00Z">
              <w:tcPr>
                <w:tcW w:w="1134" w:type="dxa"/>
              </w:tcPr>
            </w:tcPrChange>
          </w:tcPr>
          <w:p w14:paraId="26DAB5AA" w14:textId="77777777" w:rsidR="00E45E04" w:rsidRPr="001A4D0B" w:rsidRDefault="00E45E04" w:rsidP="00E45E04">
            <w:pPr>
              <w:pStyle w:val="TAL"/>
              <w:rPr>
                <w:ins w:id="1855" w:author="Kahn, Jason D. (Fed)" w:date="2021-10-29T16:33:00Z"/>
                <w:rFonts w:cs="Arial"/>
                <w:szCs w:val="18"/>
              </w:rPr>
            </w:pPr>
          </w:p>
        </w:tc>
      </w:tr>
      <w:tr w:rsidR="00E45E04" w:rsidRPr="001A4D0B" w14:paraId="2674F482"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6"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57" w:author="Kahn, Jason D. (Fed)" w:date="2021-10-29T16:33:00Z"/>
        </w:trPr>
        <w:tc>
          <w:tcPr>
            <w:tcW w:w="2835" w:type="dxa"/>
            <w:tcBorders>
              <w:top w:val="single" w:sz="4" w:space="0" w:color="auto"/>
              <w:bottom w:val="single" w:sz="4" w:space="0" w:color="auto"/>
            </w:tcBorders>
            <w:tcPrChange w:id="1858" w:author="Kahn, Jason D. (Fed)" w:date="2021-10-29T16:33:00Z">
              <w:tcPr>
                <w:tcW w:w="2835" w:type="dxa"/>
                <w:tcBorders>
                  <w:top w:val="single" w:sz="4" w:space="0" w:color="auto"/>
                </w:tcBorders>
                <w:vAlign w:val="center"/>
              </w:tcPr>
            </w:tcPrChange>
          </w:tcPr>
          <w:p w14:paraId="5762ECFD" w14:textId="073802F9" w:rsidR="00E45E04" w:rsidRPr="001A4D0B" w:rsidRDefault="00E45E04" w:rsidP="00E45E04">
            <w:pPr>
              <w:pStyle w:val="TAL"/>
              <w:rPr>
                <w:ins w:id="1859" w:author="Kahn, Jason D. (Fed)" w:date="2021-10-29T16:33:00Z"/>
              </w:rPr>
            </w:pPr>
            <w:ins w:id="1860" w:author="Kahn, Jason D. (Fed)" w:date="2021-10-29T16:33:00Z">
              <w:r w:rsidRPr="001A4D0B">
                <w:t xml:space="preserve">  MIME body part</w:t>
              </w:r>
            </w:ins>
          </w:p>
        </w:tc>
        <w:tc>
          <w:tcPr>
            <w:tcW w:w="2126" w:type="dxa"/>
            <w:tcPrChange w:id="1861" w:author="Kahn, Jason D. (Fed)" w:date="2021-10-29T16:33:00Z">
              <w:tcPr>
                <w:tcW w:w="2126" w:type="dxa"/>
              </w:tcPr>
            </w:tcPrChange>
          </w:tcPr>
          <w:p w14:paraId="092A9CFA" w14:textId="77777777" w:rsidR="00E45E04" w:rsidRPr="001A4D0B" w:rsidRDefault="00E45E04" w:rsidP="00E45E04">
            <w:pPr>
              <w:pStyle w:val="TAL"/>
              <w:rPr>
                <w:ins w:id="1862" w:author="Kahn, Jason D. (Fed)" w:date="2021-10-29T16:33:00Z"/>
              </w:rPr>
            </w:pPr>
          </w:p>
        </w:tc>
        <w:tc>
          <w:tcPr>
            <w:tcW w:w="2126" w:type="dxa"/>
            <w:tcPrChange w:id="1863" w:author="Kahn, Jason D. (Fed)" w:date="2021-10-29T16:33:00Z">
              <w:tcPr>
                <w:tcW w:w="2126" w:type="dxa"/>
              </w:tcPr>
            </w:tcPrChange>
          </w:tcPr>
          <w:p w14:paraId="42D4C7FC" w14:textId="0AD6CC2C" w:rsidR="00E45E04" w:rsidRPr="001A4D0B" w:rsidRDefault="00E45E04" w:rsidP="00E45E04">
            <w:pPr>
              <w:pStyle w:val="TAL"/>
              <w:rPr>
                <w:ins w:id="1864" w:author="Kahn, Jason D. (Fed)" w:date="2021-10-29T16:33:00Z"/>
              </w:rPr>
            </w:pPr>
            <w:ins w:id="1865" w:author="Kahn, Jason D. (Fed)" w:date="2021-10-29T16:33:00Z">
              <w:r w:rsidRPr="001A4D0B">
                <w:rPr>
                  <w:b/>
                  <w:bCs/>
                  <w:rPrChange w:id="1866" w:author="Kahn, Jason D. (Fed)" w:date="2021-10-28T11:57:00Z">
                    <w:rPr/>
                  </w:rPrChange>
                </w:rPr>
                <w:t>MCPTT-INFO</w:t>
              </w:r>
            </w:ins>
          </w:p>
        </w:tc>
        <w:tc>
          <w:tcPr>
            <w:tcW w:w="1418" w:type="dxa"/>
            <w:tcPrChange w:id="1867" w:author="Kahn, Jason D. (Fed)" w:date="2021-10-29T16:33:00Z">
              <w:tcPr>
                <w:tcW w:w="1418" w:type="dxa"/>
              </w:tcPr>
            </w:tcPrChange>
          </w:tcPr>
          <w:p w14:paraId="7808EBFB" w14:textId="77777777" w:rsidR="00E45E04" w:rsidRPr="001A4D0B" w:rsidRDefault="00E45E04" w:rsidP="00E45E04">
            <w:pPr>
              <w:pStyle w:val="TAL"/>
              <w:rPr>
                <w:ins w:id="1868" w:author="Kahn, Jason D. (Fed)" w:date="2021-10-29T16:33:00Z"/>
              </w:rPr>
            </w:pPr>
          </w:p>
        </w:tc>
        <w:tc>
          <w:tcPr>
            <w:tcW w:w="1134" w:type="dxa"/>
            <w:tcPrChange w:id="1869" w:author="Kahn, Jason D. (Fed)" w:date="2021-10-29T16:33:00Z">
              <w:tcPr>
                <w:tcW w:w="1134" w:type="dxa"/>
              </w:tcPr>
            </w:tcPrChange>
          </w:tcPr>
          <w:p w14:paraId="0951E96F" w14:textId="77777777" w:rsidR="00E45E04" w:rsidRPr="001A4D0B" w:rsidRDefault="00E45E04" w:rsidP="00E45E04">
            <w:pPr>
              <w:pStyle w:val="TAL"/>
              <w:rPr>
                <w:ins w:id="1870" w:author="Kahn, Jason D. (Fed)" w:date="2021-10-29T16:33:00Z"/>
                <w:rFonts w:cs="Arial"/>
                <w:szCs w:val="18"/>
              </w:rPr>
            </w:pPr>
          </w:p>
        </w:tc>
      </w:tr>
      <w:tr w:rsidR="00E45E04" w:rsidRPr="001A4D0B" w14:paraId="38791512"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1"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72" w:author="Kahn, Jason D. (Fed)" w:date="2021-10-29T16:33:00Z"/>
        </w:trPr>
        <w:tc>
          <w:tcPr>
            <w:tcW w:w="2835" w:type="dxa"/>
            <w:tcBorders>
              <w:top w:val="single" w:sz="4" w:space="0" w:color="auto"/>
              <w:bottom w:val="single" w:sz="4" w:space="0" w:color="auto"/>
            </w:tcBorders>
            <w:tcPrChange w:id="1873" w:author="Kahn, Jason D. (Fed)" w:date="2021-10-29T16:33:00Z">
              <w:tcPr>
                <w:tcW w:w="2835" w:type="dxa"/>
                <w:tcBorders>
                  <w:top w:val="single" w:sz="4" w:space="0" w:color="auto"/>
                </w:tcBorders>
                <w:vAlign w:val="center"/>
              </w:tcPr>
            </w:tcPrChange>
          </w:tcPr>
          <w:p w14:paraId="5AFC1EC0" w14:textId="6D6372EC" w:rsidR="00E45E04" w:rsidRPr="001A4D0B" w:rsidRDefault="00E45E04" w:rsidP="00E45E04">
            <w:pPr>
              <w:pStyle w:val="TAL"/>
              <w:rPr>
                <w:ins w:id="1874" w:author="Kahn, Jason D. (Fed)" w:date="2021-10-29T16:33:00Z"/>
              </w:rPr>
            </w:pPr>
            <w:ins w:id="1875" w:author="Kahn, Jason D. (Fed)" w:date="2021-10-29T16:33:00Z">
              <w:r w:rsidRPr="001A4D0B">
                <w:t xml:space="preserve">    MIME-part-body</w:t>
              </w:r>
            </w:ins>
          </w:p>
        </w:tc>
        <w:tc>
          <w:tcPr>
            <w:tcW w:w="2126" w:type="dxa"/>
            <w:tcPrChange w:id="1876" w:author="Kahn, Jason D. (Fed)" w:date="2021-10-29T16:33:00Z">
              <w:tcPr>
                <w:tcW w:w="2126" w:type="dxa"/>
              </w:tcPr>
            </w:tcPrChange>
          </w:tcPr>
          <w:p w14:paraId="15349CBF" w14:textId="63B5550F" w:rsidR="00E45E04" w:rsidRPr="001A4D0B" w:rsidRDefault="00E45E04" w:rsidP="00E45E04">
            <w:pPr>
              <w:pStyle w:val="TAL"/>
              <w:rPr>
                <w:ins w:id="1877" w:author="Kahn, Jason D. (Fed)" w:date="2021-10-29T16:33:00Z"/>
              </w:rPr>
            </w:pPr>
            <w:ins w:id="1878" w:author="Kahn, Jason D. (Fed)" w:date="2021-10-29T16:33:00Z">
              <w:r w:rsidRPr="001A4D0B">
                <w:t xml:space="preserve">MCPTT-Info as described in Table </w:t>
              </w:r>
            </w:ins>
            <w:ins w:id="1879" w:author="Kahn, Jason D. (Fed)" w:date="2021-10-29T16:34:00Z">
              <w:r w:rsidRPr="001A4D0B">
                <w:t>7.2.3.3-12</w:t>
              </w:r>
            </w:ins>
          </w:p>
        </w:tc>
        <w:tc>
          <w:tcPr>
            <w:tcW w:w="2126" w:type="dxa"/>
            <w:tcPrChange w:id="1880" w:author="Kahn, Jason D. (Fed)" w:date="2021-10-29T16:33:00Z">
              <w:tcPr>
                <w:tcW w:w="2126" w:type="dxa"/>
              </w:tcPr>
            </w:tcPrChange>
          </w:tcPr>
          <w:p w14:paraId="1E6DFB91" w14:textId="77777777" w:rsidR="00E45E04" w:rsidRPr="001A4D0B" w:rsidRDefault="00E45E04" w:rsidP="00E45E04">
            <w:pPr>
              <w:pStyle w:val="TAL"/>
              <w:rPr>
                <w:ins w:id="1881" w:author="Kahn, Jason D. (Fed)" w:date="2021-10-29T16:33:00Z"/>
              </w:rPr>
            </w:pPr>
          </w:p>
        </w:tc>
        <w:tc>
          <w:tcPr>
            <w:tcW w:w="1418" w:type="dxa"/>
            <w:tcPrChange w:id="1882" w:author="Kahn, Jason D. (Fed)" w:date="2021-10-29T16:33:00Z">
              <w:tcPr>
                <w:tcW w:w="1418" w:type="dxa"/>
              </w:tcPr>
            </w:tcPrChange>
          </w:tcPr>
          <w:p w14:paraId="7C58BBA5" w14:textId="77777777" w:rsidR="00E45E04" w:rsidRPr="001A4D0B" w:rsidRDefault="00E45E04" w:rsidP="00E45E04">
            <w:pPr>
              <w:pStyle w:val="TAL"/>
              <w:rPr>
                <w:ins w:id="1883" w:author="Kahn, Jason D. (Fed)" w:date="2021-10-29T16:33:00Z"/>
              </w:rPr>
            </w:pPr>
          </w:p>
        </w:tc>
        <w:tc>
          <w:tcPr>
            <w:tcW w:w="1134" w:type="dxa"/>
            <w:tcPrChange w:id="1884" w:author="Kahn, Jason D. (Fed)" w:date="2021-10-29T16:33:00Z">
              <w:tcPr>
                <w:tcW w:w="1134" w:type="dxa"/>
              </w:tcPr>
            </w:tcPrChange>
          </w:tcPr>
          <w:p w14:paraId="73239E34" w14:textId="77777777" w:rsidR="00E45E04" w:rsidRPr="001A4D0B" w:rsidRDefault="00E45E04" w:rsidP="00E45E04">
            <w:pPr>
              <w:pStyle w:val="TAL"/>
              <w:rPr>
                <w:ins w:id="1885" w:author="Kahn, Jason D. (Fed)" w:date="2021-10-29T16:33:00Z"/>
                <w:rFonts w:cs="Arial"/>
                <w:szCs w:val="18"/>
              </w:rPr>
            </w:pPr>
          </w:p>
        </w:tc>
      </w:tr>
      <w:tr w:rsidR="00E45E04" w:rsidRPr="001A4D0B" w14:paraId="33508439"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6"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87" w:author="Kahn, Jason D. (Fed)" w:date="2021-10-29T16:33:00Z"/>
        </w:trPr>
        <w:tc>
          <w:tcPr>
            <w:tcW w:w="2835" w:type="dxa"/>
            <w:tcBorders>
              <w:top w:val="single" w:sz="4" w:space="0" w:color="auto"/>
              <w:bottom w:val="single" w:sz="4" w:space="0" w:color="auto"/>
            </w:tcBorders>
            <w:tcPrChange w:id="1888" w:author="Kahn, Jason D. (Fed)" w:date="2021-10-29T16:33:00Z">
              <w:tcPr>
                <w:tcW w:w="2835" w:type="dxa"/>
                <w:tcBorders>
                  <w:top w:val="single" w:sz="4" w:space="0" w:color="auto"/>
                </w:tcBorders>
                <w:vAlign w:val="center"/>
              </w:tcPr>
            </w:tcPrChange>
          </w:tcPr>
          <w:p w14:paraId="18D8E2CF" w14:textId="03622FDF" w:rsidR="00E45E04" w:rsidRPr="001A4D0B" w:rsidRDefault="00E45E04" w:rsidP="00E45E04">
            <w:pPr>
              <w:pStyle w:val="TAL"/>
              <w:rPr>
                <w:ins w:id="1889" w:author="Kahn, Jason D. (Fed)" w:date="2021-10-29T16:33:00Z"/>
              </w:rPr>
            </w:pPr>
            <w:ins w:id="1890" w:author="Kahn, Jason D. (Fed)" w:date="2021-10-29T16:33:00Z">
              <w:r w:rsidRPr="001A4D0B">
                <w:t xml:space="preserve">  MIME body part</w:t>
              </w:r>
            </w:ins>
          </w:p>
        </w:tc>
        <w:tc>
          <w:tcPr>
            <w:tcW w:w="2126" w:type="dxa"/>
            <w:tcPrChange w:id="1891" w:author="Kahn, Jason D. (Fed)" w:date="2021-10-29T16:33:00Z">
              <w:tcPr>
                <w:tcW w:w="2126" w:type="dxa"/>
              </w:tcPr>
            </w:tcPrChange>
          </w:tcPr>
          <w:p w14:paraId="5381E362" w14:textId="77777777" w:rsidR="00E45E04" w:rsidRPr="001A4D0B" w:rsidRDefault="00E45E04" w:rsidP="00E45E04">
            <w:pPr>
              <w:pStyle w:val="TAL"/>
              <w:rPr>
                <w:ins w:id="1892" w:author="Kahn, Jason D. (Fed)" w:date="2021-10-29T16:33:00Z"/>
              </w:rPr>
            </w:pPr>
          </w:p>
        </w:tc>
        <w:tc>
          <w:tcPr>
            <w:tcW w:w="2126" w:type="dxa"/>
            <w:tcPrChange w:id="1893" w:author="Kahn, Jason D. (Fed)" w:date="2021-10-29T16:33:00Z">
              <w:tcPr>
                <w:tcW w:w="2126" w:type="dxa"/>
              </w:tcPr>
            </w:tcPrChange>
          </w:tcPr>
          <w:p w14:paraId="38FD0BAE" w14:textId="68D33FCC" w:rsidR="00E45E04" w:rsidRPr="001A4D0B" w:rsidRDefault="00E45E04" w:rsidP="00E45E04">
            <w:pPr>
              <w:pStyle w:val="TAL"/>
              <w:rPr>
                <w:ins w:id="1894" w:author="Kahn, Jason D. (Fed)" w:date="2021-10-29T16:33:00Z"/>
              </w:rPr>
            </w:pPr>
            <w:ins w:id="1895" w:author="Kahn, Jason D. (Fed)" w:date="2021-10-29T16:33:00Z">
              <w:r w:rsidRPr="001A4D0B">
                <w:rPr>
                  <w:b/>
                  <w:bCs/>
                  <w:rPrChange w:id="1896" w:author="Kahn, Jason D. (Fed)" w:date="2021-10-28T11:57:00Z">
                    <w:rPr/>
                  </w:rPrChange>
                </w:rPr>
                <w:t>Resource-Lists</w:t>
              </w:r>
            </w:ins>
          </w:p>
        </w:tc>
        <w:tc>
          <w:tcPr>
            <w:tcW w:w="1418" w:type="dxa"/>
            <w:tcPrChange w:id="1897" w:author="Kahn, Jason D. (Fed)" w:date="2021-10-29T16:33:00Z">
              <w:tcPr>
                <w:tcW w:w="1418" w:type="dxa"/>
              </w:tcPr>
            </w:tcPrChange>
          </w:tcPr>
          <w:p w14:paraId="5EB5ED52" w14:textId="77777777" w:rsidR="00E45E04" w:rsidRPr="001A4D0B" w:rsidRDefault="00E45E04" w:rsidP="00E45E04">
            <w:pPr>
              <w:pStyle w:val="TAL"/>
              <w:rPr>
                <w:ins w:id="1898" w:author="Kahn, Jason D. (Fed)" w:date="2021-10-29T16:33:00Z"/>
              </w:rPr>
            </w:pPr>
          </w:p>
        </w:tc>
        <w:tc>
          <w:tcPr>
            <w:tcW w:w="1134" w:type="dxa"/>
            <w:tcPrChange w:id="1899" w:author="Kahn, Jason D. (Fed)" w:date="2021-10-29T16:33:00Z">
              <w:tcPr>
                <w:tcW w:w="1134" w:type="dxa"/>
              </w:tcPr>
            </w:tcPrChange>
          </w:tcPr>
          <w:p w14:paraId="045E5E33" w14:textId="77777777" w:rsidR="00E45E04" w:rsidRPr="001A4D0B" w:rsidRDefault="00E45E04" w:rsidP="00E45E04">
            <w:pPr>
              <w:pStyle w:val="TAL"/>
              <w:rPr>
                <w:ins w:id="1900" w:author="Kahn, Jason D. (Fed)" w:date="2021-10-29T16:33:00Z"/>
                <w:rFonts w:cs="Arial"/>
                <w:szCs w:val="18"/>
              </w:rPr>
            </w:pPr>
          </w:p>
        </w:tc>
      </w:tr>
      <w:tr w:rsidR="00E45E04" w:rsidRPr="001A4D0B" w14:paraId="3B8394C5" w14:textId="77777777" w:rsidTr="0004248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1" w:author="Kahn, Jason D. (Fed)" w:date="2021-10-29T16:3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02" w:author="Kahn, Jason D. (Fed)" w:date="2021-10-29T16:33:00Z"/>
        </w:trPr>
        <w:tc>
          <w:tcPr>
            <w:tcW w:w="2835" w:type="dxa"/>
            <w:tcBorders>
              <w:top w:val="single" w:sz="4" w:space="0" w:color="auto"/>
            </w:tcBorders>
            <w:tcPrChange w:id="1903" w:author="Kahn, Jason D. (Fed)" w:date="2021-10-29T16:33:00Z">
              <w:tcPr>
                <w:tcW w:w="2835" w:type="dxa"/>
                <w:tcBorders>
                  <w:top w:val="single" w:sz="4" w:space="0" w:color="auto"/>
                </w:tcBorders>
                <w:vAlign w:val="center"/>
              </w:tcPr>
            </w:tcPrChange>
          </w:tcPr>
          <w:p w14:paraId="0E410FE3" w14:textId="0B436162" w:rsidR="00E45E04" w:rsidRPr="001A4D0B" w:rsidRDefault="00E45E04" w:rsidP="00E45E04">
            <w:pPr>
              <w:pStyle w:val="TAL"/>
              <w:rPr>
                <w:ins w:id="1904" w:author="Kahn, Jason D. (Fed)" w:date="2021-10-29T16:33:00Z"/>
              </w:rPr>
            </w:pPr>
            <w:ins w:id="1905" w:author="Kahn, Jason D. (Fed)" w:date="2021-10-29T16:33:00Z">
              <w:r w:rsidRPr="001A4D0B">
                <w:t xml:space="preserve">    MIME-part-body</w:t>
              </w:r>
            </w:ins>
          </w:p>
        </w:tc>
        <w:tc>
          <w:tcPr>
            <w:tcW w:w="2126" w:type="dxa"/>
            <w:tcPrChange w:id="1906" w:author="Kahn, Jason D. (Fed)" w:date="2021-10-29T16:33:00Z">
              <w:tcPr>
                <w:tcW w:w="2126" w:type="dxa"/>
              </w:tcPr>
            </w:tcPrChange>
          </w:tcPr>
          <w:p w14:paraId="710B1D9A" w14:textId="3D4BB1A7" w:rsidR="00E45E04" w:rsidRPr="001A4D0B" w:rsidRDefault="00346AC2" w:rsidP="00E45E04">
            <w:pPr>
              <w:pStyle w:val="TAL"/>
              <w:rPr>
                <w:ins w:id="1907" w:author="Kahn, Jason D. (Fed)" w:date="2021-10-29T16:33:00Z"/>
              </w:rPr>
            </w:pPr>
            <w:ins w:id="1908" w:author="Kahn, Jason D. (Fed)" w:date="2021-10-29T16:34:00Z">
              <w:r w:rsidRPr="001A4D0B">
                <w:t xml:space="preserve">Resource-lists as described in Table </w:t>
              </w:r>
            </w:ins>
            <w:ins w:id="1909" w:author="Kahn, Jason D. (Fed)" w:date="2021-11-11T21:08:00Z">
              <w:r w:rsidR="00716D73" w:rsidRPr="001A4D0B">
                <w:rPr>
                  <w:rPrChange w:id="1910" w:author="Kahn, Jason D. (Fed)" w:date="2021-11-11T21:08:00Z">
                    <w:rPr/>
                  </w:rPrChange>
                </w:rPr>
                <w:t>7.2.3.3-10A</w:t>
              </w:r>
            </w:ins>
          </w:p>
        </w:tc>
        <w:tc>
          <w:tcPr>
            <w:tcW w:w="2126" w:type="dxa"/>
            <w:tcPrChange w:id="1911" w:author="Kahn, Jason D. (Fed)" w:date="2021-10-29T16:33:00Z">
              <w:tcPr>
                <w:tcW w:w="2126" w:type="dxa"/>
              </w:tcPr>
            </w:tcPrChange>
          </w:tcPr>
          <w:p w14:paraId="527B883E" w14:textId="77777777" w:rsidR="00E45E04" w:rsidRPr="001A4D0B" w:rsidRDefault="00E45E04" w:rsidP="00E45E04">
            <w:pPr>
              <w:pStyle w:val="TAL"/>
              <w:rPr>
                <w:ins w:id="1912" w:author="Kahn, Jason D. (Fed)" w:date="2021-10-29T16:33:00Z"/>
              </w:rPr>
            </w:pPr>
          </w:p>
        </w:tc>
        <w:tc>
          <w:tcPr>
            <w:tcW w:w="1418" w:type="dxa"/>
            <w:tcPrChange w:id="1913" w:author="Kahn, Jason D. (Fed)" w:date="2021-10-29T16:33:00Z">
              <w:tcPr>
                <w:tcW w:w="1418" w:type="dxa"/>
              </w:tcPr>
            </w:tcPrChange>
          </w:tcPr>
          <w:p w14:paraId="6826908E" w14:textId="77777777" w:rsidR="00E45E04" w:rsidRPr="001A4D0B" w:rsidRDefault="00E45E04" w:rsidP="00E45E04">
            <w:pPr>
              <w:pStyle w:val="TAL"/>
              <w:rPr>
                <w:ins w:id="1914" w:author="Kahn, Jason D. (Fed)" w:date="2021-10-29T16:33:00Z"/>
              </w:rPr>
            </w:pPr>
          </w:p>
        </w:tc>
        <w:tc>
          <w:tcPr>
            <w:tcW w:w="1134" w:type="dxa"/>
            <w:tcPrChange w:id="1915" w:author="Kahn, Jason D. (Fed)" w:date="2021-10-29T16:33:00Z">
              <w:tcPr>
                <w:tcW w:w="1134" w:type="dxa"/>
              </w:tcPr>
            </w:tcPrChange>
          </w:tcPr>
          <w:p w14:paraId="2A849637" w14:textId="77777777" w:rsidR="00E45E04" w:rsidRPr="001A4D0B" w:rsidRDefault="00E45E04" w:rsidP="00E45E04">
            <w:pPr>
              <w:pStyle w:val="TAL"/>
              <w:rPr>
                <w:ins w:id="1916" w:author="Kahn, Jason D. (Fed)" w:date="2021-10-29T16:33:00Z"/>
                <w:rFonts w:cs="Arial"/>
                <w:szCs w:val="18"/>
              </w:rPr>
            </w:pPr>
          </w:p>
        </w:tc>
      </w:tr>
    </w:tbl>
    <w:p w14:paraId="6FCC0DDA" w14:textId="77777777" w:rsidR="006C4C7B" w:rsidRPr="001A4D0B" w:rsidRDefault="006C4C7B" w:rsidP="006C4C7B"/>
    <w:p w14:paraId="48254542" w14:textId="59ADA57B" w:rsidR="00862B64" w:rsidRPr="001A4D0B" w:rsidRDefault="00862B64" w:rsidP="00862B64">
      <w:pPr>
        <w:pStyle w:val="TH"/>
        <w:rPr>
          <w:ins w:id="1917" w:author="Kahn, Jason D. (Fed)" w:date="2021-10-29T16:34:00Z"/>
          <w:lang w:val="en-GB"/>
        </w:rPr>
      </w:pPr>
      <w:ins w:id="1918" w:author="Kahn, Jason D. (Fed)" w:date="2021-10-29T16:34:00Z">
        <w:r w:rsidRPr="001A4D0B">
          <w:rPr>
            <w:lang w:val="en-GB"/>
          </w:rPr>
          <w:lastRenderedPageBreak/>
          <w:t>Table 7.2.3.3-1</w:t>
        </w:r>
        <w:r w:rsidRPr="001A4D0B">
          <w:t>1A</w:t>
        </w:r>
        <w:r w:rsidRPr="001A4D0B">
          <w:rPr>
            <w:lang w:val="en-GB"/>
          </w:rPr>
          <w:t xml:space="preserve">: </w:t>
        </w:r>
        <w:r w:rsidRPr="001A4D0B">
          <w:rPr>
            <w:lang w:val="en-GB" w:eastAsia="ko-KR"/>
          </w:rPr>
          <w:t>SDP in SIP INVITE</w:t>
        </w:r>
        <w:r w:rsidRPr="001A4D0B">
          <w:rPr>
            <w:lang w:val="en-GB"/>
          </w:rPr>
          <w:t xml:space="preserve"> (</w:t>
        </w:r>
      </w:ins>
      <w:ins w:id="1919" w:author="Kahn, Jason D. (Fed)" w:date="2021-10-29T16:36:00Z">
        <w:r w:rsidR="00F308D3" w:rsidRPr="001A4D0B">
          <w:rPr>
            <w:lang w:val="en-GB"/>
          </w:rPr>
          <w:t xml:space="preserve">Table </w:t>
        </w:r>
      </w:ins>
      <w:ins w:id="1920" w:author="Kahn, Jason D. (Fed)" w:date="2021-10-29T16:35:00Z">
        <w:r w:rsidR="0057017B" w:rsidRPr="001A4D0B">
          <w:rPr>
            <w:lang w:val="en-GB"/>
          </w:rPr>
          <w:t>7.2.3.3-1</w:t>
        </w:r>
      </w:ins>
      <w:ins w:id="1921" w:author="Kahn, Jason D. (Fed)" w:date="2021-10-29T16:36:00Z">
        <w:r w:rsidR="0057017B" w:rsidRPr="001A4D0B">
          <w:rPr>
            <w:lang w:val="en-US"/>
          </w:rPr>
          <w:t>1</w:t>
        </w:r>
      </w:ins>
      <w:ins w:id="1922" w:author="Kahn, Jason D. (Fed)" w:date="2021-10-29T16:34:00Z">
        <w:r w:rsidRPr="001A4D0B">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62B64" w:rsidRPr="001A4D0B" w14:paraId="7721148D" w14:textId="77777777" w:rsidTr="002E7930">
        <w:trPr>
          <w:ins w:id="1923" w:author="Kahn, Jason D. (Fed)" w:date="2021-10-29T16:34:00Z"/>
        </w:trPr>
        <w:tc>
          <w:tcPr>
            <w:tcW w:w="9639" w:type="dxa"/>
          </w:tcPr>
          <w:p w14:paraId="58DED1BD" w14:textId="77777777" w:rsidR="00862B64" w:rsidRPr="001A4D0B" w:rsidRDefault="00862B64" w:rsidP="002E7930">
            <w:pPr>
              <w:pStyle w:val="TAL"/>
              <w:rPr>
                <w:ins w:id="1924" w:author="Kahn, Jason D. (Fed)" w:date="2021-10-29T16:34:00Z"/>
              </w:rPr>
            </w:pPr>
            <w:ins w:id="1925" w:author="Kahn, Jason D. (Fed)" w:date="2021-10-29T16:34:00Z">
              <w:r w:rsidRPr="001A4D0B">
                <w:t>Derivation Path: TS 36.579-1 [2], Table 5.5.3.1.1-1 condition SDP_OFFER, INITIAL_SDP_OFFER, IMPLICIT_GRANT_REQUESTED</w:t>
              </w:r>
            </w:ins>
          </w:p>
        </w:tc>
      </w:tr>
    </w:tbl>
    <w:p w14:paraId="4B1E5DB5" w14:textId="77777777" w:rsidR="00862B64" w:rsidRPr="001A4D0B" w:rsidRDefault="00862B64" w:rsidP="00862B64">
      <w:pPr>
        <w:rPr>
          <w:ins w:id="1926" w:author="Kahn, Jason D. (Fed)" w:date="2021-10-29T16:34:00Z"/>
        </w:rPr>
      </w:pPr>
    </w:p>
    <w:p w14:paraId="023C5B43" w14:textId="77777777" w:rsidR="006C4C7B" w:rsidRPr="001A4D0B" w:rsidRDefault="006C4C7B" w:rsidP="006C4C7B">
      <w:pPr>
        <w:pStyle w:val="TH"/>
        <w:rPr>
          <w:lang w:val="en-GB" w:eastAsia="ko-KR"/>
        </w:rPr>
      </w:pPr>
      <w:r w:rsidRPr="001A4D0B">
        <w:rPr>
          <w:lang w:val="en-GB"/>
        </w:rPr>
        <w:t xml:space="preserve">Table 7.2.3.3-12: MCPTT-Info in </w:t>
      </w:r>
      <w:r w:rsidRPr="001A4D0B">
        <w:rPr>
          <w:lang w:val="en-GB" w:eastAsia="ko-KR"/>
        </w:rPr>
        <w:t>SIP INVITE (Table 7.2.3.3-11)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1927">
          <w:tblGrid>
            <w:gridCol w:w="2836"/>
            <w:gridCol w:w="2126"/>
            <w:gridCol w:w="2126"/>
            <w:gridCol w:w="1418"/>
            <w:gridCol w:w="1133"/>
          </w:tblGrid>
        </w:tblGridChange>
      </w:tblGrid>
      <w:tr w:rsidR="006C4C7B" w:rsidRPr="001A4D0B" w14:paraId="05ED182D" w14:textId="77777777" w:rsidTr="00976BE3">
        <w:trPr>
          <w:jc w:val="center"/>
        </w:trPr>
        <w:tc>
          <w:tcPr>
            <w:tcW w:w="9639" w:type="dxa"/>
            <w:gridSpan w:val="5"/>
            <w:shd w:val="clear" w:color="auto" w:fill="auto"/>
          </w:tcPr>
          <w:p w14:paraId="6085BE94" w14:textId="77777777" w:rsidR="006C4C7B" w:rsidRPr="001A4D0B" w:rsidRDefault="006C4C7B" w:rsidP="00976BE3">
            <w:pPr>
              <w:pStyle w:val="TAL"/>
            </w:pPr>
            <w:r w:rsidRPr="001A4D0B">
              <w:t>Derivation Path: TS 36.579-1 [2], Table 5.5.3.2.1-1 condition GROUP-CALL</w:t>
            </w:r>
          </w:p>
        </w:tc>
      </w:tr>
      <w:tr w:rsidR="006C4C7B" w:rsidRPr="001A4D0B" w14:paraId="7F311887" w14:textId="77777777" w:rsidTr="00976BE3">
        <w:trPr>
          <w:jc w:val="center"/>
        </w:trPr>
        <w:tc>
          <w:tcPr>
            <w:tcW w:w="2836" w:type="dxa"/>
            <w:shd w:val="clear" w:color="auto" w:fill="auto"/>
          </w:tcPr>
          <w:p w14:paraId="73C529BF" w14:textId="77777777" w:rsidR="006C4C7B" w:rsidRPr="001A4D0B" w:rsidRDefault="006C4C7B" w:rsidP="00976BE3">
            <w:pPr>
              <w:pStyle w:val="TAH"/>
              <w:rPr>
                <w:bCs/>
                <w:lang w:val="en-GB"/>
              </w:rPr>
            </w:pPr>
            <w:r w:rsidRPr="001A4D0B">
              <w:rPr>
                <w:bCs/>
                <w:lang w:val="en-GB"/>
              </w:rPr>
              <w:t>Information Element</w:t>
            </w:r>
          </w:p>
        </w:tc>
        <w:tc>
          <w:tcPr>
            <w:tcW w:w="2126" w:type="dxa"/>
            <w:shd w:val="clear" w:color="auto" w:fill="auto"/>
          </w:tcPr>
          <w:p w14:paraId="6DDF7573" w14:textId="77777777" w:rsidR="006C4C7B" w:rsidRPr="001A4D0B" w:rsidRDefault="006C4C7B" w:rsidP="00976BE3">
            <w:pPr>
              <w:pStyle w:val="TAH"/>
              <w:rPr>
                <w:bCs/>
                <w:lang w:val="en-GB"/>
              </w:rPr>
            </w:pPr>
            <w:r w:rsidRPr="001A4D0B">
              <w:rPr>
                <w:bCs/>
                <w:lang w:val="en-GB"/>
              </w:rPr>
              <w:t>Value/remark</w:t>
            </w:r>
          </w:p>
        </w:tc>
        <w:tc>
          <w:tcPr>
            <w:tcW w:w="2126" w:type="dxa"/>
            <w:shd w:val="clear" w:color="auto" w:fill="auto"/>
          </w:tcPr>
          <w:p w14:paraId="30A9C0BA" w14:textId="77777777" w:rsidR="006C4C7B" w:rsidRPr="001A4D0B" w:rsidRDefault="006C4C7B" w:rsidP="00976BE3">
            <w:pPr>
              <w:pStyle w:val="TAH"/>
              <w:rPr>
                <w:bCs/>
                <w:lang w:val="en-GB"/>
              </w:rPr>
            </w:pPr>
            <w:r w:rsidRPr="001A4D0B">
              <w:rPr>
                <w:bCs/>
                <w:lang w:val="en-GB"/>
              </w:rPr>
              <w:t>Comment</w:t>
            </w:r>
          </w:p>
        </w:tc>
        <w:tc>
          <w:tcPr>
            <w:tcW w:w="1418" w:type="dxa"/>
            <w:shd w:val="clear" w:color="auto" w:fill="auto"/>
          </w:tcPr>
          <w:p w14:paraId="7B537476" w14:textId="77777777" w:rsidR="006C4C7B" w:rsidRPr="001A4D0B" w:rsidRDefault="006C4C7B" w:rsidP="00976BE3">
            <w:pPr>
              <w:pStyle w:val="TAH"/>
              <w:rPr>
                <w:bCs/>
                <w:lang w:val="en-GB"/>
              </w:rPr>
            </w:pPr>
            <w:r w:rsidRPr="001A4D0B">
              <w:rPr>
                <w:bCs/>
                <w:lang w:val="en-GB"/>
              </w:rPr>
              <w:t>Reference</w:t>
            </w:r>
          </w:p>
        </w:tc>
        <w:tc>
          <w:tcPr>
            <w:tcW w:w="1133" w:type="dxa"/>
            <w:shd w:val="clear" w:color="auto" w:fill="auto"/>
          </w:tcPr>
          <w:p w14:paraId="4BA7CB5A" w14:textId="77777777" w:rsidR="006C4C7B" w:rsidRPr="001A4D0B" w:rsidRDefault="006C4C7B" w:rsidP="00976BE3">
            <w:pPr>
              <w:pStyle w:val="TAH"/>
              <w:rPr>
                <w:bCs/>
                <w:lang w:val="en-GB"/>
              </w:rPr>
            </w:pPr>
            <w:r w:rsidRPr="001A4D0B">
              <w:rPr>
                <w:bCs/>
                <w:lang w:val="en-GB"/>
              </w:rPr>
              <w:t>Condition</w:t>
            </w:r>
          </w:p>
        </w:tc>
      </w:tr>
      <w:tr w:rsidR="006C4C7B" w:rsidRPr="001A4D0B" w14:paraId="1DCA278B" w14:textId="77777777" w:rsidTr="00976BE3">
        <w:trPr>
          <w:jc w:val="center"/>
        </w:trPr>
        <w:tc>
          <w:tcPr>
            <w:tcW w:w="2836" w:type="dxa"/>
            <w:shd w:val="clear" w:color="auto" w:fill="auto"/>
            <w:vAlign w:val="center"/>
          </w:tcPr>
          <w:p w14:paraId="1986F545" w14:textId="77777777" w:rsidR="006C4C7B" w:rsidRPr="001A4D0B" w:rsidRDefault="006C4C7B" w:rsidP="00976BE3">
            <w:pPr>
              <w:pStyle w:val="TAL"/>
            </w:pPr>
            <w:proofErr w:type="spellStart"/>
            <w:r w:rsidRPr="001A4D0B">
              <w:t>mcpttinfo</w:t>
            </w:r>
            <w:proofErr w:type="spellEnd"/>
          </w:p>
        </w:tc>
        <w:tc>
          <w:tcPr>
            <w:tcW w:w="2126" w:type="dxa"/>
            <w:shd w:val="clear" w:color="auto" w:fill="auto"/>
          </w:tcPr>
          <w:p w14:paraId="697C2637" w14:textId="77777777" w:rsidR="006C4C7B" w:rsidRPr="001A4D0B" w:rsidRDefault="006C4C7B" w:rsidP="00976BE3">
            <w:pPr>
              <w:pStyle w:val="TAL"/>
            </w:pPr>
          </w:p>
        </w:tc>
        <w:tc>
          <w:tcPr>
            <w:tcW w:w="2126" w:type="dxa"/>
            <w:shd w:val="clear" w:color="auto" w:fill="auto"/>
          </w:tcPr>
          <w:p w14:paraId="5AD2F720" w14:textId="77777777" w:rsidR="006C4C7B" w:rsidRPr="001A4D0B" w:rsidRDefault="006C4C7B" w:rsidP="00976BE3">
            <w:pPr>
              <w:pStyle w:val="TAL"/>
            </w:pPr>
          </w:p>
        </w:tc>
        <w:tc>
          <w:tcPr>
            <w:tcW w:w="1418" w:type="dxa"/>
            <w:shd w:val="clear" w:color="auto" w:fill="auto"/>
          </w:tcPr>
          <w:p w14:paraId="6A5F7D16" w14:textId="77777777" w:rsidR="006C4C7B" w:rsidRPr="001A4D0B" w:rsidRDefault="006C4C7B" w:rsidP="00976BE3">
            <w:pPr>
              <w:pStyle w:val="TAL"/>
            </w:pPr>
          </w:p>
        </w:tc>
        <w:tc>
          <w:tcPr>
            <w:tcW w:w="1133" w:type="dxa"/>
            <w:shd w:val="clear" w:color="auto" w:fill="auto"/>
            <w:vAlign w:val="bottom"/>
          </w:tcPr>
          <w:p w14:paraId="6C4E957F" w14:textId="77777777" w:rsidR="006C4C7B" w:rsidRPr="001A4D0B" w:rsidRDefault="006C4C7B" w:rsidP="00976BE3">
            <w:pPr>
              <w:pStyle w:val="TAL"/>
            </w:pPr>
          </w:p>
        </w:tc>
      </w:tr>
      <w:tr w:rsidR="006C4C7B" w:rsidRPr="001A4D0B" w14:paraId="6967A158" w14:textId="77777777" w:rsidTr="00976BE3">
        <w:trPr>
          <w:jc w:val="center"/>
        </w:trPr>
        <w:tc>
          <w:tcPr>
            <w:tcW w:w="2836" w:type="dxa"/>
            <w:shd w:val="clear" w:color="auto" w:fill="auto"/>
            <w:vAlign w:val="center"/>
          </w:tcPr>
          <w:p w14:paraId="6F5BC374" w14:textId="77777777" w:rsidR="006C4C7B" w:rsidRPr="001A4D0B" w:rsidRDefault="006C4C7B" w:rsidP="00976BE3">
            <w:pPr>
              <w:pStyle w:val="TAL"/>
              <w:rPr>
                <w:b/>
              </w:rPr>
            </w:pPr>
            <w:r w:rsidRPr="001A4D0B">
              <w:t xml:space="preserve">  </w:t>
            </w:r>
            <w:proofErr w:type="spellStart"/>
            <w:r w:rsidRPr="001A4D0B">
              <w:t>mcptt</w:t>
            </w:r>
            <w:proofErr w:type="spellEnd"/>
            <w:r w:rsidRPr="001A4D0B">
              <w:t>-Params</w:t>
            </w:r>
          </w:p>
        </w:tc>
        <w:tc>
          <w:tcPr>
            <w:tcW w:w="2126" w:type="dxa"/>
            <w:shd w:val="clear" w:color="auto" w:fill="auto"/>
          </w:tcPr>
          <w:p w14:paraId="2E662FAE" w14:textId="77777777" w:rsidR="006C4C7B" w:rsidRPr="001A4D0B" w:rsidRDefault="006C4C7B" w:rsidP="00976BE3">
            <w:pPr>
              <w:pStyle w:val="TAL"/>
            </w:pPr>
          </w:p>
        </w:tc>
        <w:tc>
          <w:tcPr>
            <w:tcW w:w="2126" w:type="dxa"/>
            <w:shd w:val="clear" w:color="auto" w:fill="auto"/>
          </w:tcPr>
          <w:p w14:paraId="213FE77A" w14:textId="77777777" w:rsidR="006C4C7B" w:rsidRPr="001A4D0B" w:rsidRDefault="006C4C7B" w:rsidP="00976BE3">
            <w:pPr>
              <w:pStyle w:val="TAL"/>
            </w:pPr>
          </w:p>
        </w:tc>
        <w:tc>
          <w:tcPr>
            <w:tcW w:w="1418" w:type="dxa"/>
            <w:shd w:val="clear" w:color="auto" w:fill="auto"/>
          </w:tcPr>
          <w:p w14:paraId="2B9FEED1" w14:textId="77777777" w:rsidR="006C4C7B" w:rsidRPr="001A4D0B" w:rsidRDefault="006C4C7B" w:rsidP="00976BE3">
            <w:pPr>
              <w:pStyle w:val="TAL"/>
            </w:pPr>
          </w:p>
        </w:tc>
        <w:tc>
          <w:tcPr>
            <w:tcW w:w="1133" w:type="dxa"/>
            <w:shd w:val="clear" w:color="auto" w:fill="auto"/>
            <w:vAlign w:val="bottom"/>
          </w:tcPr>
          <w:p w14:paraId="319983F2" w14:textId="77777777" w:rsidR="006C4C7B" w:rsidRPr="001A4D0B" w:rsidRDefault="006C4C7B" w:rsidP="00976BE3">
            <w:pPr>
              <w:pStyle w:val="TAL"/>
            </w:pPr>
          </w:p>
        </w:tc>
      </w:tr>
      <w:tr w:rsidR="009B2787" w:rsidRPr="001A4D0B" w14:paraId="68171716" w14:textId="77777777" w:rsidTr="00976BE3">
        <w:trPr>
          <w:jc w:val="center"/>
        </w:trPr>
        <w:tc>
          <w:tcPr>
            <w:tcW w:w="2836" w:type="dxa"/>
            <w:shd w:val="clear" w:color="auto" w:fill="auto"/>
            <w:vAlign w:val="center"/>
          </w:tcPr>
          <w:p w14:paraId="47A5A348" w14:textId="77777777" w:rsidR="009B2787" w:rsidRPr="001A4D0B" w:rsidRDefault="009B2787" w:rsidP="009B2787">
            <w:pPr>
              <w:pStyle w:val="TAL"/>
            </w:pPr>
            <w:r w:rsidRPr="001A4D0B">
              <w:t xml:space="preserve">    </w:t>
            </w:r>
            <w:proofErr w:type="spellStart"/>
            <w:r w:rsidRPr="001A4D0B">
              <w:t>mcptt</w:t>
            </w:r>
            <w:proofErr w:type="spellEnd"/>
            <w:r w:rsidRPr="001A4D0B">
              <w:t>-calling-user-id</w:t>
            </w:r>
          </w:p>
        </w:tc>
        <w:tc>
          <w:tcPr>
            <w:tcW w:w="2126" w:type="dxa"/>
            <w:shd w:val="clear" w:color="auto" w:fill="auto"/>
          </w:tcPr>
          <w:p w14:paraId="3875D3BA" w14:textId="3880B3CD" w:rsidR="009B2787" w:rsidRPr="001A4D0B" w:rsidRDefault="009B2787" w:rsidP="009B2787">
            <w:pPr>
              <w:pStyle w:val="TAL"/>
            </w:pPr>
            <w:ins w:id="1928" w:author="Kahn, Jason D. (Fed)" w:date="2021-10-29T16:35:00Z">
              <w:r w:rsidRPr="001A4D0B">
                <w:t>encrypted (NOTE 1) &lt;</w:t>
              </w:r>
              <w:proofErr w:type="spellStart"/>
              <w:r w:rsidRPr="001A4D0B">
                <w:t>mcptt</w:t>
              </w:r>
              <w:proofErr w:type="spellEnd"/>
              <w:r w:rsidRPr="001A4D0B">
                <w:t xml:space="preserve">-calling-user-id&gt; with </w:t>
              </w:r>
              <w:proofErr w:type="spellStart"/>
              <w:r w:rsidRPr="001A4D0B">
                <w:t>mcpttURI</w:t>
              </w:r>
              <w:proofErr w:type="spellEnd"/>
              <w:r w:rsidRPr="001A4D0B">
                <w:t xml:space="preserve"> set to </w:t>
              </w:r>
              <w:proofErr w:type="spellStart"/>
              <w:r w:rsidRPr="001A4D0B">
                <w:t>px_MCPTT_ID_User_B</w:t>
              </w:r>
            </w:ins>
            <w:proofErr w:type="spellEnd"/>
            <w:del w:id="1929" w:author="Kahn, Jason D. (Fed)" w:date="2021-10-29T16:35:00Z">
              <w:r w:rsidRPr="001A4D0B" w:rsidDel="00B4757D">
                <w:delText>px_MCPTT_User_B_ID</w:delText>
              </w:r>
            </w:del>
          </w:p>
        </w:tc>
        <w:tc>
          <w:tcPr>
            <w:tcW w:w="2126" w:type="dxa"/>
            <w:shd w:val="clear" w:color="auto" w:fill="auto"/>
          </w:tcPr>
          <w:p w14:paraId="1B4866DB" w14:textId="77777777" w:rsidR="009B2787" w:rsidRPr="001A4D0B" w:rsidRDefault="009B2787" w:rsidP="009B2787">
            <w:pPr>
              <w:pStyle w:val="TAL"/>
            </w:pPr>
          </w:p>
        </w:tc>
        <w:tc>
          <w:tcPr>
            <w:tcW w:w="1418" w:type="dxa"/>
            <w:shd w:val="clear" w:color="auto" w:fill="auto"/>
          </w:tcPr>
          <w:p w14:paraId="439EA2B2" w14:textId="77777777" w:rsidR="009B2787" w:rsidRPr="001A4D0B" w:rsidRDefault="009B2787" w:rsidP="009B2787">
            <w:pPr>
              <w:pStyle w:val="TAL"/>
            </w:pPr>
          </w:p>
        </w:tc>
        <w:tc>
          <w:tcPr>
            <w:tcW w:w="1133" w:type="dxa"/>
            <w:shd w:val="clear" w:color="auto" w:fill="auto"/>
            <w:vAlign w:val="bottom"/>
          </w:tcPr>
          <w:p w14:paraId="37D456EA" w14:textId="77777777" w:rsidR="009B2787" w:rsidRPr="001A4D0B" w:rsidRDefault="009B2787" w:rsidP="009B2787">
            <w:pPr>
              <w:pStyle w:val="TAL"/>
            </w:pPr>
          </w:p>
        </w:tc>
      </w:tr>
      <w:tr w:rsidR="006C4C7B" w:rsidRPr="001A4D0B" w:rsidDel="0057017B" w14:paraId="59CD70D4" w14:textId="2619718A" w:rsidTr="00976BE3">
        <w:trPr>
          <w:jc w:val="center"/>
          <w:del w:id="1930" w:author="Kahn, Jason D. (Fed)" w:date="2021-10-29T16:35:00Z"/>
        </w:trPr>
        <w:tc>
          <w:tcPr>
            <w:tcW w:w="2836" w:type="dxa"/>
            <w:shd w:val="clear" w:color="auto" w:fill="auto"/>
            <w:vAlign w:val="center"/>
          </w:tcPr>
          <w:p w14:paraId="58DD9D27" w14:textId="4F939B0B" w:rsidR="006C4C7B" w:rsidRPr="001A4D0B" w:rsidDel="0057017B" w:rsidRDefault="006C4C7B" w:rsidP="00976BE3">
            <w:pPr>
              <w:pStyle w:val="TAL"/>
              <w:rPr>
                <w:del w:id="1931" w:author="Kahn, Jason D. (Fed)" w:date="2021-10-29T16:35:00Z"/>
              </w:rPr>
            </w:pPr>
            <w:del w:id="1932" w:author="Kahn, Jason D. (Fed)" w:date="2021-10-29T16:35:00Z">
              <w:r w:rsidRPr="001A4D0B" w:rsidDel="0057017B">
                <w:delText xml:space="preserve">    mcptt-called-party-id</w:delText>
              </w:r>
            </w:del>
          </w:p>
        </w:tc>
        <w:tc>
          <w:tcPr>
            <w:tcW w:w="2126" w:type="dxa"/>
            <w:shd w:val="clear" w:color="auto" w:fill="auto"/>
          </w:tcPr>
          <w:p w14:paraId="48E2CC2A" w14:textId="6CAFC3E5" w:rsidR="006C4C7B" w:rsidRPr="001A4D0B" w:rsidDel="0057017B" w:rsidRDefault="006C4C7B" w:rsidP="00976BE3">
            <w:pPr>
              <w:pStyle w:val="TAL"/>
              <w:rPr>
                <w:del w:id="1933" w:author="Kahn, Jason D. (Fed)" w:date="2021-10-29T16:35:00Z"/>
              </w:rPr>
            </w:pPr>
            <w:del w:id="1934" w:author="Kahn, Jason D. (Fed)" w:date="2021-10-29T16:35:00Z">
              <w:r w:rsidRPr="001A4D0B" w:rsidDel="0057017B">
                <w:delText>px_MCPTT_User_A_ID</w:delText>
              </w:r>
            </w:del>
          </w:p>
        </w:tc>
        <w:tc>
          <w:tcPr>
            <w:tcW w:w="2126" w:type="dxa"/>
            <w:shd w:val="clear" w:color="auto" w:fill="auto"/>
          </w:tcPr>
          <w:p w14:paraId="3FBF4FC8" w14:textId="2DFB0C4C" w:rsidR="006C4C7B" w:rsidRPr="001A4D0B" w:rsidDel="0057017B" w:rsidRDefault="006C4C7B" w:rsidP="00976BE3">
            <w:pPr>
              <w:pStyle w:val="TAL"/>
              <w:rPr>
                <w:del w:id="1935" w:author="Kahn, Jason D. (Fed)" w:date="2021-10-29T16:35:00Z"/>
              </w:rPr>
            </w:pPr>
          </w:p>
        </w:tc>
        <w:tc>
          <w:tcPr>
            <w:tcW w:w="1418" w:type="dxa"/>
            <w:shd w:val="clear" w:color="auto" w:fill="auto"/>
          </w:tcPr>
          <w:p w14:paraId="29649468" w14:textId="13138CDD" w:rsidR="006C4C7B" w:rsidRPr="001A4D0B" w:rsidDel="0057017B" w:rsidRDefault="006C4C7B" w:rsidP="00976BE3">
            <w:pPr>
              <w:pStyle w:val="TAL"/>
              <w:rPr>
                <w:del w:id="1936" w:author="Kahn, Jason D. (Fed)" w:date="2021-10-29T16:35:00Z"/>
              </w:rPr>
            </w:pPr>
          </w:p>
        </w:tc>
        <w:tc>
          <w:tcPr>
            <w:tcW w:w="1133" w:type="dxa"/>
            <w:shd w:val="clear" w:color="auto" w:fill="auto"/>
            <w:vAlign w:val="bottom"/>
          </w:tcPr>
          <w:p w14:paraId="129E3113" w14:textId="700FB82C" w:rsidR="006C4C7B" w:rsidRPr="001A4D0B" w:rsidDel="0057017B" w:rsidRDefault="006C4C7B" w:rsidP="00976BE3">
            <w:pPr>
              <w:pStyle w:val="TAL"/>
              <w:rPr>
                <w:del w:id="1937" w:author="Kahn, Jason D. (Fed)" w:date="2021-10-29T16:35:00Z"/>
              </w:rPr>
            </w:pPr>
          </w:p>
        </w:tc>
      </w:tr>
      <w:tr w:rsidR="006C4C7B" w:rsidRPr="001A4D0B" w:rsidDel="0057017B" w14:paraId="01438311" w14:textId="76882C82" w:rsidTr="00976BE3">
        <w:trPr>
          <w:jc w:val="center"/>
          <w:del w:id="1938" w:author="Kahn, Jason D. (Fed)" w:date="2021-10-29T16:35:00Z"/>
        </w:trPr>
        <w:tc>
          <w:tcPr>
            <w:tcW w:w="2836" w:type="dxa"/>
            <w:shd w:val="clear" w:color="auto" w:fill="auto"/>
            <w:vAlign w:val="center"/>
          </w:tcPr>
          <w:p w14:paraId="396E676F" w14:textId="392570DB" w:rsidR="006C4C7B" w:rsidRPr="001A4D0B" w:rsidDel="0057017B" w:rsidRDefault="006C4C7B" w:rsidP="00976BE3">
            <w:pPr>
              <w:pStyle w:val="TAL"/>
              <w:rPr>
                <w:del w:id="1939" w:author="Kahn, Jason D. (Fed)" w:date="2021-10-29T16:35:00Z"/>
              </w:rPr>
            </w:pPr>
            <w:del w:id="1940" w:author="Kahn, Jason D. (Fed)" w:date="2021-10-29T16:35:00Z">
              <w:r w:rsidRPr="001A4D0B" w:rsidDel="0057017B">
                <w:delText xml:space="preserve">    mcptt-client-id</w:delText>
              </w:r>
            </w:del>
          </w:p>
        </w:tc>
        <w:tc>
          <w:tcPr>
            <w:tcW w:w="2126" w:type="dxa"/>
            <w:shd w:val="clear" w:color="auto" w:fill="auto"/>
          </w:tcPr>
          <w:p w14:paraId="5B82CECF" w14:textId="6C676476" w:rsidR="006C4C7B" w:rsidRPr="001A4D0B" w:rsidDel="0057017B" w:rsidRDefault="006C4C7B" w:rsidP="00976BE3">
            <w:pPr>
              <w:pStyle w:val="TAL"/>
              <w:rPr>
                <w:del w:id="1941" w:author="Kahn, Jason D. (Fed)" w:date="2021-10-29T16:35:00Z"/>
              </w:rPr>
            </w:pPr>
            <w:del w:id="1942" w:author="Kahn, Jason D. (Fed)" w:date="2021-10-29T16:35:00Z">
              <w:r w:rsidRPr="001A4D0B" w:rsidDel="0057017B">
                <w:delText>px_MCPTT_Client_B_ID</w:delText>
              </w:r>
            </w:del>
          </w:p>
        </w:tc>
        <w:tc>
          <w:tcPr>
            <w:tcW w:w="2126" w:type="dxa"/>
            <w:shd w:val="clear" w:color="auto" w:fill="auto"/>
          </w:tcPr>
          <w:p w14:paraId="4444D1F6" w14:textId="5585FA14" w:rsidR="006C4C7B" w:rsidRPr="001A4D0B" w:rsidDel="0057017B" w:rsidRDefault="006C4C7B" w:rsidP="00976BE3">
            <w:pPr>
              <w:pStyle w:val="TAL"/>
              <w:rPr>
                <w:del w:id="1943" w:author="Kahn, Jason D. (Fed)" w:date="2021-10-29T16:35:00Z"/>
              </w:rPr>
            </w:pPr>
          </w:p>
        </w:tc>
        <w:tc>
          <w:tcPr>
            <w:tcW w:w="1418" w:type="dxa"/>
            <w:shd w:val="clear" w:color="auto" w:fill="auto"/>
          </w:tcPr>
          <w:p w14:paraId="1F37A063" w14:textId="0FD7AACF" w:rsidR="006C4C7B" w:rsidRPr="001A4D0B" w:rsidDel="0057017B" w:rsidRDefault="006C4C7B" w:rsidP="00976BE3">
            <w:pPr>
              <w:pStyle w:val="TAL"/>
              <w:rPr>
                <w:del w:id="1944" w:author="Kahn, Jason D. (Fed)" w:date="2021-10-29T16:35:00Z"/>
              </w:rPr>
            </w:pPr>
          </w:p>
        </w:tc>
        <w:tc>
          <w:tcPr>
            <w:tcW w:w="1133" w:type="dxa"/>
            <w:shd w:val="clear" w:color="auto" w:fill="auto"/>
            <w:vAlign w:val="bottom"/>
          </w:tcPr>
          <w:p w14:paraId="3410BD86" w14:textId="5FC07CFF" w:rsidR="006C4C7B" w:rsidRPr="001A4D0B" w:rsidDel="0057017B" w:rsidRDefault="006C4C7B" w:rsidP="00976BE3">
            <w:pPr>
              <w:pStyle w:val="TAL"/>
              <w:rPr>
                <w:del w:id="1945" w:author="Kahn, Jason D. (Fed)" w:date="2021-10-29T16:35:00Z"/>
              </w:rPr>
            </w:pPr>
          </w:p>
        </w:tc>
      </w:tr>
      <w:tr w:rsidR="0057017B" w:rsidRPr="001A4D0B" w14:paraId="60703CA0" w14:textId="77777777" w:rsidTr="0021543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6" w:author="Kahn, Jason D. (Fed)" w:date="2021-10-29T16: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47" w:author="Kahn, Jason D. (Fed)" w:date="2021-10-29T16:35:00Z"/>
          <w:trPrChange w:id="1948" w:author="Kahn, Jason D. (Fed)" w:date="2021-10-29T16:35:00Z">
            <w:trPr>
              <w:jc w:val="center"/>
            </w:trPr>
          </w:trPrChange>
        </w:trPr>
        <w:tc>
          <w:tcPr>
            <w:tcW w:w="9639" w:type="dxa"/>
            <w:gridSpan w:val="5"/>
            <w:shd w:val="clear" w:color="auto" w:fill="auto"/>
            <w:tcPrChange w:id="1949" w:author="Kahn, Jason D. (Fed)" w:date="2021-10-29T16:35:00Z">
              <w:tcPr>
                <w:tcW w:w="9639" w:type="dxa"/>
                <w:gridSpan w:val="5"/>
                <w:shd w:val="clear" w:color="auto" w:fill="auto"/>
                <w:vAlign w:val="center"/>
              </w:tcPr>
            </w:tcPrChange>
          </w:tcPr>
          <w:p w14:paraId="6495C33F" w14:textId="27064BBD" w:rsidR="0057017B" w:rsidRPr="001A4D0B" w:rsidRDefault="0057017B" w:rsidP="0057017B">
            <w:pPr>
              <w:pStyle w:val="TAL"/>
              <w:rPr>
                <w:ins w:id="1950" w:author="Kahn, Jason D. (Fed)" w:date="2021-10-29T16:35:00Z"/>
              </w:rPr>
            </w:pPr>
            <w:ins w:id="1951" w:author="Kahn, Jason D. (Fed)" w:date="2021-10-29T16:35:00Z">
              <w:r w:rsidRPr="001A4D0B">
                <w:t>NOTE 1:</w:t>
              </w:r>
              <w:r w:rsidRPr="001A4D0B">
                <w:tab/>
                <w:t>Encrypted element as described in TS 36.579-1 [2] Table 5.5.3.2.1-1A</w:t>
              </w:r>
            </w:ins>
          </w:p>
        </w:tc>
      </w:tr>
    </w:tbl>
    <w:p w14:paraId="1607DE4C" w14:textId="33E872B6" w:rsidR="006C4C7B" w:rsidRPr="001A4D0B" w:rsidRDefault="006C4C7B" w:rsidP="006C4C7B">
      <w:pPr>
        <w:rPr>
          <w:ins w:id="1952" w:author="Kahn, Jason D. (Fed)" w:date="2021-10-29T17:06:00Z"/>
        </w:rPr>
      </w:pPr>
    </w:p>
    <w:p w14:paraId="468E2F42" w14:textId="020DB7C8" w:rsidR="0019637D" w:rsidRPr="001A4D0B" w:rsidRDefault="0019637D" w:rsidP="0019637D">
      <w:pPr>
        <w:pStyle w:val="TH"/>
        <w:rPr>
          <w:ins w:id="1953" w:author="Kahn, Jason D. (Fed)" w:date="2021-10-29T17:06:00Z"/>
          <w:lang w:val="en-GB" w:eastAsia="ko-KR"/>
        </w:rPr>
      </w:pPr>
      <w:ins w:id="1954" w:author="Kahn, Jason D. (Fed)" w:date="2021-10-29T17:06:00Z">
        <w:r w:rsidRPr="001A4D0B">
          <w:rPr>
            <w:lang w:val="en-GB"/>
          </w:rPr>
          <w:t xml:space="preserve">Table 7.2.3.3-12A: </w:t>
        </w:r>
        <w:r w:rsidRPr="001A4D0B">
          <w:rPr>
            <w:lang w:val="en-GB" w:eastAsia="ko-KR"/>
          </w:rPr>
          <w:t xml:space="preserve">SIP 183 (Session Progress) (Step </w:t>
        </w:r>
        <w:r w:rsidR="00AF0B8B" w:rsidRPr="001A4D0B">
          <w:rPr>
            <w:lang w:val="en-GB" w:eastAsia="ko-KR"/>
          </w:rPr>
          <w:t>10</w:t>
        </w:r>
        <w:r w:rsidRPr="001A4D0B">
          <w:rPr>
            <w:lang w:val="en-GB" w:eastAsia="ko-KR"/>
          </w:rPr>
          <w:t xml:space="preserve">, </w:t>
        </w:r>
        <w:r w:rsidR="00AF0B8B" w:rsidRPr="001A4D0B">
          <w:rPr>
            <w:lang w:val="en-GB" w:eastAsia="ko-KR"/>
          </w:rPr>
          <w:t>Table 7.2.3.2-1</w:t>
        </w:r>
        <w:r w:rsidRPr="001A4D0B">
          <w:rPr>
            <w:lang w:val="en-GB" w:eastAsia="ko-KR"/>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9637D" w:rsidRPr="001A4D0B" w14:paraId="4408FA1F" w14:textId="77777777" w:rsidTr="002E7930">
        <w:trPr>
          <w:ins w:id="1955" w:author="Kahn, Jason D. (Fed)" w:date="2021-10-29T17:06:00Z"/>
        </w:trPr>
        <w:tc>
          <w:tcPr>
            <w:tcW w:w="9639" w:type="dxa"/>
            <w:gridSpan w:val="5"/>
          </w:tcPr>
          <w:p w14:paraId="57B7DF93" w14:textId="77777777" w:rsidR="0019637D" w:rsidRPr="001A4D0B" w:rsidRDefault="0019637D">
            <w:pPr>
              <w:pStyle w:val="TAL"/>
              <w:tabs>
                <w:tab w:val="left" w:pos="4717"/>
              </w:tabs>
              <w:rPr>
                <w:ins w:id="1956" w:author="Kahn, Jason D. (Fed)" w:date="2021-10-29T17:06:00Z"/>
              </w:rPr>
              <w:pPrChange w:id="1957" w:author="Kahn, Jason D. (Fed)" w:date="2021-10-28T16:25:00Z">
                <w:pPr>
                  <w:pStyle w:val="TAL"/>
                </w:pPr>
              </w:pPrChange>
            </w:pPr>
            <w:ins w:id="1958" w:author="Kahn, Jason D. (Fed)" w:date="2021-10-29T17:06:00Z">
              <w:r w:rsidRPr="001A4D0B">
                <w:t>Derivation Path: TS 36.579-1 [2], Table 5.5.2.16.3.2-1 conditions 100rel, MCPTT</w:t>
              </w:r>
            </w:ins>
          </w:p>
        </w:tc>
      </w:tr>
      <w:tr w:rsidR="0019637D" w:rsidRPr="001A4D0B" w:rsidDel="00B621E0" w14:paraId="6A04DF66" w14:textId="77777777" w:rsidTr="002E7930">
        <w:trPr>
          <w:ins w:id="1959" w:author="Kahn, Jason D. (Fed)" w:date="2021-10-29T17:06:00Z"/>
          <w:del w:id="1960" w:author="Kahn, Jason D. (Fed)" w:date="2021-10-28T16:26:00Z"/>
        </w:trPr>
        <w:tc>
          <w:tcPr>
            <w:tcW w:w="2835" w:type="dxa"/>
          </w:tcPr>
          <w:p w14:paraId="27704A6F" w14:textId="77777777" w:rsidR="0019637D" w:rsidRPr="001A4D0B" w:rsidDel="00B621E0" w:rsidRDefault="0019637D" w:rsidP="002E7930">
            <w:pPr>
              <w:pStyle w:val="TAH"/>
              <w:rPr>
                <w:ins w:id="1961" w:author="Kahn, Jason D. (Fed)" w:date="2021-10-29T17:06:00Z"/>
                <w:del w:id="1962" w:author="Kahn, Jason D. (Fed)" w:date="2021-10-28T16:26:00Z"/>
                <w:lang w:val="en-GB"/>
              </w:rPr>
            </w:pPr>
            <w:ins w:id="1963" w:author="Kahn, Jason D. (Fed)" w:date="2021-10-29T17:06:00Z">
              <w:del w:id="1964" w:author="Kahn, Jason D. (Fed)" w:date="2021-10-28T16:26:00Z">
                <w:r w:rsidRPr="001A4D0B" w:rsidDel="00B621E0">
                  <w:rPr>
                    <w:lang w:val="en-GB"/>
                  </w:rPr>
                  <w:delText>Information Element</w:delText>
                </w:r>
              </w:del>
            </w:ins>
          </w:p>
        </w:tc>
        <w:tc>
          <w:tcPr>
            <w:tcW w:w="2126" w:type="dxa"/>
          </w:tcPr>
          <w:p w14:paraId="19E44FA1" w14:textId="77777777" w:rsidR="0019637D" w:rsidRPr="001A4D0B" w:rsidDel="00B621E0" w:rsidRDefault="0019637D" w:rsidP="002E7930">
            <w:pPr>
              <w:pStyle w:val="TAH"/>
              <w:rPr>
                <w:ins w:id="1965" w:author="Kahn, Jason D. (Fed)" w:date="2021-10-29T17:06:00Z"/>
                <w:del w:id="1966" w:author="Kahn, Jason D. (Fed)" w:date="2021-10-28T16:26:00Z"/>
                <w:lang w:val="en-GB"/>
              </w:rPr>
            </w:pPr>
            <w:ins w:id="1967" w:author="Kahn, Jason D. (Fed)" w:date="2021-10-29T17:06:00Z">
              <w:del w:id="1968" w:author="Kahn, Jason D. (Fed)" w:date="2021-10-28T16:26:00Z">
                <w:r w:rsidRPr="001A4D0B" w:rsidDel="00B621E0">
                  <w:rPr>
                    <w:lang w:val="en-GB"/>
                  </w:rPr>
                  <w:delText>Value/remark</w:delText>
                </w:r>
              </w:del>
            </w:ins>
          </w:p>
        </w:tc>
        <w:tc>
          <w:tcPr>
            <w:tcW w:w="2126" w:type="dxa"/>
          </w:tcPr>
          <w:p w14:paraId="66CF9C04" w14:textId="77777777" w:rsidR="0019637D" w:rsidRPr="001A4D0B" w:rsidDel="00B621E0" w:rsidRDefault="0019637D" w:rsidP="002E7930">
            <w:pPr>
              <w:pStyle w:val="TAH"/>
              <w:rPr>
                <w:ins w:id="1969" w:author="Kahn, Jason D. (Fed)" w:date="2021-10-29T17:06:00Z"/>
                <w:del w:id="1970" w:author="Kahn, Jason D. (Fed)" w:date="2021-10-28T16:26:00Z"/>
                <w:lang w:val="en-GB"/>
              </w:rPr>
            </w:pPr>
            <w:ins w:id="1971" w:author="Kahn, Jason D. (Fed)" w:date="2021-10-29T17:06:00Z">
              <w:del w:id="1972" w:author="Kahn, Jason D. (Fed)" w:date="2021-10-28T16:26:00Z">
                <w:r w:rsidRPr="001A4D0B" w:rsidDel="00B621E0">
                  <w:rPr>
                    <w:lang w:val="en-GB"/>
                  </w:rPr>
                  <w:delText>Comment</w:delText>
                </w:r>
              </w:del>
            </w:ins>
          </w:p>
        </w:tc>
        <w:tc>
          <w:tcPr>
            <w:tcW w:w="1418" w:type="dxa"/>
          </w:tcPr>
          <w:p w14:paraId="45A13F10" w14:textId="77777777" w:rsidR="0019637D" w:rsidRPr="001A4D0B" w:rsidDel="00B621E0" w:rsidRDefault="0019637D" w:rsidP="002E7930">
            <w:pPr>
              <w:pStyle w:val="TAH"/>
              <w:rPr>
                <w:ins w:id="1973" w:author="Kahn, Jason D. (Fed)" w:date="2021-10-29T17:06:00Z"/>
                <w:del w:id="1974" w:author="Kahn, Jason D. (Fed)" w:date="2021-10-28T16:26:00Z"/>
                <w:lang w:val="en-GB"/>
              </w:rPr>
            </w:pPr>
            <w:ins w:id="1975" w:author="Kahn, Jason D. (Fed)" w:date="2021-10-29T17:06:00Z">
              <w:del w:id="1976" w:author="Kahn, Jason D. (Fed)" w:date="2021-10-28T16:26:00Z">
                <w:r w:rsidRPr="001A4D0B" w:rsidDel="00B621E0">
                  <w:rPr>
                    <w:lang w:val="en-GB"/>
                  </w:rPr>
                  <w:delText>Reference</w:delText>
                </w:r>
              </w:del>
            </w:ins>
          </w:p>
        </w:tc>
        <w:tc>
          <w:tcPr>
            <w:tcW w:w="1134" w:type="dxa"/>
          </w:tcPr>
          <w:p w14:paraId="55FD1B15" w14:textId="77777777" w:rsidR="0019637D" w:rsidRPr="001A4D0B" w:rsidDel="00B621E0" w:rsidRDefault="0019637D" w:rsidP="002E7930">
            <w:pPr>
              <w:pStyle w:val="TAH"/>
              <w:rPr>
                <w:ins w:id="1977" w:author="Kahn, Jason D. (Fed)" w:date="2021-10-29T17:06:00Z"/>
                <w:del w:id="1978" w:author="Kahn, Jason D. (Fed)" w:date="2021-10-28T16:26:00Z"/>
                <w:lang w:val="en-GB"/>
              </w:rPr>
            </w:pPr>
            <w:ins w:id="1979" w:author="Kahn, Jason D. (Fed)" w:date="2021-10-29T17:06:00Z">
              <w:del w:id="1980" w:author="Kahn, Jason D. (Fed)" w:date="2021-10-28T16:26:00Z">
                <w:r w:rsidRPr="001A4D0B" w:rsidDel="00B621E0">
                  <w:rPr>
                    <w:lang w:val="en-GB"/>
                  </w:rPr>
                  <w:delText>Condition</w:delText>
                </w:r>
              </w:del>
            </w:ins>
          </w:p>
        </w:tc>
      </w:tr>
      <w:tr w:rsidR="0019637D" w:rsidRPr="001A4D0B" w:rsidDel="00B621E0" w14:paraId="7AB654DE" w14:textId="77777777" w:rsidTr="002E7930">
        <w:trPr>
          <w:ins w:id="1981" w:author="Kahn, Jason D. (Fed)" w:date="2021-10-29T17:06:00Z"/>
          <w:del w:id="1982" w:author="Kahn, Jason D. (Fed)" w:date="2021-10-28T16:26:00Z"/>
        </w:trPr>
        <w:tc>
          <w:tcPr>
            <w:tcW w:w="2835" w:type="dxa"/>
          </w:tcPr>
          <w:p w14:paraId="57FB4609" w14:textId="77777777" w:rsidR="0019637D" w:rsidRPr="001A4D0B" w:rsidDel="00B621E0" w:rsidRDefault="0019637D" w:rsidP="002E7930">
            <w:pPr>
              <w:pStyle w:val="TAL"/>
              <w:rPr>
                <w:ins w:id="1983" w:author="Kahn, Jason D. (Fed)" w:date="2021-10-29T17:06:00Z"/>
                <w:del w:id="1984" w:author="Kahn, Jason D. (Fed)" w:date="2021-10-28T16:26:00Z"/>
                <w:rFonts w:cs="Arial"/>
                <w:szCs w:val="18"/>
              </w:rPr>
            </w:pPr>
            <w:ins w:id="1985" w:author="Kahn, Jason D. (Fed)" w:date="2021-10-29T17:06:00Z">
              <w:del w:id="1986" w:author="Kahn, Jason D. (Fed)" w:date="2021-10-28T16:26:00Z">
                <w:r w:rsidRPr="001A4D0B" w:rsidDel="00B621E0">
                  <w:rPr>
                    <w:rFonts w:cs="Arial"/>
                    <w:b/>
                    <w:bCs/>
                    <w:szCs w:val="18"/>
                  </w:rPr>
                  <w:delText>P-Asserted-Identity</w:delText>
                </w:r>
              </w:del>
            </w:ins>
          </w:p>
        </w:tc>
        <w:tc>
          <w:tcPr>
            <w:tcW w:w="2126" w:type="dxa"/>
          </w:tcPr>
          <w:p w14:paraId="5DBABC62" w14:textId="77777777" w:rsidR="0019637D" w:rsidRPr="001A4D0B" w:rsidDel="00B621E0" w:rsidRDefault="0019637D" w:rsidP="002E7930">
            <w:pPr>
              <w:pStyle w:val="TAL"/>
              <w:rPr>
                <w:ins w:id="1987" w:author="Kahn, Jason D. (Fed)" w:date="2021-10-29T17:06:00Z"/>
                <w:del w:id="1988" w:author="Kahn, Jason D. (Fed)" w:date="2021-10-28T16:26:00Z"/>
                <w:rFonts w:cs="Arial"/>
                <w:szCs w:val="18"/>
              </w:rPr>
            </w:pPr>
          </w:p>
        </w:tc>
        <w:tc>
          <w:tcPr>
            <w:tcW w:w="2126" w:type="dxa"/>
          </w:tcPr>
          <w:p w14:paraId="5FD9D1C4" w14:textId="77777777" w:rsidR="0019637D" w:rsidRPr="001A4D0B" w:rsidDel="00B621E0" w:rsidRDefault="0019637D" w:rsidP="002E7930">
            <w:pPr>
              <w:pStyle w:val="TAL"/>
              <w:rPr>
                <w:ins w:id="1989" w:author="Kahn, Jason D. (Fed)" w:date="2021-10-29T17:06:00Z"/>
                <w:del w:id="1990" w:author="Kahn, Jason D. (Fed)" w:date="2021-10-28T16:26:00Z"/>
                <w:rFonts w:cs="Arial"/>
                <w:szCs w:val="18"/>
              </w:rPr>
            </w:pPr>
          </w:p>
        </w:tc>
        <w:tc>
          <w:tcPr>
            <w:tcW w:w="1418" w:type="dxa"/>
          </w:tcPr>
          <w:p w14:paraId="4251480F" w14:textId="77777777" w:rsidR="0019637D" w:rsidRPr="001A4D0B" w:rsidDel="00B621E0" w:rsidRDefault="0019637D" w:rsidP="002E7930">
            <w:pPr>
              <w:pStyle w:val="TAL"/>
              <w:rPr>
                <w:ins w:id="1991" w:author="Kahn, Jason D. (Fed)" w:date="2021-10-29T17:06:00Z"/>
                <w:del w:id="1992" w:author="Kahn, Jason D. (Fed)" w:date="2021-10-28T16:26:00Z"/>
                <w:rFonts w:cs="Arial"/>
                <w:szCs w:val="18"/>
              </w:rPr>
            </w:pPr>
          </w:p>
        </w:tc>
        <w:tc>
          <w:tcPr>
            <w:tcW w:w="1134" w:type="dxa"/>
          </w:tcPr>
          <w:p w14:paraId="43464AF4" w14:textId="77777777" w:rsidR="0019637D" w:rsidRPr="001A4D0B" w:rsidDel="00B621E0" w:rsidRDefault="0019637D" w:rsidP="002E7930">
            <w:pPr>
              <w:pStyle w:val="TAL"/>
              <w:rPr>
                <w:ins w:id="1993" w:author="Kahn, Jason D. (Fed)" w:date="2021-10-29T17:06:00Z"/>
                <w:del w:id="1994" w:author="Kahn, Jason D. (Fed)" w:date="2021-10-28T16:26:00Z"/>
                <w:rFonts w:cs="Arial"/>
                <w:szCs w:val="18"/>
              </w:rPr>
            </w:pPr>
          </w:p>
        </w:tc>
      </w:tr>
      <w:tr w:rsidR="0019637D" w:rsidRPr="001A4D0B" w:rsidDel="00B621E0" w14:paraId="488E0413" w14:textId="77777777" w:rsidTr="002E7930">
        <w:trPr>
          <w:ins w:id="1995" w:author="Kahn, Jason D. (Fed)" w:date="2021-10-29T17:06:00Z"/>
          <w:del w:id="1996" w:author="Kahn, Jason D. (Fed)" w:date="2021-10-28T16:26:00Z"/>
        </w:trPr>
        <w:tc>
          <w:tcPr>
            <w:tcW w:w="2835" w:type="dxa"/>
          </w:tcPr>
          <w:p w14:paraId="3FE2CDDF" w14:textId="77777777" w:rsidR="0019637D" w:rsidRPr="001A4D0B" w:rsidDel="00B621E0" w:rsidRDefault="0019637D" w:rsidP="002E7930">
            <w:pPr>
              <w:pStyle w:val="TAL"/>
              <w:rPr>
                <w:ins w:id="1997" w:author="Kahn, Jason D. (Fed)" w:date="2021-10-29T17:06:00Z"/>
                <w:del w:id="1998" w:author="Kahn, Jason D. (Fed)" w:date="2021-10-28T16:26:00Z"/>
                <w:rFonts w:cs="Arial"/>
                <w:szCs w:val="18"/>
              </w:rPr>
            </w:pPr>
            <w:ins w:id="1999" w:author="Kahn, Jason D. (Fed)" w:date="2021-10-29T17:06:00Z">
              <w:del w:id="2000" w:author="Kahn, Jason D. (Fed)" w:date="2021-10-28T16:26:00Z">
                <w:r w:rsidRPr="001A4D0B" w:rsidDel="00B621E0">
                  <w:rPr>
                    <w:rFonts w:cs="Arial"/>
                    <w:szCs w:val="18"/>
                  </w:rPr>
                  <w:delText xml:space="preserve">  addr-spec</w:delText>
                </w:r>
              </w:del>
            </w:ins>
          </w:p>
        </w:tc>
        <w:tc>
          <w:tcPr>
            <w:tcW w:w="2126" w:type="dxa"/>
          </w:tcPr>
          <w:p w14:paraId="7B00BC59" w14:textId="77777777" w:rsidR="0019637D" w:rsidRPr="001A4D0B" w:rsidDel="00B621E0" w:rsidRDefault="0019637D" w:rsidP="002E7930">
            <w:pPr>
              <w:pStyle w:val="TAL"/>
              <w:rPr>
                <w:ins w:id="2001" w:author="Kahn, Jason D. (Fed)" w:date="2021-10-29T17:06:00Z"/>
                <w:del w:id="2002" w:author="Kahn, Jason D. (Fed)" w:date="2021-10-28T16:26:00Z"/>
                <w:rFonts w:cs="Arial"/>
                <w:szCs w:val="18"/>
              </w:rPr>
            </w:pPr>
            <w:ins w:id="2003" w:author="Kahn, Jason D. (Fed)" w:date="2021-10-29T17:06:00Z">
              <w:del w:id="2004" w:author="Kahn, Jason D. (Fed)" w:date="2021-10-28T16:26:00Z">
                <w:r w:rsidRPr="001A4D0B" w:rsidDel="00B621E0">
                  <w:delText>px_MCPTT_Server_C_URI</w:delText>
                </w:r>
              </w:del>
            </w:ins>
          </w:p>
        </w:tc>
        <w:tc>
          <w:tcPr>
            <w:tcW w:w="2126" w:type="dxa"/>
          </w:tcPr>
          <w:p w14:paraId="6646A874" w14:textId="77777777" w:rsidR="0019637D" w:rsidRPr="001A4D0B" w:rsidDel="00B621E0" w:rsidRDefault="0019637D" w:rsidP="002E7930">
            <w:pPr>
              <w:pStyle w:val="TAL"/>
              <w:rPr>
                <w:ins w:id="2005" w:author="Kahn, Jason D. (Fed)" w:date="2021-10-29T17:06:00Z"/>
                <w:del w:id="2006" w:author="Kahn, Jason D. (Fed)" w:date="2021-10-28T16:26:00Z"/>
                <w:rFonts w:cs="Arial"/>
                <w:szCs w:val="18"/>
              </w:rPr>
            </w:pPr>
            <w:ins w:id="2007" w:author="Kahn, Jason D. (Fed)" w:date="2021-10-29T17:06:00Z">
              <w:del w:id="2008" w:author="Kahn, Jason D. (Fed)" w:date="2021-10-28T16:26:00Z">
                <w:r w:rsidRPr="001A4D0B" w:rsidDel="00B621E0">
                  <w:delText>The URI of the SS (MCPTT Server)</w:delText>
                </w:r>
              </w:del>
            </w:ins>
          </w:p>
        </w:tc>
        <w:tc>
          <w:tcPr>
            <w:tcW w:w="1418" w:type="dxa"/>
          </w:tcPr>
          <w:p w14:paraId="3FB94960" w14:textId="77777777" w:rsidR="0019637D" w:rsidRPr="001A4D0B" w:rsidDel="00B621E0" w:rsidRDefault="0019637D" w:rsidP="002E7930">
            <w:pPr>
              <w:pStyle w:val="TAL"/>
              <w:rPr>
                <w:ins w:id="2009" w:author="Kahn, Jason D. (Fed)" w:date="2021-10-29T17:06:00Z"/>
                <w:del w:id="2010" w:author="Kahn, Jason D. (Fed)" w:date="2021-10-28T16:26:00Z"/>
                <w:rFonts w:cs="Arial"/>
                <w:szCs w:val="18"/>
              </w:rPr>
            </w:pPr>
          </w:p>
        </w:tc>
        <w:tc>
          <w:tcPr>
            <w:tcW w:w="1134" w:type="dxa"/>
          </w:tcPr>
          <w:p w14:paraId="4240BC8B" w14:textId="77777777" w:rsidR="0019637D" w:rsidRPr="001A4D0B" w:rsidDel="00B621E0" w:rsidRDefault="0019637D" w:rsidP="002E7930">
            <w:pPr>
              <w:pStyle w:val="TAL"/>
              <w:rPr>
                <w:ins w:id="2011" w:author="Kahn, Jason D. (Fed)" w:date="2021-10-29T17:06:00Z"/>
                <w:del w:id="2012" w:author="Kahn, Jason D. (Fed)" w:date="2021-10-28T16:26:00Z"/>
                <w:rFonts w:cs="Arial"/>
                <w:szCs w:val="18"/>
              </w:rPr>
            </w:pPr>
          </w:p>
        </w:tc>
      </w:tr>
    </w:tbl>
    <w:p w14:paraId="0B3F361B" w14:textId="77777777" w:rsidR="0019637D" w:rsidRPr="001A4D0B" w:rsidRDefault="0019637D" w:rsidP="0019637D">
      <w:pPr>
        <w:rPr>
          <w:ins w:id="2013" w:author="Kahn, Jason D. (Fed)" w:date="2021-10-29T17:06:00Z"/>
        </w:rPr>
      </w:pPr>
    </w:p>
    <w:p w14:paraId="778583A9" w14:textId="77777777" w:rsidR="0019637D" w:rsidRPr="001A4D0B" w:rsidRDefault="0019637D" w:rsidP="006C4C7B"/>
    <w:p w14:paraId="46E7C926" w14:textId="77777777" w:rsidR="006C4C7B" w:rsidRPr="001A4D0B" w:rsidRDefault="006C4C7B" w:rsidP="006C4C7B">
      <w:pPr>
        <w:pStyle w:val="TH"/>
        <w:rPr>
          <w:lang w:val="en-GB" w:eastAsia="ko-KR"/>
        </w:rPr>
      </w:pPr>
      <w:r w:rsidRPr="001A4D0B">
        <w:rPr>
          <w:lang w:val="en-GB"/>
        </w:rPr>
        <w:t xml:space="preserve">Table 7.2.3.3-13: </w:t>
      </w:r>
      <w:r w:rsidRPr="001A4D0B">
        <w:rPr>
          <w:lang w:val="en-GB" w:eastAsia="ko-KR"/>
        </w:rPr>
        <w:t>SIP BYE (Step 23,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A4D0B" w14:paraId="75CD15BA" w14:textId="77777777" w:rsidTr="00976BE3">
        <w:tc>
          <w:tcPr>
            <w:tcW w:w="9639" w:type="dxa"/>
            <w:gridSpan w:val="5"/>
          </w:tcPr>
          <w:p w14:paraId="451C9D58" w14:textId="0230C433" w:rsidR="006C4C7B" w:rsidRPr="001A4D0B" w:rsidRDefault="006C4C7B" w:rsidP="00976BE3">
            <w:pPr>
              <w:pStyle w:val="TAL"/>
            </w:pPr>
            <w:r w:rsidRPr="001A4D0B">
              <w:t xml:space="preserve">Derivation Path: TS 36.579-1 [2], </w:t>
            </w:r>
            <w:del w:id="2014" w:author="Kahn, Jason D. (Fed)" w:date="2021-10-29T17:24:00Z">
              <w:r w:rsidRPr="001A4D0B" w:rsidDel="001934A0">
                <w:delText xml:space="preserve">Table </w:delText>
              </w:r>
            </w:del>
            <w:ins w:id="2015" w:author="Kahn, Jason D. (Fed)" w:date="2021-10-29T17:24:00Z">
              <w:r w:rsidR="001934A0" w:rsidRPr="001A4D0B">
                <w:t>Table 5.5.2.2.1-1 condition MT_CALL</w:t>
              </w:r>
            </w:ins>
            <w:del w:id="2016" w:author="Kahn, Jason D. (Fed)" w:date="2021-10-29T17:24:00Z">
              <w:r w:rsidRPr="001A4D0B" w:rsidDel="001934A0">
                <w:delText>5.5.2.2.2-1</w:delText>
              </w:r>
            </w:del>
          </w:p>
        </w:tc>
      </w:tr>
      <w:tr w:rsidR="006C4C7B" w:rsidRPr="001A4D0B" w:rsidDel="005D17B7" w14:paraId="4C772BDA" w14:textId="1685D6F4" w:rsidTr="00976BE3">
        <w:trPr>
          <w:del w:id="2017" w:author="Kahn, Jason D. (Fed)" w:date="2021-10-29T17:24:00Z"/>
        </w:trPr>
        <w:tc>
          <w:tcPr>
            <w:tcW w:w="2835" w:type="dxa"/>
          </w:tcPr>
          <w:p w14:paraId="57C77BD4" w14:textId="7485E85C" w:rsidR="006C4C7B" w:rsidRPr="001A4D0B" w:rsidDel="005D17B7" w:rsidRDefault="006C4C7B" w:rsidP="00976BE3">
            <w:pPr>
              <w:pStyle w:val="TAH"/>
              <w:rPr>
                <w:del w:id="2018" w:author="Kahn, Jason D. (Fed)" w:date="2021-10-29T17:24:00Z"/>
                <w:lang w:val="en-GB"/>
              </w:rPr>
            </w:pPr>
            <w:del w:id="2019" w:author="Kahn, Jason D. (Fed)" w:date="2021-10-29T17:24:00Z">
              <w:r w:rsidRPr="001A4D0B" w:rsidDel="005D17B7">
                <w:rPr>
                  <w:lang w:val="en-GB"/>
                </w:rPr>
                <w:delText>Information Element</w:delText>
              </w:r>
            </w:del>
          </w:p>
        </w:tc>
        <w:tc>
          <w:tcPr>
            <w:tcW w:w="2126" w:type="dxa"/>
          </w:tcPr>
          <w:p w14:paraId="1AE64637" w14:textId="502FF680" w:rsidR="006C4C7B" w:rsidRPr="001A4D0B" w:rsidDel="005D17B7" w:rsidRDefault="006C4C7B" w:rsidP="00976BE3">
            <w:pPr>
              <w:pStyle w:val="TAH"/>
              <w:rPr>
                <w:del w:id="2020" w:author="Kahn, Jason D. (Fed)" w:date="2021-10-29T17:24:00Z"/>
                <w:lang w:val="en-GB"/>
              </w:rPr>
            </w:pPr>
            <w:del w:id="2021" w:author="Kahn, Jason D. (Fed)" w:date="2021-10-29T17:24:00Z">
              <w:r w:rsidRPr="001A4D0B" w:rsidDel="005D17B7">
                <w:rPr>
                  <w:lang w:val="en-GB"/>
                </w:rPr>
                <w:delText>Value/remark</w:delText>
              </w:r>
            </w:del>
          </w:p>
        </w:tc>
        <w:tc>
          <w:tcPr>
            <w:tcW w:w="2126" w:type="dxa"/>
            <w:tcBorders>
              <w:bottom w:val="single" w:sz="4" w:space="0" w:color="auto"/>
            </w:tcBorders>
          </w:tcPr>
          <w:p w14:paraId="0F20696D" w14:textId="5B1067B0" w:rsidR="006C4C7B" w:rsidRPr="001A4D0B" w:rsidDel="005D17B7" w:rsidRDefault="006C4C7B" w:rsidP="00976BE3">
            <w:pPr>
              <w:pStyle w:val="TAH"/>
              <w:rPr>
                <w:del w:id="2022" w:author="Kahn, Jason D. (Fed)" w:date="2021-10-29T17:24:00Z"/>
                <w:lang w:val="en-GB"/>
              </w:rPr>
            </w:pPr>
            <w:del w:id="2023" w:author="Kahn, Jason D. (Fed)" w:date="2021-10-29T17:24:00Z">
              <w:r w:rsidRPr="001A4D0B" w:rsidDel="005D17B7">
                <w:rPr>
                  <w:lang w:val="en-GB"/>
                </w:rPr>
                <w:delText>Comment</w:delText>
              </w:r>
            </w:del>
          </w:p>
        </w:tc>
        <w:tc>
          <w:tcPr>
            <w:tcW w:w="1418" w:type="dxa"/>
          </w:tcPr>
          <w:p w14:paraId="69792BF9" w14:textId="1F66A6F4" w:rsidR="006C4C7B" w:rsidRPr="001A4D0B" w:rsidDel="005D17B7" w:rsidRDefault="006C4C7B" w:rsidP="00976BE3">
            <w:pPr>
              <w:pStyle w:val="TAH"/>
              <w:rPr>
                <w:del w:id="2024" w:author="Kahn, Jason D. (Fed)" w:date="2021-10-29T17:24:00Z"/>
                <w:lang w:val="en-GB"/>
              </w:rPr>
            </w:pPr>
            <w:del w:id="2025" w:author="Kahn, Jason D. (Fed)" w:date="2021-10-29T17:24:00Z">
              <w:r w:rsidRPr="001A4D0B" w:rsidDel="005D17B7">
                <w:rPr>
                  <w:lang w:val="en-GB"/>
                </w:rPr>
                <w:delText>Reference</w:delText>
              </w:r>
            </w:del>
          </w:p>
        </w:tc>
        <w:tc>
          <w:tcPr>
            <w:tcW w:w="1134" w:type="dxa"/>
          </w:tcPr>
          <w:p w14:paraId="6898E431" w14:textId="401F9437" w:rsidR="006C4C7B" w:rsidRPr="001A4D0B" w:rsidDel="005D17B7" w:rsidRDefault="006C4C7B" w:rsidP="00976BE3">
            <w:pPr>
              <w:pStyle w:val="TAH"/>
              <w:rPr>
                <w:del w:id="2026" w:author="Kahn, Jason D. (Fed)" w:date="2021-10-29T17:24:00Z"/>
                <w:lang w:val="en-GB"/>
              </w:rPr>
            </w:pPr>
            <w:del w:id="2027" w:author="Kahn, Jason D. (Fed)" w:date="2021-10-29T17:24:00Z">
              <w:r w:rsidRPr="001A4D0B" w:rsidDel="005D17B7">
                <w:rPr>
                  <w:lang w:val="en-GB"/>
                </w:rPr>
                <w:delText>Condition</w:delText>
              </w:r>
            </w:del>
          </w:p>
        </w:tc>
      </w:tr>
      <w:tr w:rsidR="006C4C7B" w:rsidRPr="001A4D0B" w:rsidDel="005D17B7" w14:paraId="2992A409" w14:textId="01126BD6" w:rsidTr="00976BE3">
        <w:trPr>
          <w:del w:id="2028" w:author="Kahn, Jason D. (Fed)" w:date="2021-10-29T17:24:00Z"/>
        </w:trPr>
        <w:tc>
          <w:tcPr>
            <w:tcW w:w="2835" w:type="dxa"/>
          </w:tcPr>
          <w:p w14:paraId="12DA344C" w14:textId="74054BDC" w:rsidR="006C4C7B" w:rsidRPr="001A4D0B" w:rsidDel="005D17B7" w:rsidRDefault="006C4C7B" w:rsidP="00976BE3">
            <w:pPr>
              <w:pStyle w:val="TAL"/>
              <w:rPr>
                <w:del w:id="2029" w:author="Kahn, Jason D. (Fed)" w:date="2021-10-29T17:24:00Z"/>
                <w:rFonts w:cs="Arial"/>
                <w:b/>
                <w:bCs/>
                <w:szCs w:val="18"/>
              </w:rPr>
            </w:pPr>
            <w:del w:id="2030" w:author="Kahn, Jason D. (Fed)" w:date="2021-10-29T17:24:00Z">
              <w:r w:rsidRPr="001A4D0B" w:rsidDel="005D17B7">
                <w:rPr>
                  <w:b/>
                  <w:bCs/>
                </w:rPr>
                <w:delText>Via</w:delText>
              </w:r>
            </w:del>
          </w:p>
        </w:tc>
        <w:tc>
          <w:tcPr>
            <w:tcW w:w="2126" w:type="dxa"/>
          </w:tcPr>
          <w:p w14:paraId="581502E0" w14:textId="0A3C3987" w:rsidR="006C4C7B" w:rsidRPr="001A4D0B" w:rsidDel="005D17B7" w:rsidRDefault="006C4C7B" w:rsidP="00976BE3">
            <w:pPr>
              <w:pStyle w:val="TAL"/>
              <w:rPr>
                <w:del w:id="2031" w:author="Kahn, Jason D. (Fed)" w:date="2021-10-29T17:24:00Z"/>
              </w:rPr>
            </w:pPr>
          </w:p>
        </w:tc>
        <w:tc>
          <w:tcPr>
            <w:tcW w:w="2126" w:type="dxa"/>
            <w:tcBorders>
              <w:top w:val="single" w:sz="4" w:space="0" w:color="auto"/>
              <w:bottom w:val="single" w:sz="4" w:space="0" w:color="auto"/>
            </w:tcBorders>
          </w:tcPr>
          <w:p w14:paraId="391C3F37" w14:textId="4377943C" w:rsidR="006C4C7B" w:rsidRPr="001A4D0B" w:rsidDel="005D17B7" w:rsidRDefault="006C4C7B" w:rsidP="00976BE3">
            <w:pPr>
              <w:pStyle w:val="TAL"/>
              <w:rPr>
                <w:del w:id="2032" w:author="Kahn, Jason D. (Fed)" w:date="2021-10-29T17:24:00Z"/>
              </w:rPr>
            </w:pPr>
          </w:p>
        </w:tc>
        <w:tc>
          <w:tcPr>
            <w:tcW w:w="1418" w:type="dxa"/>
          </w:tcPr>
          <w:p w14:paraId="0BB1F3C8" w14:textId="5D7E915F" w:rsidR="006C4C7B" w:rsidRPr="001A4D0B" w:rsidDel="005D17B7" w:rsidRDefault="006C4C7B" w:rsidP="00976BE3">
            <w:pPr>
              <w:pStyle w:val="TAL"/>
              <w:rPr>
                <w:del w:id="2033" w:author="Kahn, Jason D. (Fed)" w:date="2021-10-29T17:24:00Z"/>
              </w:rPr>
            </w:pPr>
          </w:p>
        </w:tc>
        <w:tc>
          <w:tcPr>
            <w:tcW w:w="1134" w:type="dxa"/>
          </w:tcPr>
          <w:p w14:paraId="44E1E81E" w14:textId="5B9BBF9A" w:rsidR="006C4C7B" w:rsidRPr="001A4D0B" w:rsidDel="005D17B7" w:rsidRDefault="006C4C7B" w:rsidP="00976BE3">
            <w:pPr>
              <w:pStyle w:val="TAL"/>
              <w:rPr>
                <w:del w:id="2034" w:author="Kahn, Jason D. (Fed)" w:date="2021-10-29T17:24:00Z"/>
              </w:rPr>
            </w:pPr>
          </w:p>
        </w:tc>
      </w:tr>
      <w:tr w:rsidR="006C4C7B" w:rsidRPr="001A4D0B" w:rsidDel="005D17B7" w14:paraId="26CCA1B4" w14:textId="1BB8348A" w:rsidTr="00976BE3">
        <w:trPr>
          <w:del w:id="2035" w:author="Kahn, Jason D. (Fed)" w:date="2021-10-29T17:24:00Z"/>
        </w:trPr>
        <w:tc>
          <w:tcPr>
            <w:tcW w:w="2835" w:type="dxa"/>
          </w:tcPr>
          <w:p w14:paraId="79ABBEA3" w14:textId="671CB238" w:rsidR="006C4C7B" w:rsidRPr="001A4D0B" w:rsidDel="005D17B7" w:rsidRDefault="006C4C7B" w:rsidP="00976BE3">
            <w:pPr>
              <w:pStyle w:val="TAL"/>
              <w:rPr>
                <w:del w:id="2036" w:author="Kahn, Jason D. (Fed)" w:date="2021-10-29T17:24:00Z"/>
                <w:rFonts w:cs="Arial"/>
                <w:bCs/>
                <w:szCs w:val="18"/>
              </w:rPr>
            </w:pPr>
            <w:del w:id="2037" w:author="Kahn, Jason D. (Fed)" w:date="2021-10-29T17:24:00Z">
              <w:r w:rsidRPr="001A4D0B" w:rsidDel="005D17B7">
                <w:delText xml:space="preserve">  sent-protocol</w:delText>
              </w:r>
            </w:del>
          </w:p>
        </w:tc>
        <w:tc>
          <w:tcPr>
            <w:tcW w:w="2126" w:type="dxa"/>
          </w:tcPr>
          <w:p w14:paraId="4CBD7D75" w14:textId="0EF0A238" w:rsidR="006C4C7B" w:rsidRPr="001A4D0B" w:rsidDel="005D17B7" w:rsidRDefault="006C4C7B" w:rsidP="00976BE3">
            <w:pPr>
              <w:pStyle w:val="TAL"/>
              <w:rPr>
                <w:del w:id="2038" w:author="Kahn, Jason D. (Fed)" w:date="2021-10-29T17:24:00Z"/>
              </w:rPr>
            </w:pPr>
            <w:del w:id="2039" w:author="Kahn, Jason D. (Fed)" w:date="2021-10-29T17:24:00Z">
              <w:r w:rsidRPr="001A4D0B" w:rsidDel="005D17B7">
                <w:rPr>
                  <w:rFonts w:eastAsia="Calibri"/>
                  <w:iCs/>
                </w:rPr>
                <w:delText>"SIP/2.0/UDP"</w:delText>
              </w:r>
            </w:del>
          </w:p>
        </w:tc>
        <w:tc>
          <w:tcPr>
            <w:tcW w:w="2126" w:type="dxa"/>
            <w:tcBorders>
              <w:top w:val="single" w:sz="4" w:space="0" w:color="auto"/>
              <w:bottom w:val="single" w:sz="4" w:space="0" w:color="auto"/>
            </w:tcBorders>
          </w:tcPr>
          <w:p w14:paraId="1C82D04A" w14:textId="408BFD95" w:rsidR="006C4C7B" w:rsidRPr="001A4D0B" w:rsidDel="005D17B7" w:rsidRDefault="006C4C7B" w:rsidP="00976BE3">
            <w:pPr>
              <w:pStyle w:val="TAL"/>
              <w:rPr>
                <w:del w:id="2040" w:author="Kahn, Jason D. (Fed)" w:date="2021-10-29T17:24:00Z"/>
              </w:rPr>
            </w:pPr>
          </w:p>
        </w:tc>
        <w:tc>
          <w:tcPr>
            <w:tcW w:w="1418" w:type="dxa"/>
          </w:tcPr>
          <w:p w14:paraId="617D781A" w14:textId="558C22A8" w:rsidR="006C4C7B" w:rsidRPr="001A4D0B" w:rsidDel="005D17B7" w:rsidRDefault="006C4C7B" w:rsidP="00976BE3">
            <w:pPr>
              <w:pStyle w:val="TAL"/>
              <w:rPr>
                <w:del w:id="2041" w:author="Kahn, Jason D. (Fed)" w:date="2021-10-29T17:24:00Z"/>
              </w:rPr>
            </w:pPr>
          </w:p>
        </w:tc>
        <w:tc>
          <w:tcPr>
            <w:tcW w:w="1134" w:type="dxa"/>
          </w:tcPr>
          <w:p w14:paraId="257579C1" w14:textId="7C1A6596" w:rsidR="006C4C7B" w:rsidRPr="001A4D0B" w:rsidDel="005D17B7" w:rsidRDefault="006C4C7B" w:rsidP="00976BE3">
            <w:pPr>
              <w:pStyle w:val="TAL"/>
              <w:rPr>
                <w:del w:id="2042" w:author="Kahn, Jason D. (Fed)" w:date="2021-10-29T17:24:00Z"/>
              </w:rPr>
            </w:pPr>
          </w:p>
        </w:tc>
      </w:tr>
      <w:tr w:rsidR="006C4C7B" w:rsidRPr="001A4D0B" w:rsidDel="005D17B7" w14:paraId="582A9605" w14:textId="68283608" w:rsidTr="00976BE3">
        <w:trPr>
          <w:del w:id="2043" w:author="Kahn, Jason D. (Fed)" w:date="2021-10-29T17:24:00Z"/>
        </w:trPr>
        <w:tc>
          <w:tcPr>
            <w:tcW w:w="2835" w:type="dxa"/>
          </w:tcPr>
          <w:p w14:paraId="13643FE6" w14:textId="04C44E28" w:rsidR="006C4C7B" w:rsidRPr="001A4D0B" w:rsidDel="005D17B7" w:rsidRDefault="006C4C7B" w:rsidP="00976BE3">
            <w:pPr>
              <w:pStyle w:val="TAL"/>
              <w:rPr>
                <w:del w:id="2044" w:author="Kahn, Jason D. (Fed)" w:date="2021-10-29T17:24:00Z"/>
              </w:rPr>
            </w:pPr>
            <w:del w:id="2045" w:author="Kahn, Jason D. (Fed)" w:date="2021-10-29T17:24:00Z">
              <w:r w:rsidRPr="001A4D0B" w:rsidDel="005D17B7">
                <w:delText xml:space="preserve">  sent-by</w:delText>
              </w:r>
            </w:del>
          </w:p>
        </w:tc>
        <w:tc>
          <w:tcPr>
            <w:tcW w:w="2126" w:type="dxa"/>
          </w:tcPr>
          <w:p w14:paraId="07F4154D" w14:textId="121287E6" w:rsidR="006C4C7B" w:rsidRPr="001A4D0B" w:rsidDel="005D17B7" w:rsidRDefault="006C4C7B" w:rsidP="00976BE3">
            <w:pPr>
              <w:pStyle w:val="TAL"/>
              <w:rPr>
                <w:del w:id="2046" w:author="Kahn, Jason D. (Fed)" w:date="2021-10-29T17:24:00Z"/>
                <w:rFonts w:eastAsia="Calibri"/>
              </w:rPr>
            </w:pPr>
            <w:del w:id="2047" w:author="Kahn, Jason D. (Fed)" w:date="2021-10-29T17:24:00Z">
              <w:r w:rsidRPr="001A4D0B" w:rsidDel="005D17B7">
                <w:delText>px_MCPTT_Server_A_URI":4060;lr"</w:delText>
              </w:r>
            </w:del>
          </w:p>
        </w:tc>
        <w:tc>
          <w:tcPr>
            <w:tcW w:w="2126" w:type="dxa"/>
            <w:tcBorders>
              <w:top w:val="single" w:sz="4" w:space="0" w:color="auto"/>
              <w:bottom w:val="single" w:sz="4" w:space="0" w:color="auto"/>
            </w:tcBorders>
          </w:tcPr>
          <w:p w14:paraId="39E1EE09" w14:textId="6BF42ED6" w:rsidR="006C4C7B" w:rsidRPr="001A4D0B" w:rsidDel="005D17B7" w:rsidRDefault="006C4C7B" w:rsidP="00976BE3">
            <w:pPr>
              <w:pStyle w:val="TAL"/>
              <w:rPr>
                <w:del w:id="2048" w:author="Kahn, Jason D. (Fed)" w:date="2021-10-29T17:24:00Z"/>
              </w:rPr>
            </w:pPr>
          </w:p>
        </w:tc>
        <w:tc>
          <w:tcPr>
            <w:tcW w:w="1418" w:type="dxa"/>
          </w:tcPr>
          <w:p w14:paraId="2B75988D" w14:textId="11B5AEFF" w:rsidR="006C4C7B" w:rsidRPr="001A4D0B" w:rsidDel="005D17B7" w:rsidRDefault="006C4C7B" w:rsidP="00976BE3">
            <w:pPr>
              <w:pStyle w:val="TAL"/>
              <w:rPr>
                <w:del w:id="2049" w:author="Kahn, Jason D. (Fed)" w:date="2021-10-29T17:24:00Z"/>
              </w:rPr>
            </w:pPr>
          </w:p>
        </w:tc>
        <w:tc>
          <w:tcPr>
            <w:tcW w:w="1134" w:type="dxa"/>
          </w:tcPr>
          <w:p w14:paraId="596A256C" w14:textId="02072BCE" w:rsidR="006C4C7B" w:rsidRPr="001A4D0B" w:rsidDel="005D17B7" w:rsidRDefault="006C4C7B" w:rsidP="00976BE3">
            <w:pPr>
              <w:pStyle w:val="TAL"/>
              <w:rPr>
                <w:del w:id="2050" w:author="Kahn, Jason D. (Fed)" w:date="2021-10-29T17:24:00Z"/>
              </w:rPr>
            </w:pPr>
          </w:p>
        </w:tc>
      </w:tr>
      <w:tr w:rsidR="006C4C7B" w:rsidRPr="001A4D0B" w:rsidDel="005D17B7" w14:paraId="36DBFE32" w14:textId="7E381D4A" w:rsidTr="00976BE3">
        <w:trPr>
          <w:del w:id="2051" w:author="Kahn, Jason D. (Fed)" w:date="2021-10-29T17:24:00Z"/>
        </w:trPr>
        <w:tc>
          <w:tcPr>
            <w:tcW w:w="2835" w:type="dxa"/>
          </w:tcPr>
          <w:p w14:paraId="74CA2C55" w14:textId="47CF7ACD" w:rsidR="006C4C7B" w:rsidRPr="001A4D0B" w:rsidDel="005D17B7" w:rsidRDefault="006C4C7B" w:rsidP="00976BE3">
            <w:pPr>
              <w:pStyle w:val="TAL"/>
              <w:rPr>
                <w:del w:id="2052" w:author="Kahn, Jason D. (Fed)" w:date="2021-10-29T17:24:00Z"/>
              </w:rPr>
            </w:pPr>
            <w:del w:id="2053" w:author="Kahn, Jason D. (Fed)" w:date="2021-10-29T17:24:00Z">
              <w:r w:rsidRPr="001A4D0B" w:rsidDel="005D17B7">
                <w:rPr>
                  <w:rFonts w:cs="Arial"/>
                  <w:bCs/>
                  <w:szCs w:val="18"/>
                </w:rPr>
                <w:delText xml:space="preserve">  via-branch</w:delText>
              </w:r>
            </w:del>
          </w:p>
        </w:tc>
        <w:tc>
          <w:tcPr>
            <w:tcW w:w="2126" w:type="dxa"/>
          </w:tcPr>
          <w:p w14:paraId="0B13B603" w14:textId="7DA6E73B" w:rsidR="006C4C7B" w:rsidRPr="001A4D0B" w:rsidDel="005D17B7" w:rsidRDefault="006C4C7B" w:rsidP="00976BE3">
            <w:pPr>
              <w:pStyle w:val="TAL"/>
              <w:rPr>
                <w:del w:id="2054" w:author="Kahn, Jason D. (Fed)" w:date="2021-10-29T17:24:00Z"/>
              </w:rPr>
            </w:pPr>
            <w:del w:id="2055" w:author="Kahn, Jason D. (Fed)" w:date="2021-10-29T17:24:00Z">
              <w:r w:rsidRPr="001A4D0B" w:rsidDel="005D17B7">
                <w:delText>"z9hG4bKmcpttss3"</w:delText>
              </w:r>
            </w:del>
          </w:p>
        </w:tc>
        <w:tc>
          <w:tcPr>
            <w:tcW w:w="2126" w:type="dxa"/>
            <w:tcBorders>
              <w:top w:val="single" w:sz="4" w:space="0" w:color="auto"/>
              <w:bottom w:val="single" w:sz="4" w:space="0" w:color="auto"/>
            </w:tcBorders>
          </w:tcPr>
          <w:p w14:paraId="0E3A51C2" w14:textId="0701BDB2" w:rsidR="006C4C7B" w:rsidRPr="001A4D0B" w:rsidDel="005D17B7" w:rsidRDefault="006C4C7B" w:rsidP="00976BE3">
            <w:pPr>
              <w:pStyle w:val="TAL"/>
              <w:rPr>
                <w:del w:id="2056" w:author="Kahn, Jason D. (Fed)" w:date="2021-10-29T17:24:00Z"/>
              </w:rPr>
            </w:pPr>
          </w:p>
        </w:tc>
        <w:tc>
          <w:tcPr>
            <w:tcW w:w="1418" w:type="dxa"/>
          </w:tcPr>
          <w:p w14:paraId="6E5F2995" w14:textId="68D7017F" w:rsidR="006C4C7B" w:rsidRPr="001A4D0B" w:rsidDel="005D17B7" w:rsidRDefault="006C4C7B" w:rsidP="00976BE3">
            <w:pPr>
              <w:pStyle w:val="TAL"/>
              <w:rPr>
                <w:del w:id="2057" w:author="Kahn, Jason D. (Fed)" w:date="2021-10-29T17:24:00Z"/>
              </w:rPr>
            </w:pPr>
          </w:p>
        </w:tc>
        <w:tc>
          <w:tcPr>
            <w:tcW w:w="1134" w:type="dxa"/>
          </w:tcPr>
          <w:p w14:paraId="53CB3C7A" w14:textId="1B6148F2" w:rsidR="006C4C7B" w:rsidRPr="001A4D0B" w:rsidDel="005D17B7" w:rsidRDefault="006C4C7B" w:rsidP="00976BE3">
            <w:pPr>
              <w:pStyle w:val="TAL"/>
              <w:rPr>
                <w:del w:id="2058" w:author="Kahn, Jason D. (Fed)" w:date="2021-10-29T17:24:00Z"/>
              </w:rPr>
            </w:pPr>
          </w:p>
        </w:tc>
      </w:tr>
      <w:tr w:rsidR="006C4C7B" w:rsidRPr="001A4D0B" w:rsidDel="005D17B7" w14:paraId="60010F15" w14:textId="17503894" w:rsidTr="00976BE3">
        <w:trPr>
          <w:del w:id="2059" w:author="Kahn, Jason D. (Fed)" w:date="2021-10-29T17:24:00Z"/>
        </w:trPr>
        <w:tc>
          <w:tcPr>
            <w:tcW w:w="2835" w:type="dxa"/>
          </w:tcPr>
          <w:p w14:paraId="30B390E4" w14:textId="2EFA719A" w:rsidR="006C4C7B" w:rsidRPr="001A4D0B" w:rsidDel="005D17B7" w:rsidRDefault="006C4C7B" w:rsidP="00976BE3">
            <w:pPr>
              <w:pStyle w:val="TAL"/>
              <w:rPr>
                <w:del w:id="2060" w:author="Kahn, Jason D. (Fed)" w:date="2021-10-29T17:24:00Z"/>
                <w:rFonts w:cs="Arial"/>
                <w:bCs/>
                <w:szCs w:val="18"/>
              </w:rPr>
            </w:pPr>
            <w:del w:id="2061" w:author="Kahn, Jason D. (Fed)" w:date="2021-10-29T17:24:00Z">
              <w:r w:rsidRPr="001A4D0B" w:rsidDel="005D17B7">
                <w:rPr>
                  <w:rFonts w:cs="Arial"/>
                  <w:b/>
                  <w:bCs/>
                  <w:szCs w:val="18"/>
                </w:rPr>
                <w:delText>Route</w:delText>
              </w:r>
            </w:del>
          </w:p>
        </w:tc>
        <w:tc>
          <w:tcPr>
            <w:tcW w:w="2126" w:type="dxa"/>
          </w:tcPr>
          <w:p w14:paraId="73CA54AA" w14:textId="58E4F29E" w:rsidR="006C4C7B" w:rsidRPr="001A4D0B" w:rsidDel="005D17B7" w:rsidRDefault="006C4C7B" w:rsidP="00976BE3">
            <w:pPr>
              <w:pStyle w:val="TAL"/>
              <w:rPr>
                <w:del w:id="2062" w:author="Kahn, Jason D. (Fed)" w:date="2021-10-29T17:24:00Z"/>
              </w:rPr>
            </w:pPr>
          </w:p>
        </w:tc>
        <w:tc>
          <w:tcPr>
            <w:tcW w:w="2126" w:type="dxa"/>
            <w:tcBorders>
              <w:top w:val="single" w:sz="4" w:space="0" w:color="auto"/>
              <w:bottom w:val="single" w:sz="4" w:space="0" w:color="auto"/>
            </w:tcBorders>
          </w:tcPr>
          <w:p w14:paraId="341EF5CB" w14:textId="623C70C9" w:rsidR="006C4C7B" w:rsidRPr="001A4D0B" w:rsidDel="005D17B7" w:rsidRDefault="006C4C7B" w:rsidP="00976BE3">
            <w:pPr>
              <w:pStyle w:val="TAL"/>
              <w:rPr>
                <w:del w:id="2063" w:author="Kahn, Jason D. (Fed)" w:date="2021-10-29T17:24:00Z"/>
              </w:rPr>
            </w:pPr>
          </w:p>
        </w:tc>
        <w:tc>
          <w:tcPr>
            <w:tcW w:w="1418" w:type="dxa"/>
          </w:tcPr>
          <w:p w14:paraId="22C8464A" w14:textId="43BFC39C" w:rsidR="006C4C7B" w:rsidRPr="001A4D0B" w:rsidDel="005D17B7" w:rsidRDefault="006C4C7B" w:rsidP="00976BE3">
            <w:pPr>
              <w:pStyle w:val="TAL"/>
              <w:rPr>
                <w:del w:id="2064" w:author="Kahn, Jason D. (Fed)" w:date="2021-10-29T17:24:00Z"/>
              </w:rPr>
            </w:pPr>
          </w:p>
        </w:tc>
        <w:tc>
          <w:tcPr>
            <w:tcW w:w="1134" w:type="dxa"/>
          </w:tcPr>
          <w:p w14:paraId="783D3AAE" w14:textId="2EC0036D" w:rsidR="006C4C7B" w:rsidRPr="001A4D0B" w:rsidDel="005D17B7" w:rsidRDefault="006C4C7B" w:rsidP="00976BE3">
            <w:pPr>
              <w:pStyle w:val="TAL"/>
              <w:rPr>
                <w:del w:id="2065" w:author="Kahn, Jason D. (Fed)" w:date="2021-10-29T17:24:00Z"/>
              </w:rPr>
            </w:pPr>
          </w:p>
        </w:tc>
      </w:tr>
      <w:tr w:rsidR="006C4C7B" w:rsidRPr="001A4D0B" w:rsidDel="005D17B7" w14:paraId="64A66FFA" w14:textId="648147E9" w:rsidTr="00976BE3">
        <w:trPr>
          <w:del w:id="2066" w:author="Kahn, Jason D. (Fed)" w:date="2021-10-29T17:24:00Z"/>
        </w:trPr>
        <w:tc>
          <w:tcPr>
            <w:tcW w:w="2835" w:type="dxa"/>
          </w:tcPr>
          <w:p w14:paraId="23AC8BCC" w14:textId="7B974048" w:rsidR="006C4C7B" w:rsidRPr="001A4D0B" w:rsidDel="005D17B7" w:rsidRDefault="006C4C7B" w:rsidP="00976BE3">
            <w:pPr>
              <w:pStyle w:val="TAL"/>
              <w:rPr>
                <w:del w:id="2067" w:author="Kahn, Jason D. (Fed)" w:date="2021-10-29T17:24:00Z"/>
                <w:rFonts w:cs="Arial"/>
                <w:bCs/>
                <w:szCs w:val="18"/>
              </w:rPr>
            </w:pPr>
            <w:del w:id="2068" w:author="Kahn, Jason D. (Fed)" w:date="2021-10-29T17:24:00Z">
              <w:r w:rsidRPr="001A4D0B" w:rsidDel="005D17B7">
                <w:rPr>
                  <w:rFonts w:cs="Arial"/>
                  <w:bCs/>
                  <w:szCs w:val="18"/>
                </w:rPr>
                <w:delText xml:space="preserve">  route-param</w:delText>
              </w:r>
            </w:del>
          </w:p>
        </w:tc>
        <w:tc>
          <w:tcPr>
            <w:tcW w:w="2126" w:type="dxa"/>
          </w:tcPr>
          <w:p w14:paraId="2D7BCB8E" w14:textId="6DF02646" w:rsidR="006C4C7B" w:rsidRPr="001A4D0B" w:rsidDel="005D17B7" w:rsidRDefault="006C4C7B" w:rsidP="00976BE3">
            <w:pPr>
              <w:pStyle w:val="TAL"/>
              <w:rPr>
                <w:del w:id="2069" w:author="Kahn, Jason D. (Fed)" w:date="2021-10-29T17:24:00Z"/>
              </w:rPr>
            </w:pPr>
            <w:del w:id="2070" w:author="Kahn, Jason D. (Fed)" w:date="2021-10-29T17:24:00Z">
              <w:r w:rsidRPr="001A4D0B" w:rsidDel="005D17B7">
                <w:delText>px_MCPTT_Server_B_URI</w:delText>
              </w:r>
            </w:del>
          </w:p>
        </w:tc>
        <w:tc>
          <w:tcPr>
            <w:tcW w:w="2126" w:type="dxa"/>
            <w:tcBorders>
              <w:top w:val="single" w:sz="4" w:space="0" w:color="auto"/>
              <w:bottom w:val="single" w:sz="4" w:space="0" w:color="auto"/>
            </w:tcBorders>
          </w:tcPr>
          <w:p w14:paraId="013CD424" w14:textId="30F93CF3" w:rsidR="006C4C7B" w:rsidRPr="001A4D0B" w:rsidDel="005D17B7" w:rsidRDefault="006C4C7B" w:rsidP="00976BE3">
            <w:pPr>
              <w:pStyle w:val="TAL"/>
              <w:rPr>
                <w:del w:id="2071" w:author="Kahn, Jason D. (Fed)" w:date="2021-10-29T17:24:00Z"/>
              </w:rPr>
            </w:pPr>
          </w:p>
        </w:tc>
        <w:tc>
          <w:tcPr>
            <w:tcW w:w="1418" w:type="dxa"/>
          </w:tcPr>
          <w:p w14:paraId="15A31C7B" w14:textId="64A3F0F2" w:rsidR="006C4C7B" w:rsidRPr="001A4D0B" w:rsidDel="005D17B7" w:rsidRDefault="006C4C7B" w:rsidP="00976BE3">
            <w:pPr>
              <w:pStyle w:val="TAL"/>
              <w:rPr>
                <w:del w:id="2072" w:author="Kahn, Jason D. (Fed)" w:date="2021-10-29T17:24:00Z"/>
              </w:rPr>
            </w:pPr>
          </w:p>
        </w:tc>
        <w:tc>
          <w:tcPr>
            <w:tcW w:w="1134" w:type="dxa"/>
          </w:tcPr>
          <w:p w14:paraId="2D886564" w14:textId="005F5660" w:rsidR="006C4C7B" w:rsidRPr="001A4D0B" w:rsidDel="005D17B7" w:rsidRDefault="006C4C7B" w:rsidP="00976BE3">
            <w:pPr>
              <w:pStyle w:val="TAL"/>
              <w:rPr>
                <w:del w:id="2073" w:author="Kahn, Jason D. (Fed)" w:date="2021-10-29T17:24:00Z"/>
              </w:rPr>
            </w:pPr>
          </w:p>
        </w:tc>
      </w:tr>
      <w:tr w:rsidR="006C4C7B" w:rsidRPr="001A4D0B" w:rsidDel="005D17B7" w14:paraId="00FA4755" w14:textId="2762557C" w:rsidTr="00976BE3">
        <w:trPr>
          <w:del w:id="2074" w:author="Kahn, Jason D. (Fed)" w:date="2021-10-29T17:24:00Z"/>
        </w:trPr>
        <w:tc>
          <w:tcPr>
            <w:tcW w:w="2835" w:type="dxa"/>
          </w:tcPr>
          <w:p w14:paraId="6022A651" w14:textId="6A239E12" w:rsidR="006C4C7B" w:rsidRPr="001A4D0B" w:rsidDel="005D17B7" w:rsidRDefault="006C4C7B" w:rsidP="00976BE3">
            <w:pPr>
              <w:pStyle w:val="TAL"/>
              <w:rPr>
                <w:del w:id="2075" w:author="Kahn, Jason D. (Fed)" w:date="2021-10-29T17:24:00Z"/>
                <w:rFonts w:cs="Arial"/>
                <w:bCs/>
                <w:szCs w:val="18"/>
              </w:rPr>
            </w:pPr>
            <w:del w:id="2076" w:author="Kahn, Jason D. (Fed)" w:date="2021-10-29T17:24:00Z">
              <w:r w:rsidRPr="001A4D0B" w:rsidDel="005D17B7">
                <w:rPr>
                  <w:rFonts w:cs="Arial"/>
                  <w:b/>
                  <w:bCs/>
                  <w:szCs w:val="18"/>
                </w:rPr>
                <w:delText>Route</w:delText>
              </w:r>
            </w:del>
          </w:p>
        </w:tc>
        <w:tc>
          <w:tcPr>
            <w:tcW w:w="2126" w:type="dxa"/>
          </w:tcPr>
          <w:p w14:paraId="2C536784" w14:textId="737416DE" w:rsidR="006C4C7B" w:rsidRPr="001A4D0B" w:rsidDel="005D17B7" w:rsidRDefault="006C4C7B" w:rsidP="00976BE3">
            <w:pPr>
              <w:pStyle w:val="TAL"/>
              <w:rPr>
                <w:del w:id="2077" w:author="Kahn, Jason D. (Fed)" w:date="2021-10-29T17:24:00Z"/>
              </w:rPr>
            </w:pPr>
          </w:p>
        </w:tc>
        <w:tc>
          <w:tcPr>
            <w:tcW w:w="2126" w:type="dxa"/>
            <w:tcBorders>
              <w:top w:val="single" w:sz="4" w:space="0" w:color="auto"/>
              <w:bottom w:val="single" w:sz="4" w:space="0" w:color="auto"/>
            </w:tcBorders>
          </w:tcPr>
          <w:p w14:paraId="16B6F09F" w14:textId="479E25EE" w:rsidR="006C4C7B" w:rsidRPr="001A4D0B" w:rsidDel="005D17B7" w:rsidRDefault="006C4C7B" w:rsidP="00976BE3">
            <w:pPr>
              <w:pStyle w:val="TAL"/>
              <w:rPr>
                <w:del w:id="2078" w:author="Kahn, Jason D. (Fed)" w:date="2021-10-29T17:24:00Z"/>
              </w:rPr>
            </w:pPr>
          </w:p>
        </w:tc>
        <w:tc>
          <w:tcPr>
            <w:tcW w:w="1418" w:type="dxa"/>
          </w:tcPr>
          <w:p w14:paraId="0339CA0C" w14:textId="1921E8DD" w:rsidR="006C4C7B" w:rsidRPr="001A4D0B" w:rsidDel="005D17B7" w:rsidRDefault="006C4C7B" w:rsidP="00976BE3">
            <w:pPr>
              <w:pStyle w:val="TAL"/>
              <w:rPr>
                <w:del w:id="2079" w:author="Kahn, Jason D. (Fed)" w:date="2021-10-29T17:24:00Z"/>
              </w:rPr>
            </w:pPr>
          </w:p>
        </w:tc>
        <w:tc>
          <w:tcPr>
            <w:tcW w:w="1134" w:type="dxa"/>
          </w:tcPr>
          <w:p w14:paraId="5B08F05F" w14:textId="44EF321D" w:rsidR="006C4C7B" w:rsidRPr="001A4D0B" w:rsidDel="005D17B7" w:rsidRDefault="006C4C7B" w:rsidP="00976BE3">
            <w:pPr>
              <w:pStyle w:val="TAL"/>
              <w:rPr>
                <w:del w:id="2080" w:author="Kahn, Jason D. (Fed)" w:date="2021-10-29T17:24:00Z"/>
              </w:rPr>
            </w:pPr>
          </w:p>
        </w:tc>
      </w:tr>
      <w:tr w:rsidR="006C4C7B" w:rsidRPr="001A4D0B" w:rsidDel="005D17B7" w14:paraId="7803A73D" w14:textId="628E1AA8" w:rsidTr="00976BE3">
        <w:trPr>
          <w:del w:id="2081" w:author="Kahn, Jason D. (Fed)" w:date="2021-10-29T17:24:00Z"/>
        </w:trPr>
        <w:tc>
          <w:tcPr>
            <w:tcW w:w="2835" w:type="dxa"/>
          </w:tcPr>
          <w:p w14:paraId="1C8F31B1" w14:textId="02762C73" w:rsidR="006C4C7B" w:rsidRPr="001A4D0B" w:rsidDel="005D17B7" w:rsidRDefault="006C4C7B" w:rsidP="00976BE3">
            <w:pPr>
              <w:pStyle w:val="TAL"/>
              <w:rPr>
                <w:del w:id="2082" w:author="Kahn, Jason D. (Fed)" w:date="2021-10-29T17:24:00Z"/>
                <w:rFonts w:cs="Arial"/>
                <w:bCs/>
                <w:szCs w:val="18"/>
              </w:rPr>
            </w:pPr>
            <w:del w:id="2083" w:author="Kahn, Jason D. (Fed)" w:date="2021-10-29T17:24:00Z">
              <w:r w:rsidRPr="001A4D0B" w:rsidDel="005D17B7">
                <w:rPr>
                  <w:rFonts w:cs="Arial"/>
                  <w:bCs/>
                  <w:szCs w:val="18"/>
                </w:rPr>
                <w:delText xml:space="preserve">  route-param</w:delText>
              </w:r>
            </w:del>
          </w:p>
        </w:tc>
        <w:tc>
          <w:tcPr>
            <w:tcW w:w="2126" w:type="dxa"/>
          </w:tcPr>
          <w:p w14:paraId="3C72146A" w14:textId="0A93E650" w:rsidR="006C4C7B" w:rsidRPr="001A4D0B" w:rsidDel="005D17B7" w:rsidRDefault="006C4C7B" w:rsidP="00976BE3">
            <w:pPr>
              <w:pStyle w:val="TAL"/>
              <w:rPr>
                <w:del w:id="2084" w:author="Kahn, Jason D. (Fed)" w:date="2021-10-29T17:24:00Z"/>
              </w:rPr>
            </w:pPr>
            <w:del w:id="2085" w:author="Kahn, Jason D. (Fed)" w:date="2021-10-29T17:24:00Z">
              <w:r w:rsidRPr="001A4D0B" w:rsidDel="005D17B7">
                <w:delText>px_MCPTT_PCSCF_A_URI":4060;lr"</w:delText>
              </w:r>
            </w:del>
          </w:p>
        </w:tc>
        <w:tc>
          <w:tcPr>
            <w:tcW w:w="2126" w:type="dxa"/>
            <w:tcBorders>
              <w:top w:val="single" w:sz="4" w:space="0" w:color="auto"/>
              <w:bottom w:val="single" w:sz="4" w:space="0" w:color="auto"/>
            </w:tcBorders>
          </w:tcPr>
          <w:p w14:paraId="7F8605ED" w14:textId="66F736D2" w:rsidR="006C4C7B" w:rsidRPr="001A4D0B" w:rsidDel="005D17B7" w:rsidRDefault="006C4C7B" w:rsidP="00976BE3">
            <w:pPr>
              <w:pStyle w:val="TAL"/>
              <w:rPr>
                <w:del w:id="2086" w:author="Kahn, Jason D. (Fed)" w:date="2021-10-29T17:24:00Z"/>
              </w:rPr>
            </w:pPr>
          </w:p>
        </w:tc>
        <w:tc>
          <w:tcPr>
            <w:tcW w:w="1418" w:type="dxa"/>
          </w:tcPr>
          <w:p w14:paraId="539E4E55" w14:textId="34FF0A1F" w:rsidR="006C4C7B" w:rsidRPr="001A4D0B" w:rsidDel="005D17B7" w:rsidRDefault="006C4C7B" w:rsidP="00976BE3">
            <w:pPr>
              <w:pStyle w:val="TAL"/>
              <w:rPr>
                <w:del w:id="2087" w:author="Kahn, Jason D. (Fed)" w:date="2021-10-29T17:24:00Z"/>
              </w:rPr>
            </w:pPr>
          </w:p>
        </w:tc>
        <w:tc>
          <w:tcPr>
            <w:tcW w:w="1134" w:type="dxa"/>
          </w:tcPr>
          <w:p w14:paraId="7B2FE8D2" w14:textId="37340AC6" w:rsidR="006C4C7B" w:rsidRPr="001A4D0B" w:rsidDel="005D17B7" w:rsidRDefault="006C4C7B" w:rsidP="00976BE3">
            <w:pPr>
              <w:pStyle w:val="TAL"/>
              <w:rPr>
                <w:del w:id="2088" w:author="Kahn, Jason D. (Fed)" w:date="2021-10-29T17:24:00Z"/>
              </w:rPr>
            </w:pPr>
          </w:p>
        </w:tc>
      </w:tr>
      <w:tr w:rsidR="006C4C7B" w:rsidRPr="001A4D0B" w:rsidDel="005D17B7" w14:paraId="6B299DAE" w14:textId="6643F50B" w:rsidTr="00976BE3">
        <w:trPr>
          <w:del w:id="2089" w:author="Kahn, Jason D. (Fed)" w:date="2021-10-29T17:24:00Z"/>
        </w:trPr>
        <w:tc>
          <w:tcPr>
            <w:tcW w:w="2835" w:type="dxa"/>
          </w:tcPr>
          <w:p w14:paraId="3F33BF2E" w14:textId="4DA6D4AF" w:rsidR="006C4C7B" w:rsidRPr="001A4D0B" w:rsidDel="005D17B7" w:rsidRDefault="006C4C7B" w:rsidP="00976BE3">
            <w:pPr>
              <w:pStyle w:val="TAL"/>
              <w:rPr>
                <w:del w:id="2090" w:author="Kahn, Jason D. (Fed)" w:date="2021-10-29T17:24:00Z"/>
              </w:rPr>
            </w:pPr>
            <w:del w:id="2091" w:author="Kahn, Jason D. (Fed)" w:date="2021-10-29T17:24:00Z">
              <w:r w:rsidRPr="001A4D0B" w:rsidDel="005D17B7">
                <w:rPr>
                  <w:rFonts w:cs="Arial"/>
                  <w:b/>
                  <w:bCs/>
                  <w:szCs w:val="18"/>
                </w:rPr>
                <w:delText>From</w:delText>
              </w:r>
            </w:del>
          </w:p>
        </w:tc>
        <w:tc>
          <w:tcPr>
            <w:tcW w:w="2126" w:type="dxa"/>
          </w:tcPr>
          <w:p w14:paraId="3F3A1077" w14:textId="143A16F8" w:rsidR="006C4C7B" w:rsidRPr="001A4D0B" w:rsidDel="005D17B7" w:rsidRDefault="006C4C7B" w:rsidP="00976BE3">
            <w:pPr>
              <w:pStyle w:val="TAL"/>
              <w:rPr>
                <w:del w:id="2092" w:author="Kahn, Jason D. (Fed)" w:date="2021-10-29T17:24:00Z"/>
              </w:rPr>
            </w:pPr>
          </w:p>
        </w:tc>
        <w:tc>
          <w:tcPr>
            <w:tcW w:w="2126" w:type="dxa"/>
            <w:tcBorders>
              <w:top w:val="single" w:sz="4" w:space="0" w:color="auto"/>
              <w:bottom w:val="single" w:sz="4" w:space="0" w:color="auto"/>
            </w:tcBorders>
          </w:tcPr>
          <w:p w14:paraId="31968D62" w14:textId="138FDB6C" w:rsidR="006C4C7B" w:rsidRPr="001A4D0B" w:rsidDel="005D17B7" w:rsidRDefault="006C4C7B" w:rsidP="00976BE3">
            <w:pPr>
              <w:pStyle w:val="TAL"/>
              <w:rPr>
                <w:del w:id="2093" w:author="Kahn, Jason D. (Fed)" w:date="2021-10-29T17:24:00Z"/>
              </w:rPr>
            </w:pPr>
          </w:p>
        </w:tc>
        <w:tc>
          <w:tcPr>
            <w:tcW w:w="1418" w:type="dxa"/>
          </w:tcPr>
          <w:p w14:paraId="77BAAE82" w14:textId="10E181F9" w:rsidR="006C4C7B" w:rsidRPr="001A4D0B" w:rsidDel="005D17B7" w:rsidRDefault="006C4C7B" w:rsidP="00976BE3">
            <w:pPr>
              <w:pStyle w:val="TAL"/>
              <w:rPr>
                <w:del w:id="2094" w:author="Kahn, Jason D. (Fed)" w:date="2021-10-29T17:24:00Z"/>
              </w:rPr>
            </w:pPr>
          </w:p>
        </w:tc>
        <w:tc>
          <w:tcPr>
            <w:tcW w:w="1134" w:type="dxa"/>
          </w:tcPr>
          <w:p w14:paraId="4FC59D1F" w14:textId="3643E8BA" w:rsidR="006C4C7B" w:rsidRPr="001A4D0B" w:rsidDel="005D17B7" w:rsidRDefault="006C4C7B" w:rsidP="00976BE3">
            <w:pPr>
              <w:pStyle w:val="TAL"/>
              <w:rPr>
                <w:del w:id="2095" w:author="Kahn, Jason D. (Fed)" w:date="2021-10-29T17:24:00Z"/>
              </w:rPr>
            </w:pPr>
          </w:p>
        </w:tc>
      </w:tr>
      <w:tr w:rsidR="006C4C7B" w:rsidRPr="001A4D0B" w:rsidDel="005D17B7" w14:paraId="53952DE0" w14:textId="3AE8F16F" w:rsidTr="00976BE3">
        <w:trPr>
          <w:del w:id="2096" w:author="Kahn, Jason D. (Fed)" w:date="2021-10-29T17:24:00Z"/>
        </w:trPr>
        <w:tc>
          <w:tcPr>
            <w:tcW w:w="2835" w:type="dxa"/>
          </w:tcPr>
          <w:p w14:paraId="3692F9DF" w14:textId="5D38ED5B" w:rsidR="006C4C7B" w:rsidRPr="001A4D0B" w:rsidDel="005D17B7" w:rsidRDefault="006C4C7B" w:rsidP="00976BE3">
            <w:pPr>
              <w:pStyle w:val="TAL"/>
              <w:rPr>
                <w:del w:id="2097" w:author="Kahn, Jason D. (Fed)" w:date="2021-10-29T17:24:00Z"/>
              </w:rPr>
            </w:pPr>
            <w:del w:id="2098" w:author="Kahn, Jason D. (Fed)" w:date="2021-10-29T17:24:00Z">
              <w:r w:rsidRPr="001A4D0B" w:rsidDel="005D17B7">
                <w:rPr>
                  <w:rFonts w:cs="Arial"/>
                  <w:szCs w:val="18"/>
                </w:rPr>
                <w:delText xml:space="preserve">  addr-spec</w:delText>
              </w:r>
            </w:del>
          </w:p>
        </w:tc>
        <w:tc>
          <w:tcPr>
            <w:tcW w:w="2126" w:type="dxa"/>
          </w:tcPr>
          <w:p w14:paraId="3F88BBF3" w14:textId="6BF69931" w:rsidR="006C4C7B" w:rsidRPr="001A4D0B" w:rsidDel="005D17B7" w:rsidRDefault="006C4C7B" w:rsidP="00976BE3">
            <w:pPr>
              <w:pStyle w:val="TAL"/>
              <w:rPr>
                <w:del w:id="2099" w:author="Kahn, Jason D. (Fed)" w:date="2021-10-29T17:24:00Z"/>
              </w:rPr>
            </w:pPr>
            <w:del w:id="2100" w:author="Kahn, Jason D. (Fed)" w:date="2021-10-29T17:24:00Z">
              <w:r w:rsidRPr="001A4D0B" w:rsidDel="005D17B7">
                <w:delText>px_MCPTT_Server_A_URI</w:delText>
              </w:r>
            </w:del>
          </w:p>
        </w:tc>
        <w:tc>
          <w:tcPr>
            <w:tcW w:w="2126" w:type="dxa"/>
            <w:tcBorders>
              <w:top w:val="single" w:sz="4" w:space="0" w:color="auto"/>
              <w:bottom w:val="single" w:sz="4" w:space="0" w:color="auto"/>
            </w:tcBorders>
          </w:tcPr>
          <w:p w14:paraId="7B9F2E3E" w14:textId="6E5FE489" w:rsidR="006C4C7B" w:rsidRPr="001A4D0B" w:rsidDel="005D17B7" w:rsidRDefault="006C4C7B" w:rsidP="00976BE3">
            <w:pPr>
              <w:pStyle w:val="TAL"/>
              <w:rPr>
                <w:del w:id="2101" w:author="Kahn, Jason D. (Fed)" w:date="2021-10-29T17:24:00Z"/>
              </w:rPr>
            </w:pPr>
          </w:p>
        </w:tc>
        <w:tc>
          <w:tcPr>
            <w:tcW w:w="1418" w:type="dxa"/>
          </w:tcPr>
          <w:p w14:paraId="24BDFFFA" w14:textId="6FCF3FCC" w:rsidR="006C4C7B" w:rsidRPr="001A4D0B" w:rsidDel="005D17B7" w:rsidRDefault="006C4C7B" w:rsidP="00976BE3">
            <w:pPr>
              <w:pStyle w:val="TAL"/>
              <w:rPr>
                <w:del w:id="2102" w:author="Kahn, Jason D. (Fed)" w:date="2021-10-29T17:24:00Z"/>
              </w:rPr>
            </w:pPr>
          </w:p>
        </w:tc>
        <w:tc>
          <w:tcPr>
            <w:tcW w:w="1134" w:type="dxa"/>
          </w:tcPr>
          <w:p w14:paraId="2811F29D" w14:textId="7CCF61D4" w:rsidR="006C4C7B" w:rsidRPr="001A4D0B" w:rsidDel="005D17B7" w:rsidRDefault="006C4C7B" w:rsidP="00976BE3">
            <w:pPr>
              <w:pStyle w:val="TAL"/>
              <w:rPr>
                <w:del w:id="2103" w:author="Kahn, Jason D. (Fed)" w:date="2021-10-29T17:24:00Z"/>
              </w:rPr>
            </w:pPr>
          </w:p>
        </w:tc>
      </w:tr>
      <w:tr w:rsidR="006C4C7B" w:rsidRPr="001A4D0B" w:rsidDel="005D17B7" w14:paraId="783EDC58" w14:textId="781A1587" w:rsidTr="00976BE3">
        <w:trPr>
          <w:del w:id="2104" w:author="Kahn, Jason D. (Fed)" w:date="2021-10-29T17:24:00Z"/>
        </w:trPr>
        <w:tc>
          <w:tcPr>
            <w:tcW w:w="2835" w:type="dxa"/>
          </w:tcPr>
          <w:p w14:paraId="1D0DD719" w14:textId="5F98DB34" w:rsidR="006C4C7B" w:rsidRPr="001A4D0B" w:rsidDel="005D17B7" w:rsidRDefault="006C4C7B" w:rsidP="00976BE3">
            <w:pPr>
              <w:pStyle w:val="TAL"/>
              <w:rPr>
                <w:del w:id="2105" w:author="Kahn, Jason D. (Fed)" w:date="2021-10-29T17:24:00Z"/>
                <w:rFonts w:cs="Arial"/>
                <w:szCs w:val="18"/>
              </w:rPr>
            </w:pPr>
            <w:del w:id="2106" w:author="Kahn, Jason D. (Fed)" w:date="2021-10-29T17:24:00Z">
              <w:r w:rsidRPr="001A4D0B" w:rsidDel="005D17B7">
                <w:rPr>
                  <w:rFonts w:cs="Arial"/>
                  <w:b/>
                  <w:bCs/>
                  <w:szCs w:val="18"/>
                </w:rPr>
                <w:delText>To</w:delText>
              </w:r>
            </w:del>
          </w:p>
        </w:tc>
        <w:tc>
          <w:tcPr>
            <w:tcW w:w="2126" w:type="dxa"/>
          </w:tcPr>
          <w:p w14:paraId="3701A310" w14:textId="061E432B" w:rsidR="006C4C7B" w:rsidRPr="001A4D0B" w:rsidDel="005D17B7" w:rsidRDefault="006C4C7B" w:rsidP="00976BE3">
            <w:pPr>
              <w:pStyle w:val="TAL"/>
              <w:rPr>
                <w:del w:id="2107" w:author="Kahn, Jason D. (Fed)" w:date="2021-10-29T17:24:00Z"/>
              </w:rPr>
            </w:pPr>
          </w:p>
        </w:tc>
        <w:tc>
          <w:tcPr>
            <w:tcW w:w="2126" w:type="dxa"/>
            <w:tcBorders>
              <w:top w:val="single" w:sz="4" w:space="0" w:color="auto"/>
              <w:bottom w:val="single" w:sz="4" w:space="0" w:color="auto"/>
            </w:tcBorders>
          </w:tcPr>
          <w:p w14:paraId="54D97381" w14:textId="520383F7" w:rsidR="006C4C7B" w:rsidRPr="001A4D0B" w:rsidDel="005D17B7" w:rsidRDefault="006C4C7B" w:rsidP="00976BE3">
            <w:pPr>
              <w:pStyle w:val="TAL"/>
              <w:rPr>
                <w:del w:id="2108" w:author="Kahn, Jason D. (Fed)" w:date="2021-10-29T17:24:00Z"/>
              </w:rPr>
            </w:pPr>
          </w:p>
        </w:tc>
        <w:tc>
          <w:tcPr>
            <w:tcW w:w="1418" w:type="dxa"/>
          </w:tcPr>
          <w:p w14:paraId="3530FBC6" w14:textId="6BEA6F2C" w:rsidR="006C4C7B" w:rsidRPr="001A4D0B" w:rsidDel="005D17B7" w:rsidRDefault="006C4C7B" w:rsidP="00976BE3">
            <w:pPr>
              <w:pStyle w:val="TAL"/>
              <w:rPr>
                <w:del w:id="2109" w:author="Kahn, Jason D. (Fed)" w:date="2021-10-29T17:24:00Z"/>
              </w:rPr>
            </w:pPr>
          </w:p>
        </w:tc>
        <w:tc>
          <w:tcPr>
            <w:tcW w:w="1134" w:type="dxa"/>
          </w:tcPr>
          <w:p w14:paraId="3337A197" w14:textId="1BB7E006" w:rsidR="006C4C7B" w:rsidRPr="001A4D0B" w:rsidDel="005D17B7" w:rsidRDefault="006C4C7B" w:rsidP="00976BE3">
            <w:pPr>
              <w:pStyle w:val="TAL"/>
              <w:rPr>
                <w:del w:id="2110" w:author="Kahn, Jason D. (Fed)" w:date="2021-10-29T17:24:00Z"/>
              </w:rPr>
            </w:pPr>
          </w:p>
        </w:tc>
      </w:tr>
      <w:tr w:rsidR="006C4C7B" w:rsidRPr="001A4D0B" w:rsidDel="005D17B7" w14:paraId="24BEB79F" w14:textId="17B04D66" w:rsidTr="00976BE3">
        <w:trPr>
          <w:del w:id="2111" w:author="Kahn, Jason D. (Fed)" w:date="2021-10-29T17:24:00Z"/>
        </w:trPr>
        <w:tc>
          <w:tcPr>
            <w:tcW w:w="2835" w:type="dxa"/>
          </w:tcPr>
          <w:p w14:paraId="1E98088B" w14:textId="1A347942" w:rsidR="006C4C7B" w:rsidRPr="001A4D0B" w:rsidDel="005D17B7" w:rsidRDefault="006C4C7B" w:rsidP="00976BE3">
            <w:pPr>
              <w:pStyle w:val="TAL"/>
              <w:rPr>
                <w:del w:id="2112" w:author="Kahn, Jason D. (Fed)" w:date="2021-10-29T17:24:00Z"/>
                <w:rFonts w:cs="Arial"/>
                <w:szCs w:val="18"/>
              </w:rPr>
            </w:pPr>
            <w:del w:id="2113" w:author="Kahn, Jason D. (Fed)" w:date="2021-10-29T17:24:00Z">
              <w:r w:rsidRPr="001A4D0B" w:rsidDel="005D17B7">
                <w:rPr>
                  <w:rFonts w:cs="Arial"/>
                  <w:bCs/>
                  <w:szCs w:val="18"/>
                </w:rPr>
                <w:delText xml:space="preserve">  </w:delText>
              </w:r>
              <w:r w:rsidRPr="001A4D0B" w:rsidDel="005D17B7">
                <w:rPr>
                  <w:rFonts w:cs="Arial"/>
                  <w:szCs w:val="18"/>
                </w:rPr>
                <w:delText>addr-spec</w:delText>
              </w:r>
            </w:del>
          </w:p>
        </w:tc>
        <w:tc>
          <w:tcPr>
            <w:tcW w:w="2126" w:type="dxa"/>
          </w:tcPr>
          <w:p w14:paraId="498C779D" w14:textId="6A1CA70D" w:rsidR="006C4C7B" w:rsidRPr="001A4D0B" w:rsidDel="005D17B7" w:rsidRDefault="006C4C7B" w:rsidP="00976BE3">
            <w:pPr>
              <w:pStyle w:val="TAL"/>
              <w:rPr>
                <w:del w:id="2114" w:author="Kahn, Jason D. (Fed)" w:date="2021-10-29T17:24:00Z"/>
              </w:rPr>
            </w:pPr>
            <w:del w:id="2115" w:author="Kahn, Jason D. (Fed)" w:date="2021-10-29T17:24:00Z">
              <w:r w:rsidRPr="001A4D0B" w:rsidDel="005D17B7">
                <w:delText>px_MCPTT_Client_B_ID</w:delText>
              </w:r>
            </w:del>
          </w:p>
        </w:tc>
        <w:tc>
          <w:tcPr>
            <w:tcW w:w="2126" w:type="dxa"/>
            <w:tcBorders>
              <w:top w:val="single" w:sz="4" w:space="0" w:color="auto"/>
              <w:bottom w:val="single" w:sz="4" w:space="0" w:color="auto"/>
            </w:tcBorders>
          </w:tcPr>
          <w:p w14:paraId="2CD5A7F0" w14:textId="684181E6" w:rsidR="006C4C7B" w:rsidRPr="001A4D0B" w:rsidDel="005D17B7" w:rsidRDefault="006C4C7B" w:rsidP="00976BE3">
            <w:pPr>
              <w:pStyle w:val="TAL"/>
              <w:rPr>
                <w:del w:id="2116" w:author="Kahn, Jason D. (Fed)" w:date="2021-10-29T17:24:00Z"/>
              </w:rPr>
            </w:pPr>
          </w:p>
        </w:tc>
        <w:tc>
          <w:tcPr>
            <w:tcW w:w="1418" w:type="dxa"/>
          </w:tcPr>
          <w:p w14:paraId="1B987D3A" w14:textId="34214F23" w:rsidR="006C4C7B" w:rsidRPr="001A4D0B" w:rsidDel="005D17B7" w:rsidRDefault="006C4C7B" w:rsidP="00976BE3">
            <w:pPr>
              <w:pStyle w:val="TAL"/>
              <w:rPr>
                <w:del w:id="2117" w:author="Kahn, Jason D. (Fed)" w:date="2021-10-29T17:24:00Z"/>
              </w:rPr>
            </w:pPr>
          </w:p>
        </w:tc>
        <w:tc>
          <w:tcPr>
            <w:tcW w:w="1134" w:type="dxa"/>
          </w:tcPr>
          <w:p w14:paraId="4408E825" w14:textId="7CE5D1D8" w:rsidR="006C4C7B" w:rsidRPr="001A4D0B" w:rsidDel="005D17B7" w:rsidRDefault="006C4C7B" w:rsidP="00976BE3">
            <w:pPr>
              <w:pStyle w:val="TAL"/>
              <w:rPr>
                <w:del w:id="2118" w:author="Kahn, Jason D. (Fed)" w:date="2021-10-29T17:24:00Z"/>
              </w:rPr>
            </w:pPr>
          </w:p>
        </w:tc>
      </w:tr>
    </w:tbl>
    <w:p w14:paraId="439722FB" w14:textId="77777777" w:rsidR="006C4C7B" w:rsidRPr="001A4D0B" w:rsidRDefault="006C4C7B" w:rsidP="006C4C7B"/>
    <w:p w14:paraId="1825D752" w14:textId="77777777" w:rsidR="006C4C7B" w:rsidRPr="001A4D0B" w:rsidRDefault="006C4C7B" w:rsidP="006C4C7B">
      <w:pPr>
        <w:pStyle w:val="TH"/>
        <w:rPr>
          <w:lang w:val="en-GB" w:eastAsia="ko-KR"/>
        </w:rPr>
      </w:pPr>
      <w:r w:rsidRPr="001A4D0B">
        <w:rPr>
          <w:lang w:val="en-GB"/>
        </w:rPr>
        <w:lastRenderedPageBreak/>
        <w:t xml:space="preserve">Table 7.2.3.3-14: </w:t>
      </w:r>
      <w:r w:rsidRPr="001A4D0B">
        <w:rPr>
          <w:lang w:val="en-GB" w:eastAsia="ko-KR"/>
        </w:rPr>
        <w:t>SIP BYE (Step 24,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A4D0B" w14:paraId="776BD766" w14:textId="77777777" w:rsidTr="00976BE3">
        <w:tc>
          <w:tcPr>
            <w:tcW w:w="9639" w:type="dxa"/>
            <w:gridSpan w:val="5"/>
          </w:tcPr>
          <w:p w14:paraId="7EC219FC" w14:textId="395EA3AD" w:rsidR="006C4C7B" w:rsidRPr="001A4D0B" w:rsidRDefault="006C4C7B" w:rsidP="00976BE3">
            <w:pPr>
              <w:pStyle w:val="TAL"/>
            </w:pPr>
            <w:r w:rsidRPr="001A4D0B">
              <w:t xml:space="preserve">Derivation Path: TS 36.579-1 [2], </w:t>
            </w:r>
            <w:ins w:id="2119" w:author="Kahn, Jason D. (Fed)" w:date="2021-10-29T17:26:00Z">
              <w:r w:rsidR="00465467" w:rsidRPr="001A4D0B">
                <w:t>Table 5.5.2.2-1</w:t>
              </w:r>
              <w:del w:id="2120" w:author="Kahn, Jason D. (Fed)" w:date="2021-10-28T16:57:00Z">
                <w:r w:rsidR="00465467" w:rsidRPr="001A4D0B" w:rsidDel="009C7249">
                  <w:delText>5.5.2.1.2-1</w:delText>
                </w:r>
              </w:del>
              <w:r w:rsidR="00465467" w:rsidRPr="001A4D0B">
                <w:t xml:space="preserve"> condition MT_CALL</w:t>
              </w:r>
            </w:ins>
            <w:del w:id="2121" w:author="Kahn, Jason D. (Fed)" w:date="2021-10-29T17:26:00Z">
              <w:r w:rsidRPr="001A4D0B" w:rsidDel="00465467">
                <w:delText>Table 5.5.2.2.2-1</w:delText>
              </w:r>
            </w:del>
          </w:p>
        </w:tc>
      </w:tr>
      <w:tr w:rsidR="006C4C7B" w:rsidRPr="001A4D0B" w:rsidDel="00465467" w14:paraId="2A5B8496" w14:textId="6DD423E5" w:rsidTr="00976BE3">
        <w:trPr>
          <w:del w:id="2122" w:author="Kahn, Jason D. (Fed)" w:date="2021-10-29T17:26:00Z"/>
        </w:trPr>
        <w:tc>
          <w:tcPr>
            <w:tcW w:w="2835" w:type="dxa"/>
          </w:tcPr>
          <w:p w14:paraId="7F3351D2" w14:textId="25C3B746" w:rsidR="006C4C7B" w:rsidRPr="001A4D0B" w:rsidDel="00465467" w:rsidRDefault="006C4C7B" w:rsidP="00976BE3">
            <w:pPr>
              <w:pStyle w:val="TAH"/>
              <w:rPr>
                <w:del w:id="2123" w:author="Kahn, Jason D. (Fed)" w:date="2021-10-29T17:26:00Z"/>
                <w:lang w:val="en-GB"/>
              </w:rPr>
            </w:pPr>
            <w:del w:id="2124" w:author="Kahn, Jason D. (Fed)" w:date="2021-10-29T17:26:00Z">
              <w:r w:rsidRPr="001A4D0B" w:rsidDel="00465467">
                <w:rPr>
                  <w:lang w:val="en-GB"/>
                </w:rPr>
                <w:delText>Information Element</w:delText>
              </w:r>
            </w:del>
          </w:p>
        </w:tc>
        <w:tc>
          <w:tcPr>
            <w:tcW w:w="2126" w:type="dxa"/>
          </w:tcPr>
          <w:p w14:paraId="6ED6E989" w14:textId="605AAD41" w:rsidR="006C4C7B" w:rsidRPr="001A4D0B" w:rsidDel="00465467" w:rsidRDefault="006C4C7B" w:rsidP="00976BE3">
            <w:pPr>
              <w:pStyle w:val="TAH"/>
              <w:rPr>
                <w:del w:id="2125" w:author="Kahn, Jason D. (Fed)" w:date="2021-10-29T17:26:00Z"/>
                <w:lang w:val="en-GB"/>
              </w:rPr>
            </w:pPr>
            <w:del w:id="2126" w:author="Kahn, Jason D. (Fed)" w:date="2021-10-29T17:26:00Z">
              <w:r w:rsidRPr="001A4D0B" w:rsidDel="00465467">
                <w:rPr>
                  <w:lang w:val="en-GB"/>
                </w:rPr>
                <w:delText>Value/remark</w:delText>
              </w:r>
            </w:del>
          </w:p>
        </w:tc>
        <w:tc>
          <w:tcPr>
            <w:tcW w:w="2126" w:type="dxa"/>
            <w:tcBorders>
              <w:bottom w:val="single" w:sz="4" w:space="0" w:color="auto"/>
            </w:tcBorders>
          </w:tcPr>
          <w:p w14:paraId="45CA1D89" w14:textId="11B572A1" w:rsidR="006C4C7B" w:rsidRPr="001A4D0B" w:rsidDel="00465467" w:rsidRDefault="006C4C7B" w:rsidP="00976BE3">
            <w:pPr>
              <w:pStyle w:val="TAH"/>
              <w:rPr>
                <w:del w:id="2127" w:author="Kahn, Jason D. (Fed)" w:date="2021-10-29T17:26:00Z"/>
                <w:lang w:val="en-GB"/>
              </w:rPr>
            </w:pPr>
            <w:del w:id="2128" w:author="Kahn, Jason D. (Fed)" w:date="2021-10-29T17:26:00Z">
              <w:r w:rsidRPr="001A4D0B" w:rsidDel="00465467">
                <w:rPr>
                  <w:lang w:val="en-GB"/>
                </w:rPr>
                <w:delText>Comment</w:delText>
              </w:r>
            </w:del>
          </w:p>
        </w:tc>
        <w:tc>
          <w:tcPr>
            <w:tcW w:w="1418" w:type="dxa"/>
          </w:tcPr>
          <w:p w14:paraId="75DBF8D8" w14:textId="78FB400F" w:rsidR="006C4C7B" w:rsidRPr="001A4D0B" w:rsidDel="00465467" w:rsidRDefault="006C4C7B" w:rsidP="00976BE3">
            <w:pPr>
              <w:pStyle w:val="TAH"/>
              <w:rPr>
                <w:del w:id="2129" w:author="Kahn, Jason D. (Fed)" w:date="2021-10-29T17:26:00Z"/>
                <w:lang w:val="en-GB"/>
              </w:rPr>
            </w:pPr>
            <w:del w:id="2130" w:author="Kahn, Jason D. (Fed)" w:date="2021-10-29T17:26:00Z">
              <w:r w:rsidRPr="001A4D0B" w:rsidDel="00465467">
                <w:rPr>
                  <w:lang w:val="en-GB"/>
                </w:rPr>
                <w:delText>Reference</w:delText>
              </w:r>
            </w:del>
          </w:p>
        </w:tc>
        <w:tc>
          <w:tcPr>
            <w:tcW w:w="1134" w:type="dxa"/>
          </w:tcPr>
          <w:p w14:paraId="12E65BC6" w14:textId="59D57AC8" w:rsidR="006C4C7B" w:rsidRPr="001A4D0B" w:rsidDel="00465467" w:rsidRDefault="006C4C7B" w:rsidP="00976BE3">
            <w:pPr>
              <w:pStyle w:val="TAH"/>
              <w:rPr>
                <w:del w:id="2131" w:author="Kahn, Jason D. (Fed)" w:date="2021-10-29T17:26:00Z"/>
                <w:lang w:val="en-GB"/>
              </w:rPr>
            </w:pPr>
            <w:del w:id="2132" w:author="Kahn, Jason D. (Fed)" w:date="2021-10-29T17:26:00Z">
              <w:r w:rsidRPr="001A4D0B" w:rsidDel="00465467">
                <w:rPr>
                  <w:lang w:val="en-GB"/>
                </w:rPr>
                <w:delText>Condition</w:delText>
              </w:r>
            </w:del>
          </w:p>
        </w:tc>
      </w:tr>
      <w:tr w:rsidR="006C4C7B" w:rsidRPr="001A4D0B" w:rsidDel="00465467" w14:paraId="26334A56" w14:textId="2C56A2D3" w:rsidTr="00976BE3">
        <w:trPr>
          <w:del w:id="2133" w:author="Kahn, Jason D. (Fed)" w:date="2021-10-29T17:26:00Z"/>
        </w:trPr>
        <w:tc>
          <w:tcPr>
            <w:tcW w:w="2835" w:type="dxa"/>
          </w:tcPr>
          <w:p w14:paraId="13FA372D" w14:textId="73E4A89C" w:rsidR="006C4C7B" w:rsidRPr="001A4D0B" w:rsidDel="00465467" w:rsidRDefault="006C4C7B" w:rsidP="00976BE3">
            <w:pPr>
              <w:pStyle w:val="TAL"/>
              <w:rPr>
                <w:del w:id="2134" w:author="Kahn, Jason D. (Fed)" w:date="2021-10-29T17:26:00Z"/>
                <w:bCs/>
              </w:rPr>
            </w:pPr>
            <w:del w:id="2135" w:author="Kahn, Jason D. (Fed)" w:date="2021-10-29T17:26:00Z">
              <w:r w:rsidRPr="001A4D0B" w:rsidDel="00465467">
                <w:rPr>
                  <w:b/>
                  <w:bCs/>
                </w:rPr>
                <w:delText>Via</w:delText>
              </w:r>
            </w:del>
          </w:p>
        </w:tc>
        <w:tc>
          <w:tcPr>
            <w:tcW w:w="2126" w:type="dxa"/>
          </w:tcPr>
          <w:p w14:paraId="0123742C" w14:textId="26256847" w:rsidR="006C4C7B" w:rsidRPr="001A4D0B" w:rsidDel="00465467" w:rsidRDefault="006C4C7B" w:rsidP="00976BE3">
            <w:pPr>
              <w:pStyle w:val="TAL"/>
              <w:rPr>
                <w:del w:id="2136" w:author="Kahn, Jason D. (Fed)" w:date="2021-10-29T17:26:00Z"/>
              </w:rPr>
            </w:pPr>
          </w:p>
        </w:tc>
        <w:tc>
          <w:tcPr>
            <w:tcW w:w="2126" w:type="dxa"/>
            <w:tcBorders>
              <w:top w:val="single" w:sz="4" w:space="0" w:color="auto"/>
              <w:bottom w:val="single" w:sz="4" w:space="0" w:color="auto"/>
            </w:tcBorders>
          </w:tcPr>
          <w:p w14:paraId="482C5FA6" w14:textId="041E2C29" w:rsidR="006C4C7B" w:rsidRPr="001A4D0B" w:rsidDel="00465467" w:rsidRDefault="006C4C7B" w:rsidP="00976BE3">
            <w:pPr>
              <w:pStyle w:val="TAL"/>
              <w:rPr>
                <w:del w:id="2137" w:author="Kahn, Jason D. (Fed)" w:date="2021-10-29T17:26:00Z"/>
              </w:rPr>
            </w:pPr>
          </w:p>
        </w:tc>
        <w:tc>
          <w:tcPr>
            <w:tcW w:w="1418" w:type="dxa"/>
          </w:tcPr>
          <w:p w14:paraId="695E4ED3" w14:textId="1490D57F" w:rsidR="006C4C7B" w:rsidRPr="001A4D0B" w:rsidDel="00465467" w:rsidRDefault="006C4C7B" w:rsidP="00976BE3">
            <w:pPr>
              <w:pStyle w:val="TAL"/>
              <w:rPr>
                <w:del w:id="2138" w:author="Kahn, Jason D. (Fed)" w:date="2021-10-29T17:26:00Z"/>
              </w:rPr>
            </w:pPr>
          </w:p>
        </w:tc>
        <w:tc>
          <w:tcPr>
            <w:tcW w:w="1134" w:type="dxa"/>
          </w:tcPr>
          <w:p w14:paraId="6202F30E" w14:textId="135B303F" w:rsidR="006C4C7B" w:rsidRPr="001A4D0B" w:rsidDel="00465467" w:rsidRDefault="006C4C7B" w:rsidP="00976BE3">
            <w:pPr>
              <w:pStyle w:val="TAL"/>
              <w:rPr>
                <w:del w:id="2139" w:author="Kahn, Jason D. (Fed)" w:date="2021-10-29T17:26:00Z"/>
              </w:rPr>
            </w:pPr>
          </w:p>
        </w:tc>
      </w:tr>
      <w:tr w:rsidR="006C4C7B" w:rsidRPr="001A4D0B" w:rsidDel="00465467" w14:paraId="44C5A237" w14:textId="130AC9E6" w:rsidTr="00976BE3">
        <w:trPr>
          <w:del w:id="2140" w:author="Kahn, Jason D. (Fed)" w:date="2021-10-29T17:26:00Z"/>
        </w:trPr>
        <w:tc>
          <w:tcPr>
            <w:tcW w:w="2835" w:type="dxa"/>
          </w:tcPr>
          <w:p w14:paraId="18B78E73" w14:textId="36D087CB" w:rsidR="006C4C7B" w:rsidRPr="001A4D0B" w:rsidDel="00465467" w:rsidRDefault="006C4C7B" w:rsidP="00976BE3">
            <w:pPr>
              <w:pStyle w:val="TAL"/>
              <w:rPr>
                <w:del w:id="2141" w:author="Kahn, Jason D. (Fed)" w:date="2021-10-29T17:26:00Z"/>
                <w:bCs/>
              </w:rPr>
            </w:pPr>
            <w:del w:id="2142" w:author="Kahn, Jason D. (Fed)" w:date="2021-10-29T17:26:00Z">
              <w:r w:rsidRPr="001A4D0B" w:rsidDel="00465467">
                <w:delText xml:space="preserve">  sent-protocol</w:delText>
              </w:r>
            </w:del>
          </w:p>
        </w:tc>
        <w:tc>
          <w:tcPr>
            <w:tcW w:w="2126" w:type="dxa"/>
          </w:tcPr>
          <w:p w14:paraId="54E09703" w14:textId="1A1737D8" w:rsidR="006C4C7B" w:rsidRPr="001A4D0B" w:rsidDel="00465467" w:rsidRDefault="006C4C7B" w:rsidP="00976BE3">
            <w:pPr>
              <w:pStyle w:val="TAL"/>
              <w:rPr>
                <w:del w:id="2143" w:author="Kahn, Jason D. (Fed)" w:date="2021-10-29T17:26:00Z"/>
              </w:rPr>
            </w:pPr>
            <w:del w:id="2144" w:author="Kahn, Jason D. (Fed)" w:date="2021-10-29T17:26:00Z">
              <w:r w:rsidRPr="001A4D0B" w:rsidDel="00465467">
                <w:rPr>
                  <w:rFonts w:eastAsia="Calibri"/>
                  <w:iCs/>
                </w:rPr>
                <w:delText>"SIP/2.0/UDP"</w:delText>
              </w:r>
            </w:del>
          </w:p>
        </w:tc>
        <w:tc>
          <w:tcPr>
            <w:tcW w:w="2126" w:type="dxa"/>
            <w:tcBorders>
              <w:top w:val="single" w:sz="4" w:space="0" w:color="auto"/>
              <w:bottom w:val="single" w:sz="4" w:space="0" w:color="auto"/>
            </w:tcBorders>
          </w:tcPr>
          <w:p w14:paraId="470E21A3" w14:textId="07C60C0D" w:rsidR="006C4C7B" w:rsidRPr="001A4D0B" w:rsidDel="00465467" w:rsidRDefault="006C4C7B" w:rsidP="00976BE3">
            <w:pPr>
              <w:pStyle w:val="TAL"/>
              <w:rPr>
                <w:del w:id="2145" w:author="Kahn, Jason D. (Fed)" w:date="2021-10-29T17:26:00Z"/>
              </w:rPr>
            </w:pPr>
          </w:p>
        </w:tc>
        <w:tc>
          <w:tcPr>
            <w:tcW w:w="1418" w:type="dxa"/>
          </w:tcPr>
          <w:p w14:paraId="042D3200" w14:textId="53C8F323" w:rsidR="006C4C7B" w:rsidRPr="001A4D0B" w:rsidDel="00465467" w:rsidRDefault="006C4C7B" w:rsidP="00976BE3">
            <w:pPr>
              <w:pStyle w:val="TAL"/>
              <w:rPr>
                <w:del w:id="2146" w:author="Kahn, Jason D. (Fed)" w:date="2021-10-29T17:26:00Z"/>
              </w:rPr>
            </w:pPr>
          </w:p>
        </w:tc>
        <w:tc>
          <w:tcPr>
            <w:tcW w:w="1134" w:type="dxa"/>
          </w:tcPr>
          <w:p w14:paraId="54E3DDED" w14:textId="5F246A31" w:rsidR="006C4C7B" w:rsidRPr="001A4D0B" w:rsidDel="00465467" w:rsidRDefault="006C4C7B" w:rsidP="00976BE3">
            <w:pPr>
              <w:pStyle w:val="TAL"/>
              <w:rPr>
                <w:del w:id="2147" w:author="Kahn, Jason D. (Fed)" w:date="2021-10-29T17:26:00Z"/>
              </w:rPr>
            </w:pPr>
          </w:p>
        </w:tc>
      </w:tr>
      <w:tr w:rsidR="006C4C7B" w:rsidRPr="001A4D0B" w:rsidDel="00465467" w14:paraId="31F0AC5C" w14:textId="62702405" w:rsidTr="00976BE3">
        <w:trPr>
          <w:del w:id="2148" w:author="Kahn, Jason D. (Fed)" w:date="2021-10-29T17:26:00Z"/>
        </w:trPr>
        <w:tc>
          <w:tcPr>
            <w:tcW w:w="2835" w:type="dxa"/>
          </w:tcPr>
          <w:p w14:paraId="6CECFF01" w14:textId="5AE8862A" w:rsidR="006C4C7B" w:rsidRPr="001A4D0B" w:rsidDel="00465467" w:rsidRDefault="006C4C7B" w:rsidP="00976BE3">
            <w:pPr>
              <w:pStyle w:val="TAL"/>
              <w:rPr>
                <w:del w:id="2149" w:author="Kahn, Jason D. (Fed)" w:date="2021-10-29T17:26:00Z"/>
                <w:bCs/>
              </w:rPr>
            </w:pPr>
            <w:del w:id="2150" w:author="Kahn, Jason D. (Fed)" w:date="2021-10-29T17:26:00Z">
              <w:r w:rsidRPr="001A4D0B" w:rsidDel="00465467">
                <w:delText xml:space="preserve">  sent-by</w:delText>
              </w:r>
            </w:del>
          </w:p>
        </w:tc>
        <w:tc>
          <w:tcPr>
            <w:tcW w:w="2126" w:type="dxa"/>
          </w:tcPr>
          <w:p w14:paraId="5AFFC033" w14:textId="256FEA07" w:rsidR="006C4C7B" w:rsidRPr="001A4D0B" w:rsidDel="00465467" w:rsidRDefault="006C4C7B" w:rsidP="00976BE3">
            <w:pPr>
              <w:pStyle w:val="TAL"/>
              <w:rPr>
                <w:del w:id="2151" w:author="Kahn, Jason D. (Fed)" w:date="2021-10-29T17:26:00Z"/>
              </w:rPr>
            </w:pPr>
            <w:del w:id="2152" w:author="Kahn, Jason D. (Fed)" w:date="2021-10-29T17:26:00Z">
              <w:r w:rsidRPr="001A4D0B" w:rsidDel="00465467">
                <w:delText>px_MCPTT_Server_B_URI":4060;lr"</w:delText>
              </w:r>
            </w:del>
          </w:p>
        </w:tc>
        <w:tc>
          <w:tcPr>
            <w:tcW w:w="2126" w:type="dxa"/>
            <w:tcBorders>
              <w:top w:val="single" w:sz="4" w:space="0" w:color="auto"/>
              <w:bottom w:val="single" w:sz="4" w:space="0" w:color="auto"/>
            </w:tcBorders>
          </w:tcPr>
          <w:p w14:paraId="207D41AA" w14:textId="5171D02E" w:rsidR="006C4C7B" w:rsidRPr="001A4D0B" w:rsidDel="00465467" w:rsidRDefault="006C4C7B" w:rsidP="00976BE3">
            <w:pPr>
              <w:pStyle w:val="TAL"/>
              <w:rPr>
                <w:del w:id="2153" w:author="Kahn, Jason D. (Fed)" w:date="2021-10-29T17:26:00Z"/>
              </w:rPr>
            </w:pPr>
          </w:p>
        </w:tc>
        <w:tc>
          <w:tcPr>
            <w:tcW w:w="1418" w:type="dxa"/>
          </w:tcPr>
          <w:p w14:paraId="004CE822" w14:textId="164C530C" w:rsidR="006C4C7B" w:rsidRPr="001A4D0B" w:rsidDel="00465467" w:rsidRDefault="006C4C7B" w:rsidP="00976BE3">
            <w:pPr>
              <w:pStyle w:val="TAL"/>
              <w:rPr>
                <w:del w:id="2154" w:author="Kahn, Jason D. (Fed)" w:date="2021-10-29T17:26:00Z"/>
              </w:rPr>
            </w:pPr>
          </w:p>
        </w:tc>
        <w:tc>
          <w:tcPr>
            <w:tcW w:w="1134" w:type="dxa"/>
          </w:tcPr>
          <w:p w14:paraId="21721DDF" w14:textId="091AC123" w:rsidR="006C4C7B" w:rsidRPr="001A4D0B" w:rsidDel="00465467" w:rsidRDefault="006C4C7B" w:rsidP="00976BE3">
            <w:pPr>
              <w:pStyle w:val="TAL"/>
              <w:rPr>
                <w:del w:id="2155" w:author="Kahn, Jason D. (Fed)" w:date="2021-10-29T17:26:00Z"/>
              </w:rPr>
            </w:pPr>
          </w:p>
        </w:tc>
      </w:tr>
      <w:tr w:rsidR="006C4C7B" w:rsidRPr="001A4D0B" w:rsidDel="00465467" w14:paraId="47E98BEF" w14:textId="6ADB824C" w:rsidTr="00976BE3">
        <w:trPr>
          <w:del w:id="2156" w:author="Kahn, Jason D. (Fed)" w:date="2021-10-29T17:26:00Z"/>
        </w:trPr>
        <w:tc>
          <w:tcPr>
            <w:tcW w:w="2835" w:type="dxa"/>
          </w:tcPr>
          <w:p w14:paraId="79111E0F" w14:textId="660DA4F3" w:rsidR="006C4C7B" w:rsidRPr="001A4D0B" w:rsidDel="00465467" w:rsidRDefault="006C4C7B" w:rsidP="00976BE3">
            <w:pPr>
              <w:pStyle w:val="TAL"/>
              <w:rPr>
                <w:del w:id="2157" w:author="Kahn, Jason D. (Fed)" w:date="2021-10-29T17:26:00Z"/>
                <w:bCs/>
              </w:rPr>
            </w:pPr>
            <w:del w:id="2158" w:author="Kahn, Jason D. (Fed)" w:date="2021-10-29T17:26:00Z">
              <w:r w:rsidRPr="001A4D0B" w:rsidDel="00465467">
                <w:rPr>
                  <w:rFonts w:cs="Arial"/>
                  <w:bCs/>
                  <w:szCs w:val="18"/>
                </w:rPr>
                <w:delText xml:space="preserve">  via-branch</w:delText>
              </w:r>
            </w:del>
          </w:p>
        </w:tc>
        <w:tc>
          <w:tcPr>
            <w:tcW w:w="2126" w:type="dxa"/>
          </w:tcPr>
          <w:p w14:paraId="20BB2115" w14:textId="347DE7EE" w:rsidR="006C4C7B" w:rsidRPr="001A4D0B" w:rsidDel="00465467" w:rsidRDefault="006C4C7B" w:rsidP="00976BE3">
            <w:pPr>
              <w:pStyle w:val="TAL"/>
              <w:rPr>
                <w:del w:id="2159" w:author="Kahn, Jason D. (Fed)" w:date="2021-10-29T17:26:00Z"/>
              </w:rPr>
            </w:pPr>
            <w:del w:id="2160" w:author="Kahn, Jason D. (Fed)" w:date="2021-10-29T17:26:00Z">
              <w:r w:rsidRPr="001A4D0B" w:rsidDel="00465467">
                <w:delText>"z9hG4bKmcpttss3"</w:delText>
              </w:r>
            </w:del>
          </w:p>
        </w:tc>
        <w:tc>
          <w:tcPr>
            <w:tcW w:w="2126" w:type="dxa"/>
            <w:tcBorders>
              <w:top w:val="single" w:sz="4" w:space="0" w:color="auto"/>
              <w:bottom w:val="single" w:sz="4" w:space="0" w:color="auto"/>
            </w:tcBorders>
          </w:tcPr>
          <w:p w14:paraId="45F0F161" w14:textId="5D376449" w:rsidR="006C4C7B" w:rsidRPr="001A4D0B" w:rsidDel="00465467" w:rsidRDefault="006C4C7B" w:rsidP="00976BE3">
            <w:pPr>
              <w:pStyle w:val="TAL"/>
              <w:rPr>
                <w:del w:id="2161" w:author="Kahn, Jason D. (Fed)" w:date="2021-10-29T17:26:00Z"/>
              </w:rPr>
            </w:pPr>
          </w:p>
        </w:tc>
        <w:tc>
          <w:tcPr>
            <w:tcW w:w="1418" w:type="dxa"/>
          </w:tcPr>
          <w:p w14:paraId="4768EC68" w14:textId="310F21A8" w:rsidR="006C4C7B" w:rsidRPr="001A4D0B" w:rsidDel="00465467" w:rsidRDefault="006C4C7B" w:rsidP="00976BE3">
            <w:pPr>
              <w:pStyle w:val="TAL"/>
              <w:rPr>
                <w:del w:id="2162" w:author="Kahn, Jason D. (Fed)" w:date="2021-10-29T17:26:00Z"/>
              </w:rPr>
            </w:pPr>
          </w:p>
        </w:tc>
        <w:tc>
          <w:tcPr>
            <w:tcW w:w="1134" w:type="dxa"/>
          </w:tcPr>
          <w:p w14:paraId="1F422747" w14:textId="2C8AFB68" w:rsidR="006C4C7B" w:rsidRPr="001A4D0B" w:rsidDel="00465467" w:rsidRDefault="006C4C7B" w:rsidP="00976BE3">
            <w:pPr>
              <w:pStyle w:val="TAL"/>
              <w:rPr>
                <w:del w:id="2163" w:author="Kahn, Jason D. (Fed)" w:date="2021-10-29T17:26:00Z"/>
              </w:rPr>
            </w:pPr>
          </w:p>
        </w:tc>
      </w:tr>
      <w:tr w:rsidR="006C4C7B" w:rsidRPr="001A4D0B" w:rsidDel="00465467" w14:paraId="1AC6A4E9" w14:textId="62CBB753" w:rsidTr="00976BE3">
        <w:trPr>
          <w:del w:id="2164" w:author="Kahn, Jason D. (Fed)" w:date="2021-10-29T17:26:00Z"/>
        </w:trPr>
        <w:tc>
          <w:tcPr>
            <w:tcW w:w="2835" w:type="dxa"/>
          </w:tcPr>
          <w:p w14:paraId="65AA320E" w14:textId="0008200C" w:rsidR="006C4C7B" w:rsidRPr="001A4D0B" w:rsidDel="00465467" w:rsidRDefault="006C4C7B" w:rsidP="00976BE3">
            <w:pPr>
              <w:pStyle w:val="TAL"/>
              <w:rPr>
                <w:del w:id="2165" w:author="Kahn, Jason D. (Fed)" w:date="2021-10-29T17:26:00Z"/>
                <w:rFonts w:cs="Arial"/>
                <w:b/>
                <w:bCs/>
                <w:szCs w:val="18"/>
              </w:rPr>
            </w:pPr>
            <w:del w:id="2166" w:author="Kahn, Jason D. (Fed)" w:date="2021-10-29T17:26:00Z">
              <w:r w:rsidRPr="001A4D0B" w:rsidDel="00465467">
                <w:rPr>
                  <w:b/>
                  <w:bCs/>
                </w:rPr>
                <w:delText>Via</w:delText>
              </w:r>
            </w:del>
          </w:p>
        </w:tc>
        <w:tc>
          <w:tcPr>
            <w:tcW w:w="2126" w:type="dxa"/>
          </w:tcPr>
          <w:p w14:paraId="4D4F21F2" w14:textId="52C22010" w:rsidR="006C4C7B" w:rsidRPr="001A4D0B" w:rsidDel="00465467" w:rsidRDefault="006C4C7B" w:rsidP="00976BE3">
            <w:pPr>
              <w:pStyle w:val="TAL"/>
              <w:rPr>
                <w:del w:id="2167" w:author="Kahn, Jason D. (Fed)" w:date="2021-10-29T17:26:00Z"/>
              </w:rPr>
            </w:pPr>
          </w:p>
        </w:tc>
        <w:tc>
          <w:tcPr>
            <w:tcW w:w="2126" w:type="dxa"/>
            <w:tcBorders>
              <w:top w:val="single" w:sz="4" w:space="0" w:color="auto"/>
              <w:bottom w:val="single" w:sz="4" w:space="0" w:color="auto"/>
            </w:tcBorders>
          </w:tcPr>
          <w:p w14:paraId="6FD6191A" w14:textId="7C54DD05" w:rsidR="006C4C7B" w:rsidRPr="001A4D0B" w:rsidDel="00465467" w:rsidRDefault="006C4C7B" w:rsidP="00976BE3">
            <w:pPr>
              <w:pStyle w:val="TAL"/>
              <w:rPr>
                <w:del w:id="2168" w:author="Kahn, Jason D. (Fed)" w:date="2021-10-29T17:26:00Z"/>
              </w:rPr>
            </w:pPr>
          </w:p>
        </w:tc>
        <w:tc>
          <w:tcPr>
            <w:tcW w:w="1418" w:type="dxa"/>
          </w:tcPr>
          <w:p w14:paraId="038DF2A2" w14:textId="5EB00891" w:rsidR="006C4C7B" w:rsidRPr="001A4D0B" w:rsidDel="00465467" w:rsidRDefault="006C4C7B" w:rsidP="00976BE3">
            <w:pPr>
              <w:pStyle w:val="TAL"/>
              <w:rPr>
                <w:del w:id="2169" w:author="Kahn, Jason D. (Fed)" w:date="2021-10-29T17:26:00Z"/>
              </w:rPr>
            </w:pPr>
          </w:p>
        </w:tc>
        <w:tc>
          <w:tcPr>
            <w:tcW w:w="1134" w:type="dxa"/>
          </w:tcPr>
          <w:p w14:paraId="77A1F1D0" w14:textId="22459757" w:rsidR="006C4C7B" w:rsidRPr="001A4D0B" w:rsidDel="00465467" w:rsidRDefault="006C4C7B" w:rsidP="00976BE3">
            <w:pPr>
              <w:pStyle w:val="TAL"/>
              <w:rPr>
                <w:del w:id="2170" w:author="Kahn, Jason D. (Fed)" w:date="2021-10-29T17:26:00Z"/>
              </w:rPr>
            </w:pPr>
          </w:p>
        </w:tc>
      </w:tr>
      <w:tr w:rsidR="006C4C7B" w:rsidRPr="001A4D0B" w:rsidDel="00465467" w14:paraId="157FF059" w14:textId="720C3324" w:rsidTr="00976BE3">
        <w:trPr>
          <w:del w:id="2171" w:author="Kahn, Jason D. (Fed)" w:date="2021-10-29T17:26:00Z"/>
        </w:trPr>
        <w:tc>
          <w:tcPr>
            <w:tcW w:w="2835" w:type="dxa"/>
          </w:tcPr>
          <w:p w14:paraId="51B14B4C" w14:textId="3853F2C5" w:rsidR="006C4C7B" w:rsidRPr="001A4D0B" w:rsidDel="00465467" w:rsidRDefault="006C4C7B" w:rsidP="00976BE3">
            <w:pPr>
              <w:pStyle w:val="TAL"/>
              <w:rPr>
                <w:del w:id="2172" w:author="Kahn, Jason D. (Fed)" w:date="2021-10-29T17:26:00Z"/>
                <w:rFonts w:cs="Arial"/>
                <w:bCs/>
                <w:szCs w:val="18"/>
              </w:rPr>
            </w:pPr>
            <w:del w:id="2173" w:author="Kahn, Jason D. (Fed)" w:date="2021-10-29T17:26:00Z">
              <w:r w:rsidRPr="001A4D0B" w:rsidDel="00465467">
                <w:delText xml:space="preserve">  sent-protocol</w:delText>
              </w:r>
            </w:del>
          </w:p>
        </w:tc>
        <w:tc>
          <w:tcPr>
            <w:tcW w:w="2126" w:type="dxa"/>
          </w:tcPr>
          <w:p w14:paraId="19A2757C" w14:textId="03DABBB8" w:rsidR="006C4C7B" w:rsidRPr="001A4D0B" w:rsidDel="00465467" w:rsidRDefault="006C4C7B" w:rsidP="00976BE3">
            <w:pPr>
              <w:pStyle w:val="TAL"/>
              <w:rPr>
                <w:del w:id="2174" w:author="Kahn, Jason D. (Fed)" w:date="2021-10-29T17:26:00Z"/>
              </w:rPr>
            </w:pPr>
            <w:del w:id="2175" w:author="Kahn, Jason D. (Fed)" w:date="2021-10-29T17:26:00Z">
              <w:r w:rsidRPr="001A4D0B" w:rsidDel="00465467">
                <w:rPr>
                  <w:rFonts w:eastAsia="Calibri"/>
                  <w:iCs/>
                </w:rPr>
                <w:delText>"SIP/2.0/UDP"</w:delText>
              </w:r>
            </w:del>
          </w:p>
        </w:tc>
        <w:tc>
          <w:tcPr>
            <w:tcW w:w="2126" w:type="dxa"/>
            <w:tcBorders>
              <w:top w:val="single" w:sz="4" w:space="0" w:color="auto"/>
              <w:bottom w:val="single" w:sz="4" w:space="0" w:color="auto"/>
            </w:tcBorders>
          </w:tcPr>
          <w:p w14:paraId="0881C57B" w14:textId="7960286E" w:rsidR="006C4C7B" w:rsidRPr="001A4D0B" w:rsidDel="00465467" w:rsidRDefault="006C4C7B" w:rsidP="00976BE3">
            <w:pPr>
              <w:pStyle w:val="TAL"/>
              <w:rPr>
                <w:del w:id="2176" w:author="Kahn, Jason D. (Fed)" w:date="2021-10-29T17:26:00Z"/>
              </w:rPr>
            </w:pPr>
          </w:p>
        </w:tc>
        <w:tc>
          <w:tcPr>
            <w:tcW w:w="1418" w:type="dxa"/>
          </w:tcPr>
          <w:p w14:paraId="7581B255" w14:textId="78FBF2B4" w:rsidR="006C4C7B" w:rsidRPr="001A4D0B" w:rsidDel="00465467" w:rsidRDefault="006C4C7B" w:rsidP="00976BE3">
            <w:pPr>
              <w:pStyle w:val="TAL"/>
              <w:rPr>
                <w:del w:id="2177" w:author="Kahn, Jason D. (Fed)" w:date="2021-10-29T17:26:00Z"/>
              </w:rPr>
            </w:pPr>
          </w:p>
        </w:tc>
        <w:tc>
          <w:tcPr>
            <w:tcW w:w="1134" w:type="dxa"/>
          </w:tcPr>
          <w:p w14:paraId="0BA35EFE" w14:textId="749ACF36" w:rsidR="006C4C7B" w:rsidRPr="001A4D0B" w:rsidDel="00465467" w:rsidRDefault="006C4C7B" w:rsidP="00976BE3">
            <w:pPr>
              <w:pStyle w:val="TAL"/>
              <w:rPr>
                <w:del w:id="2178" w:author="Kahn, Jason D. (Fed)" w:date="2021-10-29T17:26:00Z"/>
              </w:rPr>
            </w:pPr>
          </w:p>
        </w:tc>
      </w:tr>
      <w:tr w:rsidR="006C4C7B" w:rsidRPr="001A4D0B" w:rsidDel="00465467" w14:paraId="7321C975" w14:textId="2B61C776" w:rsidTr="00976BE3">
        <w:trPr>
          <w:del w:id="2179" w:author="Kahn, Jason D. (Fed)" w:date="2021-10-29T17:26:00Z"/>
        </w:trPr>
        <w:tc>
          <w:tcPr>
            <w:tcW w:w="2835" w:type="dxa"/>
          </w:tcPr>
          <w:p w14:paraId="6834310A" w14:textId="5912D4E7" w:rsidR="006C4C7B" w:rsidRPr="001A4D0B" w:rsidDel="00465467" w:rsidRDefault="006C4C7B" w:rsidP="00976BE3">
            <w:pPr>
              <w:pStyle w:val="TAL"/>
              <w:rPr>
                <w:del w:id="2180" w:author="Kahn, Jason D. (Fed)" w:date="2021-10-29T17:26:00Z"/>
              </w:rPr>
            </w:pPr>
            <w:del w:id="2181" w:author="Kahn, Jason D. (Fed)" w:date="2021-10-29T17:26:00Z">
              <w:r w:rsidRPr="001A4D0B" w:rsidDel="00465467">
                <w:delText xml:space="preserve">  sent-by</w:delText>
              </w:r>
            </w:del>
          </w:p>
        </w:tc>
        <w:tc>
          <w:tcPr>
            <w:tcW w:w="2126" w:type="dxa"/>
          </w:tcPr>
          <w:p w14:paraId="354A3B01" w14:textId="64C0C3A2" w:rsidR="006C4C7B" w:rsidRPr="001A4D0B" w:rsidDel="00465467" w:rsidRDefault="006C4C7B" w:rsidP="00976BE3">
            <w:pPr>
              <w:pStyle w:val="TAL"/>
              <w:rPr>
                <w:del w:id="2182" w:author="Kahn, Jason D. (Fed)" w:date="2021-10-29T17:26:00Z"/>
                <w:rFonts w:eastAsia="Calibri"/>
              </w:rPr>
            </w:pPr>
            <w:del w:id="2183" w:author="Kahn, Jason D. (Fed)" w:date="2021-10-29T17:26:00Z">
              <w:r w:rsidRPr="001A4D0B" w:rsidDel="00465467">
                <w:delText>px_MCPTT_Server_A_URI</w:delText>
              </w:r>
            </w:del>
          </w:p>
        </w:tc>
        <w:tc>
          <w:tcPr>
            <w:tcW w:w="2126" w:type="dxa"/>
            <w:tcBorders>
              <w:top w:val="single" w:sz="4" w:space="0" w:color="auto"/>
              <w:bottom w:val="single" w:sz="4" w:space="0" w:color="auto"/>
            </w:tcBorders>
          </w:tcPr>
          <w:p w14:paraId="7BC65E31" w14:textId="521E028E" w:rsidR="006C4C7B" w:rsidRPr="001A4D0B" w:rsidDel="00465467" w:rsidRDefault="006C4C7B" w:rsidP="00976BE3">
            <w:pPr>
              <w:pStyle w:val="TAL"/>
              <w:rPr>
                <w:del w:id="2184" w:author="Kahn, Jason D. (Fed)" w:date="2021-10-29T17:26:00Z"/>
              </w:rPr>
            </w:pPr>
          </w:p>
        </w:tc>
        <w:tc>
          <w:tcPr>
            <w:tcW w:w="1418" w:type="dxa"/>
          </w:tcPr>
          <w:p w14:paraId="04186CEC" w14:textId="6454E038" w:rsidR="006C4C7B" w:rsidRPr="001A4D0B" w:rsidDel="00465467" w:rsidRDefault="006C4C7B" w:rsidP="00976BE3">
            <w:pPr>
              <w:pStyle w:val="TAL"/>
              <w:rPr>
                <w:del w:id="2185" w:author="Kahn, Jason D. (Fed)" w:date="2021-10-29T17:26:00Z"/>
              </w:rPr>
            </w:pPr>
          </w:p>
        </w:tc>
        <w:tc>
          <w:tcPr>
            <w:tcW w:w="1134" w:type="dxa"/>
          </w:tcPr>
          <w:p w14:paraId="38175B99" w14:textId="272AADFF" w:rsidR="006C4C7B" w:rsidRPr="001A4D0B" w:rsidDel="00465467" w:rsidRDefault="006C4C7B" w:rsidP="00976BE3">
            <w:pPr>
              <w:pStyle w:val="TAL"/>
              <w:rPr>
                <w:del w:id="2186" w:author="Kahn, Jason D. (Fed)" w:date="2021-10-29T17:26:00Z"/>
              </w:rPr>
            </w:pPr>
          </w:p>
        </w:tc>
      </w:tr>
      <w:tr w:rsidR="006C4C7B" w:rsidRPr="001A4D0B" w:rsidDel="00465467" w14:paraId="3B5C05A5" w14:textId="377EB937" w:rsidTr="00976BE3">
        <w:trPr>
          <w:del w:id="2187" w:author="Kahn, Jason D. (Fed)" w:date="2021-10-29T17:26:00Z"/>
        </w:trPr>
        <w:tc>
          <w:tcPr>
            <w:tcW w:w="2835" w:type="dxa"/>
          </w:tcPr>
          <w:p w14:paraId="723A7547" w14:textId="323A254E" w:rsidR="006C4C7B" w:rsidRPr="001A4D0B" w:rsidDel="00465467" w:rsidRDefault="006C4C7B" w:rsidP="00976BE3">
            <w:pPr>
              <w:pStyle w:val="TAL"/>
              <w:rPr>
                <w:del w:id="2188" w:author="Kahn, Jason D. (Fed)" w:date="2021-10-29T17:26:00Z"/>
              </w:rPr>
            </w:pPr>
            <w:del w:id="2189" w:author="Kahn, Jason D. (Fed)" w:date="2021-10-29T17:26:00Z">
              <w:r w:rsidRPr="001A4D0B" w:rsidDel="00465467">
                <w:rPr>
                  <w:rFonts w:cs="Arial"/>
                  <w:bCs/>
                  <w:szCs w:val="18"/>
                </w:rPr>
                <w:delText xml:space="preserve">  via-branch</w:delText>
              </w:r>
            </w:del>
          </w:p>
        </w:tc>
        <w:tc>
          <w:tcPr>
            <w:tcW w:w="2126" w:type="dxa"/>
          </w:tcPr>
          <w:p w14:paraId="47B214A9" w14:textId="7BB5DEEC" w:rsidR="006C4C7B" w:rsidRPr="001A4D0B" w:rsidDel="00465467" w:rsidRDefault="006C4C7B" w:rsidP="00976BE3">
            <w:pPr>
              <w:pStyle w:val="TAL"/>
              <w:rPr>
                <w:del w:id="2190" w:author="Kahn, Jason D. (Fed)" w:date="2021-10-29T17:26:00Z"/>
              </w:rPr>
            </w:pPr>
            <w:del w:id="2191" w:author="Kahn, Jason D. (Fed)" w:date="2021-10-29T17:26:00Z">
              <w:r w:rsidRPr="001A4D0B" w:rsidDel="00465467">
                <w:delText>"z9hG4bKmcpttss3"</w:delText>
              </w:r>
            </w:del>
          </w:p>
        </w:tc>
        <w:tc>
          <w:tcPr>
            <w:tcW w:w="2126" w:type="dxa"/>
            <w:tcBorders>
              <w:top w:val="single" w:sz="4" w:space="0" w:color="auto"/>
              <w:bottom w:val="single" w:sz="4" w:space="0" w:color="auto"/>
            </w:tcBorders>
          </w:tcPr>
          <w:p w14:paraId="15CF7894" w14:textId="0B360FC7" w:rsidR="006C4C7B" w:rsidRPr="001A4D0B" w:rsidDel="00465467" w:rsidRDefault="006C4C7B" w:rsidP="00976BE3">
            <w:pPr>
              <w:pStyle w:val="TAL"/>
              <w:rPr>
                <w:del w:id="2192" w:author="Kahn, Jason D. (Fed)" w:date="2021-10-29T17:26:00Z"/>
              </w:rPr>
            </w:pPr>
          </w:p>
        </w:tc>
        <w:tc>
          <w:tcPr>
            <w:tcW w:w="1418" w:type="dxa"/>
          </w:tcPr>
          <w:p w14:paraId="53518FCB" w14:textId="34080B80" w:rsidR="006C4C7B" w:rsidRPr="001A4D0B" w:rsidDel="00465467" w:rsidRDefault="006C4C7B" w:rsidP="00976BE3">
            <w:pPr>
              <w:pStyle w:val="TAL"/>
              <w:rPr>
                <w:del w:id="2193" w:author="Kahn, Jason D. (Fed)" w:date="2021-10-29T17:26:00Z"/>
              </w:rPr>
            </w:pPr>
          </w:p>
        </w:tc>
        <w:tc>
          <w:tcPr>
            <w:tcW w:w="1134" w:type="dxa"/>
          </w:tcPr>
          <w:p w14:paraId="7B064A44" w14:textId="33AE0EE8" w:rsidR="006C4C7B" w:rsidRPr="001A4D0B" w:rsidDel="00465467" w:rsidRDefault="006C4C7B" w:rsidP="00976BE3">
            <w:pPr>
              <w:pStyle w:val="TAL"/>
              <w:rPr>
                <w:del w:id="2194" w:author="Kahn, Jason D. (Fed)" w:date="2021-10-29T17:26:00Z"/>
              </w:rPr>
            </w:pPr>
          </w:p>
        </w:tc>
      </w:tr>
      <w:tr w:rsidR="006C4C7B" w:rsidRPr="001A4D0B" w:rsidDel="00465467" w14:paraId="71290B60" w14:textId="779473B7" w:rsidTr="00976BE3">
        <w:trPr>
          <w:del w:id="2195" w:author="Kahn, Jason D. (Fed)" w:date="2021-10-29T17:26:00Z"/>
        </w:trPr>
        <w:tc>
          <w:tcPr>
            <w:tcW w:w="2835" w:type="dxa"/>
          </w:tcPr>
          <w:p w14:paraId="545156FE" w14:textId="3C1FFCC8" w:rsidR="006C4C7B" w:rsidRPr="001A4D0B" w:rsidDel="00465467" w:rsidRDefault="006C4C7B" w:rsidP="00976BE3">
            <w:pPr>
              <w:pStyle w:val="TAL"/>
              <w:rPr>
                <w:del w:id="2196" w:author="Kahn, Jason D. (Fed)" w:date="2021-10-29T17:26:00Z"/>
                <w:rFonts w:cs="Arial"/>
                <w:bCs/>
                <w:szCs w:val="18"/>
              </w:rPr>
            </w:pPr>
            <w:del w:id="2197" w:author="Kahn, Jason D. (Fed)" w:date="2021-10-29T17:26:00Z">
              <w:r w:rsidRPr="001A4D0B" w:rsidDel="00465467">
                <w:rPr>
                  <w:rFonts w:cs="Arial"/>
                  <w:b/>
                  <w:bCs/>
                  <w:szCs w:val="18"/>
                </w:rPr>
                <w:delText>Route</w:delText>
              </w:r>
            </w:del>
          </w:p>
        </w:tc>
        <w:tc>
          <w:tcPr>
            <w:tcW w:w="2126" w:type="dxa"/>
          </w:tcPr>
          <w:p w14:paraId="4F833620" w14:textId="323145FF" w:rsidR="006C4C7B" w:rsidRPr="001A4D0B" w:rsidDel="00465467" w:rsidRDefault="006C4C7B" w:rsidP="00976BE3">
            <w:pPr>
              <w:pStyle w:val="TAL"/>
              <w:rPr>
                <w:del w:id="2198" w:author="Kahn, Jason D. (Fed)" w:date="2021-10-29T17:26:00Z"/>
              </w:rPr>
            </w:pPr>
          </w:p>
        </w:tc>
        <w:tc>
          <w:tcPr>
            <w:tcW w:w="2126" w:type="dxa"/>
            <w:tcBorders>
              <w:top w:val="single" w:sz="4" w:space="0" w:color="auto"/>
              <w:bottom w:val="single" w:sz="4" w:space="0" w:color="auto"/>
            </w:tcBorders>
          </w:tcPr>
          <w:p w14:paraId="77C03A05" w14:textId="27570A1A" w:rsidR="006C4C7B" w:rsidRPr="001A4D0B" w:rsidDel="00465467" w:rsidRDefault="006C4C7B" w:rsidP="00976BE3">
            <w:pPr>
              <w:pStyle w:val="TAL"/>
              <w:rPr>
                <w:del w:id="2199" w:author="Kahn, Jason D. (Fed)" w:date="2021-10-29T17:26:00Z"/>
              </w:rPr>
            </w:pPr>
          </w:p>
        </w:tc>
        <w:tc>
          <w:tcPr>
            <w:tcW w:w="1418" w:type="dxa"/>
          </w:tcPr>
          <w:p w14:paraId="247ECE33" w14:textId="512B3F57" w:rsidR="006C4C7B" w:rsidRPr="001A4D0B" w:rsidDel="00465467" w:rsidRDefault="006C4C7B" w:rsidP="00976BE3">
            <w:pPr>
              <w:pStyle w:val="TAL"/>
              <w:rPr>
                <w:del w:id="2200" w:author="Kahn, Jason D. (Fed)" w:date="2021-10-29T17:26:00Z"/>
              </w:rPr>
            </w:pPr>
          </w:p>
        </w:tc>
        <w:tc>
          <w:tcPr>
            <w:tcW w:w="1134" w:type="dxa"/>
          </w:tcPr>
          <w:p w14:paraId="2FB94216" w14:textId="0329D9C8" w:rsidR="006C4C7B" w:rsidRPr="001A4D0B" w:rsidDel="00465467" w:rsidRDefault="006C4C7B" w:rsidP="00976BE3">
            <w:pPr>
              <w:pStyle w:val="TAL"/>
              <w:rPr>
                <w:del w:id="2201" w:author="Kahn, Jason D. (Fed)" w:date="2021-10-29T17:26:00Z"/>
              </w:rPr>
            </w:pPr>
          </w:p>
        </w:tc>
      </w:tr>
      <w:tr w:rsidR="006C4C7B" w:rsidRPr="001A4D0B" w:rsidDel="00465467" w14:paraId="2DDD2140" w14:textId="144C0F13" w:rsidTr="00976BE3">
        <w:trPr>
          <w:del w:id="2202" w:author="Kahn, Jason D. (Fed)" w:date="2021-10-29T17:26:00Z"/>
        </w:trPr>
        <w:tc>
          <w:tcPr>
            <w:tcW w:w="2835" w:type="dxa"/>
          </w:tcPr>
          <w:p w14:paraId="4EA6435B" w14:textId="15283E2E" w:rsidR="006C4C7B" w:rsidRPr="001A4D0B" w:rsidDel="00465467" w:rsidRDefault="006C4C7B" w:rsidP="00976BE3">
            <w:pPr>
              <w:pStyle w:val="TAL"/>
              <w:rPr>
                <w:del w:id="2203" w:author="Kahn, Jason D. (Fed)" w:date="2021-10-29T17:26:00Z"/>
                <w:rFonts w:cs="Arial"/>
                <w:bCs/>
                <w:szCs w:val="18"/>
              </w:rPr>
            </w:pPr>
            <w:del w:id="2204" w:author="Kahn, Jason D. (Fed)" w:date="2021-10-29T17:26:00Z">
              <w:r w:rsidRPr="001A4D0B" w:rsidDel="00465467">
                <w:rPr>
                  <w:rFonts w:cs="Arial"/>
                  <w:bCs/>
                  <w:szCs w:val="18"/>
                </w:rPr>
                <w:delText xml:space="preserve">  route-param</w:delText>
              </w:r>
            </w:del>
          </w:p>
        </w:tc>
        <w:tc>
          <w:tcPr>
            <w:tcW w:w="2126" w:type="dxa"/>
          </w:tcPr>
          <w:p w14:paraId="5B72E009" w14:textId="43E61725" w:rsidR="006C4C7B" w:rsidRPr="001A4D0B" w:rsidDel="00465467" w:rsidRDefault="006C4C7B" w:rsidP="00976BE3">
            <w:pPr>
              <w:pStyle w:val="TAL"/>
              <w:rPr>
                <w:del w:id="2205" w:author="Kahn, Jason D. (Fed)" w:date="2021-10-29T17:26:00Z"/>
              </w:rPr>
            </w:pPr>
            <w:del w:id="2206" w:author="Kahn, Jason D. (Fed)" w:date="2021-10-29T17:26:00Z">
              <w:r w:rsidRPr="001A4D0B" w:rsidDel="00465467">
                <w:delText>px_MCPTT_PCSCF_A_URI":4060;lr"</w:delText>
              </w:r>
            </w:del>
          </w:p>
        </w:tc>
        <w:tc>
          <w:tcPr>
            <w:tcW w:w="2126" w:type="dxa"/>
            <w:tcBorders>
              <w:top w:val="single" w:sz="4" w:space="0" w:color="auto"/>
              <w:bottom w:val="single" w:sz="4" w:space="0" w:color="auto"/>
            </w:tcBorders>
          </w:tcPr>
          <w:p w14:paraId="61099B46" w14:textId="6D12B543" w:rsidR="006C4C7B" w:rsidRPr="001A4D0B" w:rsidDel="00465467" w:rsidRDefault="006C4C7B" w:rsidP="00976BE3">
            <w:pPr>
              <w:pStyle w:val="TAL"/>
              <w:rPr>
                <w:del w:id="2207" w:author="Kahn, Jason D. (Fed)" w:date="2021-10-29T17:26:00Z"/>
              </w:rPr>
            </w:pPr>
          </w:p>
        </w:tc>
        <w:tc>
          <w:tcPr>
            <w:tcW w:w="1418" w:type="dxa"/>
          </w:tcPr>
          <w:p w14:paraId="4896BCBF" w14:textId="01C0CED8" w:rsidR="006C4C7B" w:rsidRPr="001A4D0B" w:rsidDel="00465467" w:rsidRDefault="006C4C7B" w:rsidP="00976BE3">
            <w:pPr>
              <w:pStyle w:val="TAL"/>
              <w:rPr>
                <w:del w:id="2208" w:author="Kahn, Jason D. (Fed)" w:date="2021-10-29T17:26:00Z"/>
              </w:rPr>
            </w:pPr>
          </w:p>
        </w:tc>
        <w:tc>
          <w:tcPr>
            <w:tcW w:w="1134" w:type="dxa"/>
          </w:tcPr>
          <w:p w14:paraId="59D3CFF0" w14:textId="5CCBDF8D" w:rsidR="006C4C7B" w:rsidRPr="001A4D0B" w:rsidDel="00465467" w:rsidRDefault="006C4C7B" w:rsidP="00976BE3">
            <w:pPr>
              <w:pStyle w:val="TAL"/>
              <w:rPr>
                <w:del w:id="2209" w:author="Kahn, Jason D. (Fed)" w:date="2021-10-29T17:26:00Z"/>
              </w:rPr>
            </w:pPr>
          </w:p>
        </w:tc>
      </w:tr>
      <w:tr w:rsidR="006C4C7B" w:rsidRPr="001A4D0B" w:rsidDel="00465467" w14:paraId="66EDD92A" w14:textId="26A22393" w:rsidTr="00976BE3">
        <w:trPr>
          <w:del w:id="2210" w:author="Kahn, Jason D. (Fed)" w:date="2021-10-29T17:26:00Z"/>
        </w:trPr>
        <w:tc>
          <w:tcPr>
            <w:tcW w:w="2835" w:type="dxa"/>
          </w:tcPr>
          <w:p w14:paraId="17515FC8" w14:textId="09E334EB" w:rsidR="006C4C7B" w:rsidRPr="001A4D0B" w:rsidDel="00465467" w:rsidRDefault="006C4C7B" w:rsidP="00976BE3">
            <w:pPr>
              <w:pStyle w:val="TAL"/>
              <w:rPr>
                <w:del w:id="2211" w:author="Kahn, Jason D. (Fed)" w:date="2021-10-29T17:26:00Z"/>
              </w:rPr>
            </w:pPr>
            <w:del w:id="2212" w:author="Kahn, Jason D. (Fed)" w:date="2021-10-29T17:26:00Z">
              <w:r w:rsidRPr="001A4D0B" w:rsidDel="00465467">
                <w:rPr>
                  <w:rFonts w:cs="Arial"/>
                  <w:b/>
                  <w:bCs/>
                  <w:szCs w:val="18"/>
                </w:rPr>
                <w:delText>From</w:delText>
              </w:r>
            </w:del>
          </w:p>
        </w:tc>
        <w:tc>
          <w:tcPr>
            <w:tcW w:w="2126" w:type="dxa"/>
          </w:tcPr>
          <w:p w14:paraId="27D432BB" w14:textId="6C71CC5F" w:rsidR="006C4C7B" w:rsidRPr="001A4D0B" w:rsidDel="00465467" w:rsidRDefault="006C4C7B" w:rsidP="00976BE3">
            <w:pPr>
              <w:pStyle w:val="TAL"/>
              <w:rPr>
                <w:del w:id="2213" w:author="Kahn, Jason D. (Fed)" w:date="2021-10-29T17:26:00Z"/>
              </w:rPr>
            </w:pPr>
          </w:p>
        </w:tc>
        <w:tc>
          <w:tcPr>
            <w:tcW w:w="2126" w:type="dxa"/>
            <w:tcBorders>
              <w:top w:val="single" w:sz="4" w:space="0" w:color="auto"/>
              <w:bottom w:val="single" w:sz="4" w:space="0" w:color="auto"/>
            </w:tcBorders>
          </w:tcPr>
          <w:p w14:paraId="12AAF6D2" w14:textId="64BA50C5" w:rsidR="006C4C7B" w:rsidRPr="001A4D0B" w:rsidDel="00465467" w:rsidRDefault="006C4C7B" w:rsidP="00976BE3">
            <w:pPr>
              <w:pStyle w:val="TAL"/>
              <w:rPr>
                <w:del w:id="2214" w:author="Kahn, Jason D. (Fed)" w:date="2021-10-29T17:26:00Z"/>
              </w:rPr>
            </w:pPr>
          </w:p>
        </w:tc>
        <w:tc>
          <w:tcPr>
            <w:tcW w:w="1418" w:type="dxa"/>
          </w:tcPr>
          <w:p w14:paraId="43CB8352" w14:textId="5AB983EF" w:rsidR="006C4C7B" w:rsidRPr="001A4D0B" w:rsidDel="00465467" w:rsidRDefault="006C4C7B" w:rsidP="00976BE3">
            <w:pPr>
              <w:pStyle w:val="TAL"/>
              <w:rPr>
                <w:del w:id="2215" w:author="Kahn, Jason D. (Fed)" w:date="2021-10-29T17:26:00Z"/>
              </w:rPr>
            </w:pPr>
          </w:p>
        </w:tc>
        <w:tc>
          <w:tcPr>
            <w:tcW w:w="1134" w:type="dxa"/>
          </w:tcPr>
          <w:p w14:paraId="7179C0FF" w14:textId="1A075705" w:rsidR="006C4C7B" w:rsidRPr="001A4D0B" w:rsidDel="00465467" w:rsidRDefault="006C4C7B" w:rsidP="00976BE3">
            <w:pPr>
              <w:pStyle w:val="TAL"/>
              <w:rPr>
                <w:del w:id="2216" w:author="Kahn, Jason D. (Fed)" w:date="2021-10-29T17:26:00Z"/>
              </w:rPr>
            </w:pPr>
          </w:p>
        </w:tc>
      </w:tr>
      <w:tr w:rsidR="006C4C7B" w:rsidRPr="001A4D0B" w:rsidDel="00465467" w14:paraId="079ED8FD" w14:textId="758854B7" w:rsidTr="00976BE3">
        <w:trPr>
          <w:del w:id="2217" w:author="Kahn, Jason D. (Fed)" w:date="2021-10-29T17:26:00Z"/>
        </w:trPr>
        <w:tc>
          <w:tcPr>
            <w:tcW w:w="2835" w:type="dxa"/>
          </w:tcPr>
          <w:p w14:paraId="4DB11B11" w14:textId="46B19DB5" w:rsidR="006C4C7B" w:rsidRPr="001A4D0B" w:rsidDel="00465467" w:rsidRDefault="006C4C7B" w:rsidP="00976BE3">
            <w:pPr>
              <w:pStyle w:val="TAL"/>
              <w:rPr>
                <w:del w:id="2218" w:author="Kahn, Jason D. (Fed)" w:date="2021-10-29T17:26:00Z"/>
              </w:rPr>
            </w:pPr>
            <w:del w:id="2219" w:author="Kahn, Jason D. (Fed)" w:date="2021-10-29T17:26:00Z">
              <w:r w:rsidRPr="001A4D0B" w:rsidDel="00465467">
                <w:rPr>
                  <w:rFonts w:cs="Arial"/>
                  <w:szCs w:val="18"/>
                </w:rPr>
                <w:delText xml:space="preserve">  addr-spec</w:delText>
              </w:r>
            </w:del>
          </w:p>
        </w:tc>
        <w:tc>
          <w:tcPr>
            <w:tcW w:w="2126" w:type="dxa"/>
          </w:tcPr>
          <w:p w14:paraId="1E6829DA" w14:textId="26FC14A7" w:rsidR="006C4C7B" w:rsidRPr="001A4D0B" w:rsidDel="00465467" w:rsidRDefault="006C4C7B" w:rsidP="00976BE3">
            <w:pPr>
              <w:pStyle w:val="TAL"/>
              <w:rPr>
                <w:del w:id="2220" w:author="Kahn, Jason D. (Fed)" w:date="2021-10-29T17:26:00Z"/>
              </w:rPr>
            </w:pPr>
            <w:del w:id="2221" w:author="Kahn, Jason D. (Fed)" w:date="2021-10-29T17:26:00Z">
              <w:r w:rsidRPr="001A4D0B" w:rsidDel="00465467">
                <w:delText>px_MCPTT_Server_A_URI</w:delText>
              </w:r>
            </w:del>
          </w:p>
        </w:tc>
        <w:tc>
          <w:tcPr>
            <w:tcW w:w="2126" w:type="dxa"/>
            <w:tcBorders>
              <w:top w:val="single" w:sz="4" w:space="0" w:color="auto"/>
              <w:bottom w:val="single" w:sz="4" w:space="0" w:color="auto"/>
            </w:tcBorders>
          </w:tcPr>
          <w:p w14:paraId="1D1A5F66" w14:textId="2FB113B9" w:rsidR="006C4C7B" w:rsidRPr="001A4D0B" w:rsidDel="00465467" w:rsidRDefault="006C4C7B" w:rsidP="00976BE3">
            <w:pPr>
              <w:pStyle w:val="TAL"/>
              <w:rPr>
                <w:del w:id="2222" w:author="Kahn, Jason D. (Fed)" w:date="2021-10-29T17:26:00Z"/>
              </w:rPr>
            </w:pPr>
          </w:p>
        </w:tc>
        <w:tc>
          <w:tcPr>
            <w:tcW w:w="1418" w:type="dxa"/>
          </w:tcPr>
          <w:p w14:paraId="17CA7F4F" w14:textId="374E7DDE" w:rsidR="006C4C7B" w:rsidRPr="001A4D0B" w:rsidDel="00465467" w:rsidRDefault="006C4C7B" w:rsidP="00976BE3">
            <w:pPr>
              <w:pStyle w:val="TAL"/>
              <w:rPr>
                <w:del w:id="2223" w:author="Kahn, Jason D. (Fed)" w:date="2021-10-29T17:26:00Z"/>
              </w:rPr>
            </w:pPr>
          </w:p>
        </w:tc>
        <w:tc>
          <w:tcPr>
            <w:tcW w:w="1134" w:type="dxa"/>
          </w:tcPr>
          <w:p w14:paraId="4E82B677" w14:textId="593F896F" w:rsidR="006C4C7B" w:rsidRPr="001A4D0B" w:rsidDel="00465467" w:rsidRDefault="006C4C7B" w:rsidP="00976BE3">
            <w:pPr>
              <w:pStyle w:val="TAL"/>
              <w:rPr>
                <w:del w:id="2224" w:author="Kahn, Jason D. (Fed)" w:date="2021-10-29T17:26:00Z"/>
              </w:rPr>
            </w:pPr>
          </w:p>
        </w:tc>
      </w:tr>
      <w:tr w:rsidR="006C4C7B" w:rsidRPr="001A4D0B" w:rsidDel="00465467" w14:paraId="4536C74E" w14:textId="289B0BB0" w:rsidTr="00976BE3">
        <w:trPr>
          <w:del w:id="2225" w:author="Kahn, Jason D. (Fed)" w:date="2021-10-29T17:26:00Z"/>
        </w:trPr>
        <w:tc>
          <w:tcPr>
            <w:tcW w:w="2835" w:type="dxa"/>
          </w:tcPr>
          <w:p w14:paraId="73F708A5" w14:textId="140BAE64" w:rsidR="006C4C7B" w:rsidRPr="001A4D0B" w:rsidDel="00465467" w:rsidRDefault="006C4C7B" w:rsidP="00976BE3">
            <w:pPr>
              <w:pStyle w:val="TAL"/>
              <w:rPr>
                <w:del w:id="2226" w:author="Kahn, Jason D. (Fed)" w:date="2021-10-29T17:26:00Z"/>
                <w:rFonts w:cs="Arial"/>
                <w:szCs w:val="18"/>
              </w:rPr>
            </w:pPr>
            <w:del w:id="2227" w:author="Kahn, Jason D. (Fed)" w:date="2021-10-29T17:26:00Z">
              <w:r w:rsidRPr="001A4D0B" w:rsidDel="00465467">
                <w:rPr>
                  <w:rFonts w:cs="Arial"/>
                  <w:b/>
                  <w:bCs/>
                  <w:szCs w:val="18"/>
                </w:rPr>
                <w:delText>To</w:delText>
              </w:r>
            </w:del>
          </w:p>
        </w:tc>
        <w:tc>
          <w:tcPr>
            <w:tcW w:w="2126" w:type="dxa"/>
          </w:tcPr>
          <w:p w14:paraId="67139E9F" w14:textId="1F2DF637" w:rsidR="006C4C7B" w:rsidRPr="001A4D0B" w:rsidDel="00465467" w:rsidRDefault="006C4C7B" w:rsidP="00976BE3">
            <w:pPr>
              <w:pStyle w:val="TAL"/>
              <w:rPr>
                <w:del w:id="2228" w:author="Kahn, Jason D. (Fed)" w:date="2021-10-29T17:26:00Z"/>
              </w:rPr>
            </w:pPr>
          </w:p>
        </w:tc>
        <w:tc>
          <w:tcPr>
            <w:tcW w:w="2126" w:type="dxa"/>
            <w:tcBorders>
              <w:top w:val="single" w:sz="4" w:space="0" w:color="auto"/>
              <w:bottom w:val="single" w:sz="4" w:space="0" w:color="auto"/>
            </w:tcBorders>
          </w:tcPr>
          <w:p w14:paraId="76B91D30" w14:textId="414B6530" w:rsidR="006C4C7B" w:rsidRPr="001A4D0B" w:rsidDel="00465467" w:rsidRDefault="006C4C7B" w:rsidP="00976BE3">
            <w:pPr>
              <w:pStyle w:val="TAL"/>
              <w:rPr>
                <w:del w:id="2229" w:author="Kahn, Jason D. (Fed)" w:date="2021-10-29T17:26:00Z"/>
              </w:rPr>
            </w:pPr>
          </w:p>
        </w:tc>
        <w:tc>
          <w:tcPr>
            <w:tcW w:w="1418" w:type="dxa"/>
          </w:tcPr>
          <w:p w14:paraId="36A1BC10" w14:textId="0475A7AD" w:rsidR="006C4C7B" w:rsidRPr="001A4D0B" w:rsidDel="00465467" w:rsidRDefault="006C4C7B" w:rsidP="00976BE3">
            <w:pPr>
              <w:pStyle w:val="TAL"/>
              <w:rPr>
                <w:del w:id="2230" w:author="Kahn, Jason D. (Fed)" w:date="2021-10-29T17:26:00Z"/>
              </w:rPr>
            </w:pPr>
          </w:p>
        </w:tc>
        <w:tc>
          <w:tcPr>
            <w:tcW w:w="1134" w:type="dxa"/>
          </w:tcPr>
          <w:p w14:paraId="75B894F1" w14:textId="30AE4508" w:rsidR="006C4C7B" w:rsidRPr="001A4D0B" w:rsidDel="00465467" w:rsidRDefault="006C4C7B" w:rsidP="00976BE3">
            <w:pPr>
              <w:pStyle w:val="TAL"/>
              <w:rPr>
                <w:del w:id="2231" w:author="Kahn, Jason D. (Fed)" w:date="2021-10-29T17:26:00Z"/>
              </w:rPr>
            </w:pPr>
          </w:p>
        </w:tc>
      </w:tr>
      <w:tr w:rsidR="006C4C7B" w:rsidRPr="001A4D0B" w:rsidDel="00465467" w14:paraId="74107361" w14:textId="5998A48D" w:rsidTr="00976BE3">
        <w:trPr>
          <w:del w:id="2232" w:author="Kahn, Jason D. (Fed)" w:date="2021-10-29T17:26:00Z"/>
        </w:trPr>
        <w:tc>
          <w:tcPr>
            <w:tcW w:w="2835" w:type="dxa"/>
          </w:tcPr>
          <w:p w14:paraId="6188C896" w14:textId="58CC3B30" w:rsidR="006C4C7B" w:rsidRPr="001A4D0B" w:rsidDel="00465467" w:rsidRDefault="006C4C7B" w:rsidP="00976BE3">
            <w:pPr>
              <w:pStyle w:val="TAL"/>
              <w:rPr>
                <w:del w:id="2233" w:author="Kahn, Jason D. (Fed)" w:date="2021-10-29T17:26:00Z"/>
                <w:rFonts w:cs="Arial"/>
                <w:szCs w:val="18"/>
              </w:rPr>
            </w:pPr>
            <w:del w:id="2234" w:author="Kahn, Jason D. (Fed)" w:date="2021-10-29T17:26:00Z">
              <w:r w:rsidRPr="001A4D0B" w:rsidDel="00465467">
                <w:rPr>
                  <w:rFonts w:cs="Arial"/>
                  <w:bCs/>
                  <w:szCs w:val="18"/>
                </w:rPr>
                <w:delText xml:space="preserve">  </w:delText>
              </w:r>
              <w:r w:rsidRPr="001A4D0B" w:rsidDel="00465467">
                <w:rPr>
                  <w:rFonts w:cs="Arial"/>
                  <w:szCs w:val="18"/>
                </w:rPr>
                <w:delText>addr-spec</w:delText>
              </w:r>
            </w:del>
          </w:p>
        </w:tc>
        <w:tc>
          <w:tcPr>
            <w:tcW w:w="2126" w:type="dxa"/>
          </w:tcPr>
          <w:p w14:paraId="578406BF" w14:textId="2E078777" w:rsidR="006C4C7B" w:rsidRPr="001A4D0B" w:rsidDel="00465467" w:rsidRDefault="006C4C7B" w:rsidP="00976BE3">
            <w:pPr>
              <w:pStyle w:val="TAL"/>
              <w:rPr>
                <w:del w:id="2235" w:author="Kahn, Jason D. (Fed)" w:date="2021-10-29T17:26:00Z"/>
              </w:rPr>
            </w:pPr>
            <w:del w:id="2236" w:author="Kahn, Jason D. (Fed)" w:date="2021-10-29T17:26:00Z">
              <w:r w:rsidRPr="001A4D0B" w:rsidDel="00465467">
                <w:delText>px_MCPTT_Client_B_ID</w:delText>
              </w:r>
            </w:del>
          </w:p>
        </w:tc>
        <w:tc>
          <w:tcPr>
            <w:tcW w:w="2126" w:type="dxa"/>
            <w:tcBorders>
              <w:top w:val="single" w:sz="4" w:space="0" w:color="auto"/>
              <w:bottom w:val="single" w:sz="4" w:space="0" w:color="auto"/>
            </w:tcBorders>
          </w:tcPr>
          <w:p w14:paraId="7F03A892" w14:textId="71E4B0B3" w:rsidR="006C4C7B" w:rsidRPr="001A4D0B" w:rsidDel="00465467" w:rsidRDefault="006C4C7B" w:rsidP="00976BE3">
            <w:pPr>
              <w:pStyle w:val="TAL"/>
              <w:rPr>
                <w:del w:id="2237" w:author="Kahn, Jason D. (Fed)" w:date="2021-10-29T17:26:00Z"/>
              </w:rPr>
            </w:pPr>
          </w:p>
        </w:tc>
        <w:tc>
          <w:tcPr>
            <w:tcW w:w="1418" w:type="dxa"/>
          </w:tcPr>
          <w:p w14:paraId="4A66EB6A" w14:textId="6D5BC660" w:rsidR="006C4C7B" w:rsidRPr="001A4D0B" w:rsidDel="00465467" w:rsidRDefault="006C4C7B" w:rsidP="00976BE3">
            <w:pPr>
              <w:pStyle w:val="TAL"/>
              <w:rPr>
                <w:del w:id="2238" w:author="Kahn, Jason D. (Fed)" w:date="2021-10-29T17:26:00Z"/>
              </w:rPr>
            </w:pPr>
          </w:p>
        </w:tc>
        <w:tc>
          <w:tcPr>
            <w:tcW w:w="1134" w:type="dxa"/>
          </w:tcPr>
          <w:p w14:paraId="69621D71" w14:textId="74D63ABF" w:rsidR="006C4C7B" w:rsidRPr="001A4D0B" w:rsidDel="00465467" w:rsidRDefault="006C4C7B" w:rsidP="00976BE3">
            <w:pPr>
              <w:pStyle w:val="TAL"/>
              <w:rPr>
                <w:del w:id="2239" w:author="Kahn, Jason D. (Fed)" w:date="2021-10-29T17:26:00Z"/>
              </w:rPr>
            </w:pPr>
          </w:p>
        </w:tc>
      </w:tr>
    </w:tbl>
    <w:p w14:paraId="36274FB1" w14:textId="77777777" w:rsidR="006C4C7B" w:rsidRPr="001A4D0B" w:rsidRDefault="006C4C7B" w:rsidP="006C4C7B"/>
    <w:p w14:paraId="1D291218" w14:textId="77777777" w:rsidR="00172E8B" w:rsidRPr="001A4D0B" w:rsidRDefault="00172E8B" w:rsidP="00172E8B">
      <w:pPr>
        <w:pStyle w:val="TH"/>
        <w:rPr>
          <w:lang w:val="en-GB" w:eastAsia="ko-KR"/>
        </w:rPr>
      </w:pPr>
      <w:bookmarkStart w:id="2240" w:name="historyclause"/>
      <w:r w:rsidRPr="001A4D0B">
        <w:rPr>
          <w:lang w:val="en-GB"/>
        </w:rPr>
        <w:t xml:space="preserve">Table 7.2.3.3-15: </w:t>
      </w:r>
      <w:r w:rsidRPr="001A4D0B">
        <w:rPr>
          <w:lang w:val="en-GB" w:eastAsia="ko-KR"/>
        </w:rPr>
        <w:t>SIP ACK (Step 13,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1A4D0B" w14:paraId="02385DAD" w14:textId="77777777" w:rsidTr="00103611">
        <w:tc>
          <w:tcPr>
            <w:tcW w:w="9639" w:type="dxa"/>
            <w:gridSpan w:val="5"/>
          </w:tcPr>
          <w:p w14:paraId="4BA7DF8F" w14:textId="77777777" w:rsidR="00172E8B" w:rsidRPr="001A4D0B" w:rsidRDefault="00172E8B" w:rsidP="00103611">
            <w:pPr>
              <w:pStyle w:val="TAL"/>
            </w:pPr>
            <w:r w:rsidRPr="001A4D0B">
              <w:t>Derivation Path: TS 36.579-1 [2], Table 5.5.2.1.1-1</w:t>
            </w:r>
          </w:p>
        </w:tc>
      </w:tr>
      <w:tr w:rsidR="00172E8B" w:rsidRPr="001A4D0B" w14:paraId="7E403508" w14:textId="77777777" w:rsidTr="00103611">
        <w:tc>
          <w:tcPr>
            <w:tcW w:w="2835" w:type="dxa"/>
          </w:tcPr>
          <w:p w14:paraId="476E5877" w14:textId="77777777" w:rsidR="00172E8B" w:rsidRPr="001A4D0B" w:rsidRDefault="00172E8B" w:rsidP="00103611">
            <w:pPr>
              <w:pStyle w:val="TAH"/>
              <w:rPr>
                <w:lang w:val="en-GB"/>
              </w:rPr>
            </w:pPr>
            <w:r w:rsidRPr="001A4D0B">
              <w:rPr>
                <w:lang w:val="en-GB"/>
              </w:rPr>
              <w:t>Information Element</w:t>
            </w:r>
          </w:p>
        </w:tc>
        <w:tc>
          <w:tcPr>
            <w:tcW w:w="2126" w:type="dxa"/>
          </w:tcPr>
          <w:p w14:paraId="6F44A3EC" w14:textId="77777777" w:rsidR="00172E8B" w:rsidRPr="001A4D0B" w:rsidRDefault="00172E8B" w:rsidP="00103611">
            <w:pPr>
              <w:pStyle w:val="TAH"/>
              <w:rPr>
                <w:lang w:val="en-GB"/>
              </w:rPr>
            </w:pPr>
            <w:r w:rsidRPr="001A4D0B">
              <w:rPr>
                <w:lang w:val="en-GB"/>
              </w:rPr>
              <w:t>Value/remark</w:t>
            </w:r>
          </w:p>
        </w:tc>
        <w:tc>
          <w:tcPr>
            <w:tcW w:w="2126" w:type="dxa"/>
            <w:tcBorders>
              <w:bottom w:val="single" w:sz="4" w:space="0" w:color="auto"/>
            </w:tcBorders>
          </w:tcPr>
          <w:p w14:paraId="37518BA5" w14:textId="77777777" w:rsidR="00172E8B" w:rsidRPr="001A4D0B" w:rsidRDefault="00172E8B" w:rsidP="00103611">
            <w:pPr>
              <w:pStyle w:val="TAH"/>
              <w:rPr>
                <w:lang w:val="en-GB"/>
              </w:rPr>
            </w:pPr>
            <w:r w:rsidRPr="001A4D0B">
              <w:rPr>
                <w:lang w:val="en-GB"/>
              </w:rPr>
              <w:t>Comment</w:t>
            </w:r>
          </w:p>
        </w:tc>
        <w:tc>
          <w:tcPr>
            <w:tcW w:w="1418" w:type="dxa"/>
          </w:tcPr>
          <w:p w14:paraId="4E671CF8" w14:textId="77777777" w:rsidR="00172E8B" w:rsidRPr="001A4D0B" w:rsidRDefault="00172E8B" w:rsidP="00103611">
            <w:pPr>
              <w:pStyle w:val="TAH"/>
              <w:rPr>
                <w:lang w:val="en-GB"/>
              </w:rPr>
            </w:pPr>
            <w:r w:rsidRPr="001A4D0B">
              <w:rPr>
                <w:lang w:val="en-GB"/>
              </w:rPr>
              <w:t>Reference</w:t>
            </w:r>
          </w:p>
        </w:tc>
        <w:tc>
          <w:tcPr>
            <w:tcW w:w="1134" w:type="dxa"/>
          </w:tcPr>
          <w:p w14:paraId="64CF42BD" w14:textId="77777777" w:rsidR="00172E8B" w:rsidRPr="001A4D0B" w:rsidRDefault="00172E8B" w:rsidP="00103611">
            <w:pPr>
              <w:pStyle w:val="TAH"/>
              <w:rPr>
                <w:lang w:val="en-GB"/>
              </w:rPr>
            </w:pPr>
            <w:r w:rsidRPr="001A4D0B">
              <w:rPr>
                <w:lang w:val="en-GB"/>
              </w:rPr>
              <w:t>Condition</w:t>
            </w:r>
          </w:p>
        </w:tc>
      </w:tr>
      <w:tr w:rsidR="00172E8B" w:rsidRPr="001A4D0B" w14:paraId="1A67D3B8" w14:textId="77777777" w:rsidTr="00103611">
        <w:tc>
          <w:tcPr>
            <w:tcW w:w="2835" w:type="dxa"/>
          </w:tcPr>
          <w:p w14:paraId="003F7516" w14:textId="77777777" w:rsidR="00172E8B" w:rsidRPr="001A4D0B" w:rsidRDefault="00172E8B" w:rsidP="00103611">
            <w:pPr>
              <w:pStyle w:val="TAL"/>
              <w:rPr>
                <w:bCs/>
              </w:rPr>
            </w:pPr>
            <w:r w:rsidRPr="001A4D0B">
              <w:rPr>
                <w:b/>
                <w:bCs/>
              </w:rPr>
              <w:t>Via</w:t>
            </w:r>
          </w:p>
        </w:tc>
        <w:tc>
          <w:tcPr>
            <w:tcW w:w="2126" w:type="dxa"/>
          </w:tcPr>
          <w:p w14:paraId="1D7B862A" w14:textId="77777777" w:rsidR="00172E8B" w:rsidRPr="001A4D0B" w:rsidRDefault="00172E8B" w:rsidP="00103611">
            <w:pPr>
              <w:pStyle w:val="TAL"/>
            </w:pPr>
          </w:p>
        </w:tc>
        <w:tc>
          <w:tcPr>
            <w:tcW w:w="2126" w:type="dxa"/>
            <w:tcBorders>
              <w:top w:val="single" w:sz="4" w:space="0" w:color="auto"/>
              <w:bottom w:val="single" w:sz="4" w:space="0" w:color="auto"/>
            </w:tcBorders>
          </w:tcPr>
          <w:p w14:paraId="26D6C371" w14:textId="77777777" w:rsidR="00172E8B" w:rsidRPr="001A4D0B" w:rsidRDefault="00172E8B" w:rsidP="00103611">
            <w:pPr>
              <w:pStyle w:val="TAL"/>
            </w:pPr>
          </w:p>
        </w:tc>
        <w:tc>
          <w:tcPr>
            <w:tcW w:w="1418" w:type="dxa"/>
          </w:tcPr>
          <w:p w14:paraId="1814812C" w14:textId="77777777" w:rsidR="00172E8B" w:rsidRPr="001A4D0B" w:rsidRDefault="00172E8B" w:rsidP="00103611">
            <w:pPr>
              <w:pStyle w:val="TAL"/>
            </w:pPr>
          </w:p>
        </w:tc>
        <w:tc>
          <w:tcPr>
            <w:tcW w:w="1134" w:type="dxa"/>
          </w:tcPr>
          <w:p w14:paraId="65AC3486" w14:textId="77777777" w:rsidR="00172E8B" w:rsidRPr="001A4D0B" w:rsidRDefault="00172E8B" w:rsidP="00103611">
            <w:pPr>
              <w:pStyle w:val="TAL"/>
            </w:pPr>
          </w:p>
        </w:tc>
      </w:tr>
      <w:tr w:rsidR="00172E8B" w:rsidRPr="001A4D0B" w14:paraId="276A8994" w14:textId="77777777" w:rsidTr="004F2678">
        <w:tc>
          <w:tcPr>
            <w:tcW w:w="2835" w:type="dxa"/>
            <w:tcBorders>
              <w:bottom w:val="single" w:sz="4" w:space="0" w:color="auto"/>
            </w:tcBorders>
          </w:tcPr>
          <w:p w14:paraId="1C3207EC" w14:textId="77777777" w:rsidR="00172E8B" w:rsidRPr="001A4D0B" w:rsidRDefault="00172E8B" w:rsidP="00103611">
            <w:pPr>
              <w:pStyle w:val="TAL"/>
              <w:rPr>
                <w:bCs/>
              </w:rPr>
            </w:pPr>
            <w:r w:rsidRPr="001A4D0B">
              <w:t xml:space="preserve">  </w:t>
            </w:r>
            <w:proofErr w:type="gramStart"/>
            <w:r w:rsidRPr="001A4D0B">
              <w:t>sent-protocol</w:t>
            </w:r>
            <w:proofErr w:type="gramEnd"/>
          </w:p>
        </w:tc>
        <w:tc>
          <w:tcPr>
            <w:tcW w:w="2126" w:type="dxa"/>
          </w:tcPr>
          <w:p w14:paraId="4666A68D" w14:textId="77777777" w:rsidR="00172E8B" w:rsidRPr="001A4D0B" w:rsidRDefault="00172E8B" w:rsidP="00103611">
            <w:pPr>
              <w:pStyle w:val="TAL"/>
            </w:pPr>
            <w:r w:rsidRPr="001A4D0B">
              <w:rPr>
                <w:rFonts w:eastAsia="Calibri"/>
                <w:iCs/>
              </w:rPr>
              <w:t>"SIP/2.0/UDP"</w:t>
            </w:r>
          </w:p>
        </w:tc>
        <w:tc>
          <w:tcPr>
            <w:tcW w:w="2126" w:type="dxa"/>
            <w:tcBorders>
              <w:top w:val="single" w:sz="4" w:space="0" w:color="auto"/>
              <w:bottom w:val="single" w:sz="4" w:space="0" w:color="auto"/>
            </w:tcBorders>
          </w:tcPr>
          <w:p w14:paraId="6B104371" w14:textId="77777777" w:rsidR="00172E8B" w:rsidRPr="001A4D0B" w:rsidRDefault="00172E8B" w:rsidP="00103611">
            <w:pPr>
              <w:pStyle w:val="TAL"/>
            </w:pPr>
          </w:p>
        </w:tc>
        <w:tc>
          <w:tcPr>
            <w:tcW w:w="1418" w:type="dxa"/>
          </w:tcPr>
          <w:p w14:paraId="69F8262E" w14:textId="77777777" w:rsidR="00172E8B" w:rsidRPr="001A4D0B" w:rsidRDefault="00172E8B" w:rsidP="00103611">
            <w:pPr>
              <w:pStyle w:val="TAL"/>
            </w:pPr>
          </w:p>
        </w:tc>
        <w:tc>
          <w:tcPr>
            <w:tcW w:w="1134" w:type="dxa"/>
          </w:tcPr>
          <w:p w14:paraId="6FDDB4B5" w14:textId="77777777" w:rsidR="00172E8B" w:rsidRPr="001A4D0B" w:rsidRDefault="00172E8B" w:rsidP="00103611">
            <w:pPr>
              <w:pStyle w:val="TAL"/>
            </w:pPr>
          </w:p>
        </w:tc>
      </w:tr>
      <w:tr w:rsidR="00172E8B" w:rsidRPr="001A4D0B" w14:paraId="68E13675" w14:textId="77777777" w:rsidTr="004F2678">
        <w:tc>
          <w:tcPr>
            <w:tcW w:w="2835" w:type="dxa"/>
            <w:tcBorders>
              <w:bottom w:val="nil"/>
            </w:tcBorders>
          </w:tcPr>
          <w:p w14:paraId="3D2CB620" w14:textId="77777777" w:rsidR="00172E8B" w:rsidRPr="001A4D0B" w:rsidRDefault="00172E8B" w:rsidP="00103611">
            <w:pPr>
              <w:pStyle w:val="TAL"/>
              <w:rPr>
                <w:bCs/>
              </w:rPr>
            </w:pPr>
            <w:r w:rsidRPr="001A4D0B">
              <w:t xml:space="preserve">  sent-by</w:t>
            </w:r>
          </w:p>
        </w:tc>
        <w:tc>
          <w:tcPr>
            <w:tcW w:w="2126" w:type="dxa"/>
          </w:tcPr>
          <w:p w14:paraId="7753CEC6" w14:textId="77777777" w:rsidR="00172E8B" w:rsidRPr="001A4D0B" w:rsidRDefault="00172E8B" w:rsidP="00103611">
            <w:pPr>
              <w:pStyle w:val="TAL"/>
            </w:pPr>
            <w:r w:rsidRPr="001A4D0B">
              <w:t>"</w:t>
            </w:r>
            <w:proofErr w:type="gramStart"/>
            <w:r w:rsidRPr="001A4D0B">
              <w:t>sip:[</w:t>
            </w:r>
            <w:proofErr w:type="gramEnd"/>
            <w:r w:rsidRPr="001A4D0B">
              <w:t>5555::</w:t>
            </w:r>
            <w:proofErr w:type="spellStart"/>
            <w:r w:rsidRPr="001A4D0B">
              <w:t>aaa:bbb:ccc:eed</w:t>
            </w:r>
            <w:proofErr w:type="spellEnd"/>
            <w:r w:rsidRPr="001A4D0B">
              <w:t>]"</w:t>
            </w:r>
          </w:p>
        </w:tc>
        <w:tc>
          <w:tcPr>
            <w:tcW w:w="2126" w:type="dxa"/>
            <w:tcBorders>
              <w:top w:val="single" w:sz="4" w:space="0" w:color="auto"/>
              <w:bottom w:val="single" w:sz="4" w:space="0" w:color="auto"/>
            </w:tcBorders>
          </w:tcPr>
          <w:p w14:paraId="65308A5F" w14:textId="77777777" w:rsidR="00172E8B" w:rsidRPr="001A4D0B" w:rsidRDefault="00172E8B" w:rsidP="00103611">
            <w:pPr>
              <w:pStyle w:val="TAL"/>
            </w:pPr>
            <w:r w:rsidRPr="001A4D0B">
              <w:t>SIP URI with IP address or FQDN and protected server port of UE</w:t>
            </w:r>
          </w:p>
        </w:tc>
        <w:tc>
          <w:tcPr>
            <w:tcW w:w="1418" w:type="dxa"/>
          </w:tcPr>
          <w:p w14:paraId="123955E0" w14:textId="77777777" w:rsidR="00172E8B" w:rsidRPr="001A4D0B" w:rsidRDefault="00172E8B" w:rsidP="00103611">
            <w:pPr>
              <w:pStyle w:val="TAL"/>
            </w:pPr>
          </w:p>
        </w:tc>
        <w:tc>
          <w:tcPr>
            <w:tcW w:w="1134" w:type="dxa"/>
          </w:tcPr>
          <w:p w14:paraId="3CA0336A" w14:textId="77777777" w:rsidR="00172E8B" w:rsidRPr="001A4D0B" w:rsidRDefault="00172E8B" w:rsidP="00103611">
            <w:pPr>
              <w:pStyle w:val="TAL"/>
            </w:pPr>
          </w:p>
        </w:tc>
      </w:tr>
      <w:tr w:rsidR="00172E8B" w:rsidRPr="001A4D0B" w14:paraId="27D6D15F" w14:textId="77777777" w:rsidTr="004F2678">
        <w:tc>
          <w:tcPr>
            <w:tcW w:w="2835" w:type="dxa"/>
            <w:tcBorders>
              <w:top w:val="nil"/>
            </w:tcBorders>
          </w:tcPr>
          <w:p w14:paraId="22F31540" w14:textId="77777777" w:rsidR="00172E8B" w:rsidRPr="001A4D0B" w:rsidRDefault="00172E8B" w:rsidP="00103611">
            <w:pPr>
              <w:pStyle w:val="TAL"/>
            </w:pPr>
          </w:p>
        </w:tc>
        <w:tc>
          <w:tcPr>
            <w:tcW w:w="2126" w:type="dxa"/>
          </w:tcPr>
          <w:p w14:paraId="6282FD8F" w14:textId="77777777" w:rsidR="00172E8B" w:rsidRPr="001A4D0B" w:rsidRDefault="00172E8B" w:rsidP="00103611">
            <w:pPr>
              <w:pStyle w:val="TAL"/>
            </w:pPr>
            <w:proofErr w:type="spellStart"/>
            <w:r w:rsidRPr="001A4D0B">
              <w:t>px_MCPTT_Client_B_ID":"protected</w:t>
            </w:r>
            <w:proofErr w:type="spellEnd"/>
            <w:r w:rsidRPr="001A4D0B">
              <w:t xml:space="preserve"> server port as chosen by the UE</w:t>
            </w:r>
          </w:p>
        </w:tc>
        <w:tc>
          <w:tcPr>
            <w:tcW w:w="2126" w:type="dxa"/>
            <w:tcBorders>
              <w:top w:val="single" w:sz="4" w:space="0" w:color="auto"/>
              <w:bottom w:val="single" w:sz="4" w:space="0" w:color="auto"/>
            </w:tcBorders>
          </w:tcPr>
          <w:p w14:paraId="56463176" w14:textId="77777777" w:rsidR="00172E8B" w:rsidRPr="001A4D0B" w:rsidRDefault="00172E8B" w:rsidP="00103611">
            <w:pPr>
              <w:pStyle w:val="TAL"/>
            </w:pPr>
          </w:p>
        </w:tc>
        <w:tc>
          <w:tcPr>
            <w:tcW w:w="1418" w:type="dxa"/>
          </w:tcPr>
          <w:p w14:paraId="5DE465E4" w14:textId="77777777" w:rsidR="00172E8B" w:rsidRPr="001A4D0B" w:rsidRDefault="00172E8B" w:rsidP="00103611">
            <w:pPr>
              <w:pStyle w:val="TAL"/>
            </w:pPr>
          </w:p>
        </w:tc>
        <w:tc>
          <w:tcPr>
            <w:tcW w:w="1134" w:type="dxa"/>
          </w:tcPr>
          <w:p w14:paraId="1E25B67E" w14:textId="77777777" w:rsidR="00172E8B" w:rsidRPr="001A4D0B" w:rsidRDefault="00172E8B" w:rsidP="00103611">
            <w:pPr>
              <w:pStyle w:val="TAL"/>
            </w:pPr>
          </w:p>
        </w:tc>
      </w:tr>
      <w:tr w:rsidR="00172E8B" w:rsidRPr="001A4D0B" w14:paraId="6B9097DD" w14:textId="77777777" w:rsidTr="00103611">
        <w:tc>
          <w:tcPr>
            <w:tcW w:w="2835" w:type="dxa"/>
          </w:tcPr>
          <w:p w14:paraId="772AFBEE" w14:textId="77777777" w:rsidR="00172E8B" w:rsidRPr="001A4D0B" w:rsidRDefault="00172E8B" w:rsidP="00103611">
            <w:pPr>
              <w:pStyle w:val="TAL"/>
              <w:rPr>
                <w:bCs/>
              </w:rPr>
            </w:pPr>
            <w:r w:rsidRPr="001A4D0B">
              <w:rPr>
                <w:rFonts w:cs="Arial"/>
                <w:bCs/>
                <w:szCs w:val="18"/>
              </w:rPr>
              <w:t xml:space="preserve">  via-branch</w:t>
            </w:r>
          </w:p>
        </w:tc>
        <w:tc>
          <w:tcPr>
            <w:tcW w:w="2126" w:type="dxa"/>
          </w:tcPr>
          <w:p w14:paraId="470FD22C" w14:textId="77777777" w:rsidR="00172E8B" w:rsidRPr="001A4D0B" w:rsidRDefault="00172E8B" w:rsidP="00103611">
            <w:pPr>
              <w:pStyle w:val="TAL"/>
            </w:pPr>
            <w:r w:rsidRPr="001A4D0B">
              <w:t>"z9hG4bKmcpttss33"</w:t>
            </w:r>
          </w:p>
        </w:tc>
        <w:tc>
          <w:tcPr>
            <w:tcW w:w="2126" w:type="dxa"/>
            <w:tcBorders>
              <w:top w:val="single" w:sz="4" w:space="0" w:color="auto"/>
              <w:bottom w:val="single" w:sz="4" w:space="0" w:color="auto"/>
            </w:tcBorders>
          </w:tcPr>
          <w:p w14:paraId="44FEAD70" w14:textId="77777777" w:rsidR="00172E8B" w:rsidRPr="001A4D0B" w:rsidRDefault="00172E8B" w:rsidP="00103611">
            <w:pPr>
              <w:pStyle w:val="TAL"/>
            </w:pPr>
          </w:p>
        </w:tc>
        <w:tc>
          <w:tcPr>
            <w:tcW w:w="1418" w:type="dxa"/>
          </w:tcPr>
          <w:p w14:paraId="79507827" w14:textId="77777777" w:rsidR="00172E8B" w:rsidRPr="001A4D0B" w:rsidRDefault="00172E8B" w:rsidP="00103611">
            <w:pPr>
              <w:pStyle w:val="TAL"/>
            </w:pPr>
          </w:p>
        </w:tc>
        <w:tc>
          <w:tcPr>
            <w:tcW w:w="1134" w:type="dxa"/>
          </w:tcPr>
          <w:p w14:paraId="1F1E6189" w14:textId="77777777" w:rsidR="00172E8B" w:rsidRPr="001A4D0B" w:rsidRDefault="00172E8B" w:rsidP="00103611">
            <w:pPr>
              <w:pStyle w:val="TAL"/>
            </w:pPr>
          </w:p>
        </w:tc>
      </w:tr>
      <w:tr w:rsidR="00172E8B" w:rsidRPr="001A4D0B" w14:paraId="1F91B795" w14:textId="77777777" w:rsidTr="00103611">
        <w:tc>
          <w:tcPr>
            <w:tcW w:w="2835" w:type="dxa"/>
          </w:tcPr>
          <w:p w14:paraId="251EE3FC" w14:textId="77777777" w:rsidR="00172E8B" w:rsidRPr="001A4D0B" w:rsidRDefault="00172E8B" w:rsidP="00103611">
            <w:pPr>
              <w:pStyle w:val="TAL"/>
              <w:rPr>
                <w:rFonts w:cs="Arial"/>
                <w:b/>
                <w:bCs/>
                <w:szCs w:val="18"/>
              </w:rPr>
            </w:pPr>
            <w:r w:rsidRPr="001A4D0B">
              <w:rPr>
                <w:b/>
                <w:bCs/>
              </w:rPr>
              <w:t>Via</w:t>
            </w:r>
          </w:p>
        </w:tc>
        <w:tc>
          <w:tcPr>
            <w:tcW w:w="2126" w:type="dxa"/>
          </w:tcPr>
          <w:p w14:paraId="2D1D0733" w14:textId="77777777" w:rsidR="00172E8B" w:rsidRPr="001A4D0B" w:rsidRDefault="00172E8B" w:rsidP="00103611">
            <w:pPr>
              <w:pStyle w:val="TAL"/>
            </w:pPr>
          </w:p>
        </w:tc>
        <w:tc>
          <w:tcPr>
            <w:tcW w:w="2126" w:type="dxa"/>
            <w:tcBorders>
              <w:top w:val="single" w:sz="4" w:space="0" w:color="auto"/>
              <w:bottom w:val="single" w:sz="4" w:space="0" w:color="auto"/>
            </w:tcBorders>
          </w:tcPr>
          <w:p w14:paraId="4DAA0266" w14:textId="77777777" w:rsidR="00172E8B" w:rsidRPr="001A4D0B" w:rsidRDefault="00172E8B" w:rsidP="00103611">
            <w:pPr>
              <w:pStyle w:val="TAL"/>
            </w:pPr>
          </w:p>
        </w:tc>
        <w:tc>
          <w:tcPr>
            <w:tcW w:w="1418" w:type="dxa"/>
          </w:tcPr>
          <w:p w14:paraId="0E2AD8DA" w14:textId="77777777" w:rsidR="00172E8B" w:rsidRPr="001A4D0B" w:rsidRDefault="00172E8B" w:rsidP="00103611">
            <w:pPr>
              <w:pStyle w:val="TAL"/>
            </w:pPr>
          </w:p>
        </w:tc>
        <w:tc>
          <w:tcPr>
            <w:tcW w:w="1134" w:type="dxa"/>
          </w:tcPr>
          <w:p w14:paraId="1CCDD5D9" w14:textId="77777777" w:rsidR="00172E8B" w:rsidRPr="001A4D0B" w:rsidRDefault="00172E8B" w:rsidP="00103611">
            <w:pPr>
              <w:pStyle w:val="TAL"/>
            </w:pPr>
          </w:p>
        </w:tc>
      </w:tr>
      <w:tr w:rsidR="00172E8B" w:rsidRPr="001A4D0B" w14:paraId="64684F3B" w14:textId="77777777" w:rsidTr="00103611">
        <w:tc>
          <w:tcPr>
            <w:tcW w:w="2835" w:type="dxa"/>
          </w:tcPr>
          <w:p w14:paraId="343C8920" w14:textId="77777777" w:rsidR="00172E8B" w:rsidRPr="001A4D0B" w:rsidRDefault="00172E8B" w:rsidP="00103611">
            <w:pPr>
              <w:pStyle w:val="TAL"/>
              <w:rPr>
                <w:rFonts w:cs="Arial"/>
                <w:bCs/>
                <w:szCs w:val="18"/>
              </w:rPr>
            </w:pPr>
            <w:r w:rsidRPr="001A4D0B">
              <w:t xml:space="preserve">  </w:t>
            </w:r>
            <w:proofErr w:type="gramStart"/>
            <w:r w:rsidRPr="001A4D0B">
              <w:t>sent-protocol</w:t>
            </w:r>
            <w:proofErr w:type="gramEnd"/>
          </w:p>
        </w:tc>
        <w:tc>
          <w:tcPr>
            <w:tcW w:w="2126" w:type="dxa"/>
          </w:tcPr>
          <w:p w14:paraId="11655ABB" w14:textId="77777777" w:rsidR="00172E8B" w:rsidRPr="001A4D0B" w:rsidRDefault="00172E8B" w:rsidP="00103611">
            <w:pPr>
              <w:pStyle w:val="TAL"/>
            </w:pPr>
            <w:r w:rsidRPr="001A4D0B">
              <w:rPr>
                <w:rFonts w:eastAsia="Calibri"/>
                <w:iCs/>
              </w:rPr>
              <w:t>"SIP/2.0/UDP"</w:t>
            </w:r>
          </w:p>
        </w:tc>
        <w:tc>
          <w:tcPr>
            <w:tcW w:w="2126" w:type="dxa"/>
            <w:tcBorders>
              <w:top w:val="single" w:sz="4" w:space="0" w:color="auto"/>
              <w:bottom w:val="single" w:sz="4" w:space="0" w:color="auto"/>
            </w:tcBorders>
          </w:tcPr>
          <w:p w14:paraId="7856840F" w14:textId="77777777" w:rsidR="00172E8B" w:rsidRPr="001A4D0B" w:rsidRDefault="00172E8B" w:rsidP="00103611">
            <w:pPr>
              <w:pStyle w:val="TAL"/>
            </w:pPr>
          </w:p>
        </w:tc>
        <w:tc>
          <w:tcPr>
            <w:tcW w:w="1418" w:type="dxa"/>
          </w:tcPr>
          <w:p w14:paraId="2A152245" w14:textId="77777777" w:rsidR="00172E8B" w:rsidRPr="001A4D0B" w:rsidRDefault="00172E8B" w:rsidP="00103611">
            <w:pPr>
              <w:pStyle w:val="TAL"/>
            </w:pPr>
          </w:p>
        </w:tc>
        <w:tc>
          <w:tcPr>
            <w:tcW w:w="1134" w:type="dxa"/>
          </w:tcPr>
          <w:p w14:paraId="07D07D6C" w14:textId="77777777" w:rsidR="00172E8B" w:rsidRPr="001A4D0B" w:rsidRDefault="00172E8B" w:rsidP="00103611">
            <w:pPr>
              <w:pStyle w:val="TAL"/>
            </w:pPr>
          </w:p>
        </w:tc>
      </w:tr>
      <w:tr w:rsidR="00172E8B" w:rsidRPr="001A4D0B" w14:paraId="1C29FE2C" w14:textId="77777777" w:rsidTr="00103611">
        <w:tc>
          <w:tcPr>
            <w:tcW w:w="2835" w:type="dxa"/>
          </w:tcPr>
          <w:p w14:paraId="10B470B7" w14:textId="77777777" w:rsidR="00172E8B" w:rsidRPr="001A4D0B" w:rsidRDefault="00172E8B" w:rsidP="00103611">
            <w:pPr>
              <w:pStyle w:val="TAL"/>
            </w:pPr>
            <w:r w:rsidRPr="001A4D0B">
              <w:t xml:space="preserve">  sent-by</w:t>
            </w:r>
          </w:p>
        </w:tc>
        <w:tc>
          <w:tcPr>
            <w:tcW w:w="2126" w:type="dxa"/>
          </w:tcPr>
          <w:p w14:paraId="7554CDA1" w14:textId="77777777" w:rsidR="00172E8B" w:rsidRPr="001A4D0B" w:rsidRDefault="00172E8B" w:rsidP="00103611">
            <w:pPr>
              <w:pStyle w:val="TAL"/>
              <w:rPr>
                <w:rFonts w:eastAsia="Calibri"/>
              </w:rPr>
            </w:pPr>
            <w:proofErr w:type="spellStart"/>
            <w:r w:rsidRPr="001A4D0B">
              <w:t>px_MCPTT_Server_A_URI</w:t>
            </w:r>
            <w:proofErr w:type="spellEnd"/>
          </w:p>
        </w:tc>
        <w:tc>
          <w:tcPr>
            <w:tcW w:w="2126" w:type="dxa"/>
            <w:tcBorders>
              <w:top w:val="single" w:sz="4" w:space="0" w:color="auto"/>
              <w:bottom w:val="single" w:sz="4" w:space="0" w:color="auto"/>
            </w:tcBorders>
          </w:tcPr>
          <w:p w14:paraId="51619FAF" w14:textId="77777777" w:rsidR="00172E8B" w:rsidRPr="001A4D0B" w:rsidRDefault="00172E8B" w:rsidP="00103611">
            <w:pPr>
              <w:pStyle w:val="TAL"/>
            </w:pPr>
          </w:p>
        </w:tc>
        <w:tc>
          <w:tcPr>
            <w:tcW w:w="1418" w:type="dxa"/>
          </w:tcPr>
          <w:p w14:paraId="2937E2B4" w14:textId="77777777" w:rsidR="00172E8B" w:rsidRPr="001A4D0B" w:rsidRDefault="00172E8B" w:rsidP="00103611">
            <w:pPr>
              <w:pStyle w:val="TAL"/>
            </w:pPr>
          </w:p>
        </w:tc>
        <w:tc>
          <w:tcPr>
            <w:tcW w:w="1134" w:type="dxa"/>
          </w:tcPr>
          <w:p w14:paraId="6000DCF8" w14:textId="77777777" w:rsidR="00172E8B" w:rsidRPr="001A4D0B" w:rsidRDefault="00172E8B" w:rsidP="00103611">
            <w:pPr>
              <w:pStyle w:val="TAL"/>
            </w:pPr>
          </w:p>
        </w:tc>
      </w:tr>
      <w:tr w:rsidR="00172E8B" w:rsidRPr="001A4D0B" w14:paraId="4FFC17B7" w14:textId="77777777" w:rsidTr="00103611">
        <w:tc>
          <w:tcPr>
            <w:tcW w:w="2835" w:type="dxa"/>
          </w:tcPr>
          <w:p w14:paraId="12089CED" w14:textId="77777777" w:rsidR="00172E8B" w:rsidRPr="001A4D0B" w:rsidRDefault="00172E8B" w:rsidP="00103611">
            <w:pPr>
              <w:pStyle w:val="TAL"/>
            </w:pPr>
            <w:r w:rsidRPr="001A4D0B">
              <w:rPr>
                <w:rFonts w:cs="Arial"/>
                <w:bCs/>
                <w:szCs w:val="18"/>
              </w:rPr>
              <w:t xml:space="preserve">  via-branch</w:t>
            </w:r>
          </w:p>
        </w:tc>
        <w:tc>
          <w:tcPr>
            <w:tcW w:w="2126" w:type="dxa"/>
          </w:tcPr>
          <w:p w14:paraId="6F78F9C0" w14:textId="77777777" w:rsidR="00172E8B" w:rsidRPr="001A4D0B" w:rsidRDefault="00172E8B" w:rsidP="00103611">
            <w:pPr>
              <w:pStyle w:val="TAL"/>
            </w:pPr>
            <w:r w:rsidRPr="001A4D0B">
              <w:t>"z9hG4bKmcpttss3"</w:t>
            </w:r>
          </w:p>
        </w:tc>
        <w:tc>
          <w:tcPr>
            <w:tcW w:w="2126" w:type="dxa"/>
            <w:tcBorders>
              <w:top w:val="single" w:sz="4" w:space="0" w:color="auto"/>
              <w:bottom w:val="single" w:sz="4" w:space="0" w:color="auto"/>
            </w:tcBorders>
          </w:tcPr>
          <w:p w14:paraId="0F1229CC" w14:textId="77777777" w:rsidR="00172E8B" w:rsidRPr="001A4D0B" w:rsidRDefault="00172E8B" w:rsidP="00103611">
            <w:pPr>
              <w:pStyle w:val="TAL"/>
            </w:pPr>
          </w:p>
        </w:tc>
        <w:tc>
          <w:tcPr>
            <w:tcW w:w="1418" w:type="dxa"/>
          </w:tcPr>
          <w:p w14:paraId="46DA3214" w14:textId="77777777" w:rsidR="00172E8B" w:rsidRPr="001A4D0B" w:rsidRDefault="00172E8B" w:rsidP="00103611">
            <w:pPr>
              <w:pStyle w:val="TAL"/>
            </w:pPr>
          </w:p>
        </w:tc>
        <w:tc>
          <w:tcPr>
            <w:tcW w:w="1134" w:type="dxa"/>
          </w:tcPr>
          <w:p w14:paraId="3BC0013B" w14:textId="77777777" w:rsidR="00172E8B" w:rsidRPr="001A4D0B" w:rsidRDefault="00172E8B" w:rsidP="00103611">
            <w:pPr>
              <w:pStyle w:val="TAL"/>
            </w:pPr>
          </w:p>
        </w:tc>
      </w:tr>
      <w:tr w:rsidR="00172E8B" w:rsidRPr="001A4D0B" w14:paraId="0DA0C06B" w14:textId="77777777" w:rsidTr="00103611">
        <w:tc>
          <w:tcPr>
            <w:tcW w:w="2835" w:type="dxa"/>
          </w:tcPr>
          <w:p w14:paraId="152694CF" w14:textId="77777777" w:rsidR="00172E8B" w:rsidRPr="001A4D0B" w:rsidRDefault="00172E8B" w:rsidP="00103611">
            <w:pPr>
              <w:pStyle w:val="TAL"/>
            </w:pPr>
            <w:r w:rsidRPr="001A4D0B">
              <w:rPr>
                <w:rFonts w:cs="Arial"/>
                <w:b/>
                <w:bCs/>
                <w:szCs w:val="18"/>
              </w:rPr>
              <w:t>From</w:t>
            </w:r>
          </w:p>
        </w:tc>
        <w:tc>
          <w:tcPr>
            <w:tcW w:w="2126" w:type="dxa"/>
          </w:tcPr>
          <w:p w14:paraId="04278E10" w14:textId="77777777" w:rsidR="00172E8B" w:rsidRPr="001A4D0B" w:rsidRDefault="00172E8B" w:rsidP="00103611">
            <w:pPr>
              <w:pStyle w:val="TAL"/>
            </w:pPr>
          </w:p>
        </w:tc>
        <w:tc>
          <w:tcPr>
            <w:tcW w:w="2126" w:type="dxa"/>
            <w:tcBorders>
              <w:top w:val="single" w:sz="4" w:space="0" w:color="auto"/>
              <w:bottom w:val="single" w:sz="4" w:space="0" w:color="auto"/>
            </w:tcBorders>
          </w:tcPr>
          <w:p w14:paraId="7C81AC83" w14:textId="77777777" w:rsidR="00172E8B" w:rsidRPr="001A4D0B" w:rsidRDefault="00172E8B" w:rsidP="00103611">
            <w:pPr>
              <w:pStyle w:val="TAL"/>
            </w:pPr>
          </w:p>
        </w:tc>
        <w:tc>
          <w:tcPr>
            <w:tcW w:w="1418" w:type="dxa"/>
          </w:tcPr>
          <w:p w14:paraId="15C42058" w14:textId="77777777" w:rsidR="00172E8B" w:rsidRPr="001A4D0B" w:rsidRDefault="00172E8B" w:rsidP="00103611">
            <w:pPr>
              <w:pStyle w:val="TAL"/>
            </w:pPr>
          </w:p>
        </w:tc>
        <w:tc>
          <w:tcPr>
            <w:tcW w:w="1134" w:type="dxa"/>
          </w:tcPr>
          <w:p w14:paraId="20198219" w14:textId="77777777" w:rsidR="00172E8B" w:rsidRPr="001A4D0B" w:rsidRDefault="00172E8B" w:rsidP="00103611">
            <w:pPr>
              <w:pStyle w:val="TAL"/>
            </w:pPr>
          </w:p>
        </w:tc>
      </w:tr>
      <w:tr w:rsidR="00172E8B" w:rsidRPr="001A4D0B" w14:paraId="161C5B4B" w14:textId="77777777" w:rsidTr="00103611">
        <w:tc>
          <w:tcPr>
            <w:tcW w:w="2835" w:type="dxa"/>
          </w:tcPr>
          <w:p w14:paraId="6B027959" w14:textId="77777777" w:rsidR="00172E8B" w:rsidRPr="001A4D0B" w:rsidRDefault="00172E8B" w:rsidP="00103611">
            <w:pPr>
              <w:pStyle w:val="TAL"/>
            </w:pPr>
            <w:r w:rsidRPr="001A4D0B">
              <w:rPr>
                <w:rFonts w:cs="Arial"/>
                <w:szCs w:val="18"/>
              </w:rPr>
              <w:t xml:space="preserve">  </w:t>
            </w:r>
            <w:proofErr w:type="spellStart"/>
            <w:r w:rsidRPr="001A4D0B">
              <w:rPr>
                <w:rFonts w:cs="Arial"/>
                <w:szCs w:val="18"/>
              </w:rPr>
              <w:t>addr</w:t>
            </w:r>
            <w:proofErr w:type="spellEnd"/>
            <w:r w:rsidRPr="001A4D0B">
              <w:rPr>
                <w:rFonts w:cs="Arial"/>
                <w:szCs w:val="18"/>
              </w:rPr>
              <w:t>-spec</w:t>
            </w:r>
          </w:p>
        </w:tc>
        <w:tc>
          <w:tcPr>
            <w:tcW w:w="2126" w:type="dxa"/>
          </w:tcPr>
          <w:p w14:paraId="58F6392D" w14:textId="77777777" w:rsidR="00172E8B" w:rsidRPr="001A4D0B" w:rsidRDefault="00172E8B" w:rsidP="00103611">
            <w:pPr>
              <w:pStyle w:val="TAL"/>
            </w:pPr>
            <w:proofErr w:type="spellStart"/>
            <w:r w:rsidRPr="001A4D0B">
              <w:t>px_MCPTT_Client_B_URI</w:t>
            </w:r>
            <w:proofErr w:type="spellEnd"/>
          </w:p>
        </w:tc>
        <w:tc>
          <w:tcPr>
            <w:tcW w:w="2126" w:type="dxa"/>
            <w:tcBorders>
              <w:top w:val="single" w:sz="4" w:space="0" w:color="auto"/>
              <w:bottom w:val="single" w:sz="4" w:space="0" w:color="auto"/>
            </w:tcBorders>
          </w:tcPr>
          <w:p w14:paraId="78FC5846" w14:textId="77777777" w:rsidR="00172E8B" w:rsidRPr="001A4D0B" w:rsidRDefault="00172E8B" w:rsidP="00103611">
            <w:pPr>
              <w:pStyle w:val="TAL"/>
            </w:pPr>
          </w:p>
        </w:tc>
        <w:tc>
          <w:tcPr>
            <w:tcW w:w="1418" w:type="dxa"/>
          </w:tcPr>
          <w:p w14:paraId="03D368F9" w14:textId="77777777" w:rsidR="00172E8B" w:rsidRPr="001A4D0B" w:rsidRDefault="00172E8B" w:rsidP="00103611">
            <w:pPr>
              <w:pStyle w:val="TAL"/>
            </w:pPr>
          </w:p>
        </w:tc>
        <w:tc>
          <w:tcPr>
            <w:tcW w:w="1134" w:type="dxa"/>
          </w:tcPr>
          <w:p w14:paraId="606ECF87" w14:textId="77777777" w:rsidR="00172E8B" w:rsidRPr="001A4D0B" w:rsidRDefault="00172E8B" w:rsidP="00103611">
            <w:pPr>
              <w:pStyle w:val="TAL"/>
            </w:pPr>
          </w:p>
        </w:tc>
      </w:tr>
      <w:tr w:rsidR="00172E8B" w:rsidRPr="001A4D0B" w14:paraId="45661552" w14:textId="77777777" w:rsidTr="00103611">
        <w:tc>
          <w:tcPr>
            <w:tcW w:w="2835" w:type="dxa"/>
          </w:tcPr>
          <w:p w14:paraId="58E6F947" w14:textId="77777777" w:rsidR="00172E8B" w:rsidRPr="001A4D0B" w:rsidRDefault="00172E8B" w:rsidP="00103611">
            <w:pPr>
              <w:pStyle w:val="TAL"/>
              <w:rPr>
                <w:rFonts w:cs="Arial"/>
                <w:szCs w:val="18"/>
              </w:rPr>
            </w:pPr>
            <w:r w:rsidRPr="001A4D0B">
              <w:rPr>
                <w:rFonts w:cs="Arial"/>
                <w:b/>
                <w:bCs/>
                <w:szCs w:val="18"/>
              </w:rPr>
              <w:t>To</w:t>
            </w:r>
          </w:p>
        </w:tc>
        <w:tc>
          <w:tcPr>
            <w:tcW w:w="2126" w:type="dxa"/>
          </w:tcPr>
          <w:p w14:paraId="2FF5F901" w14:textId="77777777" w:rsidR="00172E8B" w:rsidRPr="001A4D0B" w:rsidRDefault="00172E8B" w:rsidP="00103611">
            <w:pPr>
              <w:pStyle w:val="TAL"/>
            </w:pPr>
          </w:p>
        </w:tc>
        <w:tc>
          <w:tcPr>
            <w:tcW w:w="2126" w:type="dxa"/>
            <w:tcBorders>
              <w:top w:val="single" w:sz="4" w:space="0" w:color="auto"/>
              <w:bottom w:val="single" w:sz="4" w:space="0" w:color="auto"/>
            </w:tcBorders>
          </w:tcPr>
          <w:p w14:paraId="0A5E5789" w14:textId="77777777" w:rsidR="00172E8B" w:rsidRPr="001A4D0B" w:rsidRDefault="00172E8B" w:rsidP="00103611">
            <w:pPr>
              <w:pStyle w:val="TAL"/>
            </w:pPr>
          </w:p>
        </w:tc>
        <w:tc>
          <w:tcPr>
            <w:tcW w:w="1418" w:type="dxa"/>
          </w:tcPr>
          <w:p w14:paraId="6050D0C6" w14:textId="77777777" w:rsidR="00172E8B" w:rsidRPr="001A4D0B" w:rsidRDefault="00172E8B" w:rsidP="00103611">
            <w:pPr>
              <w:pStyle w:val="TAL"/>
            </w:pPr>
          </w:p>
        </w:tc>
        <w:tc>
          <w:tcPr>
            <w:tcW w:w="1134" w:type="dxa"/>
          </w:tcPr>
          <w:p w14:paraId="17662A01" w14:textId="77777777" w:rsidR="00172E8B" w:rsidRPr="001A4D0B" w:rsidRDefault="00172E8B" w:rsidP="00103611">
            <w:pPr>
              <w:pStyle w:val="TAL"/>
            </w:pPr>
          </w:p>
        </w:tc>
      </w:tr>
      <w:tr w:rsidR="00172E8B" w:rsidRPr="001A4D0B" w14:paraId="66A8C335" w14:textId="77777777" w:rsidTr="00103611">
        <w:tc>
          <w:tcPr>
            <w:tcW w:w="2835" w:type="dxa"/>
          </w:tcPr>
          <w:p w14:paraId="784CC407" w14:textId="77777777" w:rsidR="00172E8B" w:rsidRPr="001A4D0B" w:rsidRDefault="00172E8B" w:rsidP="00103611">
            <w:pPr>
              <w:pStyle w:val="TAL"/>
              <w:rPr>
                <w:rFonts w:cs="Arial"/>
                <w:szCs w:val="18"/>
              </w:rPr>
            </w:pPr>
            <w:r w:rsidRPr="001A4D0B">
              <w:rPr>
                <w:rFonts w:cs="Arial"/>
                <w:bCs/>
                <w:szCs w:val="18"/>
              </w:rPr>
              <w:t xml:space="preserve">  </w:t>
            </w:r>
            <w:proofErr w:type="spellStart"/>
            <w:r w:rsidRPr="001A4D0B">
              <w:rPr>
                <w:rFonts w:cs="Arial"/>
                <w:szCs w:val="18"/>
              </w:rPr>
              <w:t>addr</w:t>
            </w:r>
            <w:proofErr w:type="spellEnd"/>
            <w:r w:rsidRPr="001A4D0B">
              <w:rPr>
                <w:rFonts w:cs="Arial"/>
                <w:szCs w:val="18"/>
              </w:rPr>
              <w:t>-spec</w:t>
            </w:r>
          </w:p>
        </w:tc>
        <w:tc>
          <w:tcPr>
            <w:tcW w:w="2126" w:type="dxa"/>
          </w:tcPr>
          <w:p w14:paraId="34092732" w14:textId="77777777" w:rsidR="00172E8B" w:rsidRPr="001A4D0B" w:rsidRDefault="00172E8B" w:rsidP="00103611">
            <w:pPr>
              <w:pStyle w:val="TAL"/>
            </w:pPr>
            <w:proofErr w:type="spellStart"/>
            <w:r w:rsidRPr="001A4D0B">
              <w:t>px_MCPTT_Server_A_URI</w:t>
            </w:r>
            <w:proofErr w:type="spellEnd"/>
          </w:p>
        </w:tc>
        <w:tc>
          <w:tcPr>
            <w:tcW w:w="2126" w:type="dxa"/>
            <w:tcBorders>
              <w:top w:val="single" w:sz="4" w:space="0" w:color="auto"/>
              <w:bottom w:val="single" w:sz="4" w:space="0" w:color="auto"/>
            </w:tcBorders>
          </w:tcPr>
          <w:p w14:paraId="5E317D4F" w14:textId="77777777" w:rsidR="00172E8B" w:rsidRPr="001A4D0B" w:rsidRDefault="00172E8B" w:rsidP="00103611">
            <w:pPr>
              <w:pStyle w:val="TAL"/>
            </w:pPr>
          </w:p>
        </w:tc>
        <w:tc>
          <w:tcPr>
            <w:tcW w:w="1418" w:type="dxa"/>
          </w:tcPr>
          <w:p w14:paraId="2BA118DE" w14:textId="77777777" w:rsidR="00172E8B" w:rsidRPr="001A4D0B" w:rsidRDefault="00172E8B" w:rsidP="00103611">
            <w:pPr>
              <w:pStyle w:val="TAL"/>
            </w:pPr>
          </w:p>
        </w:tc>
        <w:tc>
          <w:tcPr>
            <w:tcW w:w="1134" w:type="dxa"/>
          </w:tcPr>
          <w:p w14:paraId="5E43B5F8" w14:textId="77777777" w:rsidR="00172E8B" w:rsidRPr="001A4D0B" w:rsidRDefault="00172E8B" w:rsidP="00103611">
            <w:pPr>
              <w:pStyle w:val="TAL"/>
            </w:pPr>
          </w:p>
        </w:tc>
      </w:tr>
    </w:tbl>
    <w:p w14:paraId="7355B978" w14:textId="77777777" w:rsidR="00172E8B" w:rsidRPr="001A4D0B" w:rsidRDefault="00172E8B" w:rsidP="004F2678"/>
    <w:p w14:paraId="3AB91C0B" w14:textId="77777777" w:rsidR="00172E8B" w:rsidRPr="001A4D0B" w:rsidRDefault="00172E8B" w:rsidP="00172E8B">
      <w:pPr>
        <w:pStyle w:val="TH"/>
        <w:rPr>
          <w:lang w:val="en-GB" w:eastAsia="ko-KR"/>
        </w:rPr>
      </w:pPr>
      <w:r w:rsidRPr="001A4D0B">
        <w:rPr>
          <w:lang w:val="en-GB"/>
        </w:rPr>
        <w:t xml:space="preserve">Table 7.2.3.3-16: </w:t>
      </w:r>
      <w:r w:rsidRPr="001A4D0B">
        <w:rPr>
          <w:lang w:val="en-GB" w:eastAsia="ko-KR"/>
        </w:rPr>
        <w:t>SIP ACK (Step 14, Table 7.2.3.2-1)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72E8B" w:rsidRPr="001A4D0B" w14:paraId="3C4BA513" w14:textId="77777777" w:rsidTr="00103611">
        <w:tc>
          <w:tcPr>
            <w:tcW w:w="9639" w:type="dxa"/>
            <w:gridSpan w:val="5"/>
          </w:tcPr>
          <w:p w14:paraId="6A7597C1" w14:textId="77777777" w:rsidR="00172E8B" w:rsidRPr="001A4D0B" w:rsidRDefault="00172E8B" w:rsidP="00103611">
            <w:pPr>
              <w:pStyle w:val="TAL"/>
            </w:pPr>
            <w:r w:rsidRPr="001A4D0B">
              <w:t>Derivation Path: TS 36.579-1 [2], Table 5.5.2.1.2-1</w:t>
            </w:r>
          </w:p>
        </w:tc>
      </w:tr>
      <w:tr w:rsidR="00172E8B" w:rsidRPr="001A4D0B" w14:paraId="02354893" w14:textId="77777777" w:rsidTr="00103611">
        <w:tc>
          <w:tcPr>
            <w:tcW w:w="2835" w:type="dxa"/>
          </w:tcPr>
          <w:p w14:paraId="3D089B33" w14:textId="77777777" w:rsidR="00172E8B" w:rsidRPr="001A4D0B" w:rsidRDefault="00172E8B" w:rsidP="00103611">
            <w:pPr>
              <w:pStyle w:val="TAH"/>
              <w:rPr>
                <w:lang w:val="en-GB"/>
              </w:rPr>
            </w:pPr>
            <w:r w:rsidRPr="001A4D0B">
              <w:rPr>
                <w:lang w:val="en-GB"/>
              </w:rPr>
              <w:t>Information Element</w:t>
            </w:r>
          </w:p>
        </w:tc>
        <w:tc>
          <w:tcPr>
            <w:tcW w:w="2126" w:type="dxa"/>
          </w:tcPr>
          <w:p w14:paraId="0E36D071" w14:textId="77777777" w:rsidR="00172E8B" w:rsidRPr="001A4D0B" w:rsidRDefault="00172E8B" w:rsidP="00103611">
            <w:pPr>
              <w:pStyle w:val="TAH"/>
              <w:rPr>
                <w:lang w:val="en-GB"/>
              </w:rPr>
            </w:pPr>
            <w:r w:rsidRPr="001A4D0B">
              <w:rPr>
                <w:lang w:val="en-GB"/>
              </w:rPr>
              <w:t>Value/remark</w:t>
            </w:r>
          </w:p>
        </w:tc>
        <w:tc>
          <w:tcPr>
            <w:tcW w:w="2126" w:type="dxa"/>
            <w:tcBorders>
              <w:bottom w:val="single" w:sz="4" w:space="0" w:color="auto"/>
            </w:tcBorders>
          </w:tcPr>
          <w:p w14:paraId="67E73B84" w14:textId="77777777" w:rsidR="00172E8B" w:rsidRPr="001A4D0B" w:rsidRDefault="00172E8B" w:rsidP="00103611">
            <w:pPr>
              <w:pStyle w:val="TAH"/>
              <w:rPr>
                <w:lang w:val="en-GB"/>
              </w:rPr>
            </w:pPr>
            <w:r w:rsidRPr="001A4D0B">
              <w:rPr>
                <w:lang w:val="en-GB"/>
              </w:rPr>
              <w:t>Comment</w:t>
            </w:r>
          </w:p>
        </w:tc>
        <w:tc>
          <w:tcPr>
            <w:tcW w:w="1418" w:type="dxa"/>
          </w:tcPr>
          <w:p w14:paraId="2CE32732" w14:textId="77777777" w:rsidR="00172E8B" w:rsidRPr="001A4D0B" w:rsidRDefault="00172E8B" w:rsidP="00103611">
            <w:pPr>
              <w:pStyle w:val="TAH"/>
              <w:rPr>
                <w:lang w:val="en-GB"/>
              </w:rPr>
            </w:pPr>
            <w:r w:rsidRPr="001A4D0B">
              <w:rPr>
                <w:lang w:val="en-GB"/>
              </w:rPr>
              <w:t>Reference</w:t>
            </w:r>
          </w:p>
        </w:tc>
        <w:tc>
          <w:tcPr>
            <w:tcW w:w="1134" w:type="dxa"/>
          </w:tcPr>
          <w:p w14:paraId="216386C0" w14:textId="77777777" w:rsidR="00172E8B" w:rsidRPr="001A4D0B" w:rsidRDefault="00172E8B" w:rsidP="00103611">
            <w:pPr>
              <w:pStyle w:val="TAH"/>
              <w:rPr>
                <w:lang w:val="en-GB"/>
              </w:rPr>
            </w:pPr>
            <w:r w:rsidRPr="001A4D0B">
              <w:rPr>
                <w:lang w:val="en-GB"/>
              </w:rPr>
              <w:t>Condition</w:t>
            </w:r>
          </w:p>
        </w:tc>
      </w:tr>
      <w:tr w:rsidR="00172E8B" w:rsidRPr="001A4D0B" w14:paraId="139B2FE5" w14:textId="77777777" w:rsidTr="00103611">
        <w:tc>
          <w:tcPr>
            <w:tcW w:w="2835" w:type="dxa"/>
          </w:tcPr>
          <w:p w14:paraId="512DD431" w14:textId="77777777" w:rsidR="00172E8B" w:rsidRPr="001A4D0B" w:rsidRDefault="00172E8B" w:rsidP="00103611">
            <w:pPr>
              <w:pStyle w:val="TAL"/>
            </w:pPr>
            <w:r w:rsidRPr="001A4D0B">
              <w:rPr>
                <w:rFonts w:cs="Arial"/>
                <w:b/>
                <w:bCs/>
                <w:szCs w:val="18"/>
              </w:rPr>
              <w:t>From</w:t>
            </w:r>
          </w:p>
        </w:tc>
        <w:tc>
          <w:tcPr>
            <w:tcW w:w="2126" w:type="dxa"/>
          </w:tcPr>
          <w:p w14:paraId="66323CC2" w14:textId="77777777" w:rsidR="00172E8B" w:rsidRPr="001A4D0B" w:rsidRDefault="00172E8B" w:rsidP="00103611">
            <w:pPr>
              <w:pStyle w:val="TAL"/>
            </w:pPr>
          </w:p>
        </w:tc>
        <w:tc>
          <w:tcPr>
            <w:tcW w:w="2126" w:type="dxa"/>
            <w:tcBorders>
              <w:top w:val="single" w:sz="4" w:space="0" w:color="auto"/>
              <w:bottom w:val="single" w:sz="4" w:space="0" w:color="auto"/>
            </w:tcBorders>
          </w:tcPr>
          <w:p w14:paraId="3051D0F8" w14:textId="77777777" w:rsidR="00172E8B" w:rsidRPr="001A4D0B" w:rsidRDefault="00172E8B" w:rsidP="00103611">
            <w:pPr>
              <w:pStyle w:val="TAL"/>
            </w:pPr>
          </w:p>
        </w:tc>
        <w:tc>
          <w:tcPr>
            <w:tcW w:w="1418" w:type="dxa"/>
          </w:tcPr>
          <w:p w14:paraId="4DCA828D" w14:textId="77777777" w:rsidR="00172E8B" w:rsidRPr="001A4D0B" w:rsidRDefault="00172E8B" w:rsidP="00103611">
            <w:pPr>
              <w:pStyle w:val="TAL"/>
            </w:pPr>
          </w:p>
        </w:tc>
        <w:tc>
          <w:tcPr>
            <w:tcW w:w="1134" w:type="dxa"/>
          </w:tcPr>
          <w:p w14:paraId="6CFF277F" w14:textId="77777777" w:rsidR="00172E8B" w:rsidRPr="001A4D0B" w:rsidRDefault="00172E8B" w:rsidP="00103611">
            <w:pPr>
              <w:pStyle w:val="TAL"/>
            </w:pPr>
          </w:p>
        </w:tc>
      </w:tr>
      <w:tr w:rsidR="00172E8B" w:rsidRPr="001A4D0B" w14:paraId="48D6E16F" w14:textId="77777777" w:rsidTr="00103611">
        <w:tc>
          <w:tcPr>
            <w:tcW w:w="2835" w:type="dxa"/>
          </w:tcPr>
          <w:p w14:paraId="4389284D" w14:textId="77777777" w:rsidR="00172E8B" w:rsidRPr="001A4D0B" w:rsidRDefault="00172E8B" w:rsidP="00103611">
            <w:pPr>
              <w:pStyle w:val="TAL"/>
            </w:pPr>
            <w:r w:rsidRPr="001A4D0B">
              <w:rPr>
                <w:rFonts w:cs="Arial"/>
                <w:szCs w:val="18"/>
              </w:rPr>
              <w:t xml:space="preserve">  </w:t>
            </w:r>
            <w:proofErr w:type="spellStart"/>
            <w:r w:rsidRPr="001A4D0B">
              <w:rPr>
                <w:rFonts w:cs="Arial"/>
                <w:szCs w:val="18"/>
              </w:rPr>
              <w:t>addr</w:t>
            </w:r>
            <w:proofErr w:type="spellEnd"/>
            <w:r w:rsidRPr="001A4D0B">
              <w:rPr>
                <w:rFonts w:cs="Arial"/>
                <w:szCs w:val="18"/>
              </w:rPr>
              <w:t>-spec</w:t>
            </w:r>
          </w:p>
        </w:tc>
        <w:tc>
          <w:tcPr>
            <w:tcW w:w="2126" w:type="dxa"/>
          </w:tcPr>
          <w:p w14:paraId="7FDBF014" w14:textId="77777777" w:rsidR="00172E8B" w:rsidRPr="001A4D0B" w:rsidRDefault="00172E8B" w:rsidP="00103611">
            <w:pPr>
              <w:pStyle w:val="TAL"/>
            </w:pPr>
            <w:proofErr w:type="spellStart"/>
            <w:r w:rsidRPr="001A4D0B">
              <w:t>px_MCPTT_Server_B_URI</w:t>
            </w:r>
            <w:proofErr w:type="spellEnd"/>
          </w:p>
        </w:tc>
        <w:tc>
          <w:tcPr>
            <w:tcW w:w="2126" w:type="dxa"/>
            <w:tcBorders>
              <w:top w:val="single" w:sz="4" w:space="0" w:color="auto"/>
              <w:bottom w:val="single" w:sz="4" w:space="0" w:color="auto"/>
            </w:tcBorders>
          </w:tcPr>
          <w:p w14:paraId="339634DD" w14:textId="77777777" w:rsidR="00172E8B" w:rsidRPr="001A4D0B" w:rsidRDefault="00172E8B" w:rsidP="00103611">
            <w:pPr>
              <w:pStyle w:val="TAL"/>
            </w:pPr>
          </w:p>
        </w:tc>
        <w:tc>
          <w:tcPr>
            <w:tcW w:w="1418" w:type="dxa"/>
          </w:tcPr>
          <w:p w14:paraId="2476D708" w14:textId="77777777" w:rsidR="00172E8B" w:rsidRPr="001A4D0B" w:rsidRDefault="00172E8B" w:rsidP="00103611">
            <w:pPr>
              <w:pStyle w:val="TAL"/>
            </w:pPr>
          </w:p>
        </w:tc>
        <w:tc>
          <w:tcPr>
            <w:tcW w:w="1134" w:type="dxa"/>
          </w:tcPr>
          <w:p w14:paraId="7E241216" w14:textId="77777777" w:rsidR="00172E8B" w:rsidRPr="001A4D0B" w:rsidRDefault="00172E8B" w:rsidP="00103611">
            <w:pPr>
              <w:pStyle w:val="TAL"/>
            </w:pPr>
          </w:p>
        </w:tc>
      </w:tr>
      <w:tr w:rsidR="00172E8B" w:rsidRPr="001A4D0B" w14:paraId="5D5F6D47" w14:textId="77777777" w:rsidTr="00103611">
        <w:tc>
          <w:tcPr>
            <w:tcW w:w="2835" w:type="dxa"/>
          </w:tcPr>
          <w:p w14:paraId="76933A82" w14:textId="77777777" w:rsidR="00172E8B" w:rsidRPr="001A4D0B" w:rsidRDefault="00172E8B" w:rsidP="00103611">
            <w:pPr>
              <w:pStyle w:val="TAL"/>
              <w:rPr>
                <w:rFonts w:cs="Arial"/>
                <w:szCs w:val="18"/>
              </w:rPr>
            </w:pPr>
            <w:r w:rsidRPr="001A4D0B">
              <w:rPr>
                <w:rFonts w:cs="Arial"/>
                <w:b/>
                <w:bCs/>
                <w:szCs w:val="18"/>
              </w:rPr>
              <w:t>To</w:t>
            </w:r>
          </w:p>
        </w:tc>
        <w:tc>
          <w:tcPr>
            <w:tcW w:w="2126" w:type="dxa"/>
          </w:tcPr>
          <w:p w14:paraId="09388F9B" w14:textId="77777777" w:rsidR="00172E8B" w:rsidRPr="001A4D0B" w:rsidRDefault="00172E8B" w:rsidP="00103611">
            <w:pPr>
              <w:pStyle w:val="TAL"/>
            </w:pPr>
          </w:p>
        </w:tc>
        <w:tc>
          <w:tcPr>
            <w:tcW w:w="2126" w:type="dxa"/>
            <w:tcBorders>
              <w:top w:val="single" w:sz="4" w:space="0" w:color="auto"/>
              <w:bottom w:val="single" w:sz="4" w:space="0" w:color="auto"/>
            </w:tcBorders>
          </w:tcPr>
          <w:p w14:paraId="59E9E2E2" w14:textId="77777777" w:rsidR="00172E8B" w:rsidRPr="001A4D0B" w:rsidRDefault="00172E8B" w:rsidP="00103611">
            <w:pPr>
              <w:pStyle w:val="TAL"/>
            </w:pPr>
          </w:p>
        </w:tc>
        <w:tc>
          <w:tcPr>
            <w:tcW w:w="1418" w:type="dxa"/>
          </w:tcPr>
          <w:p w14:paraId="7CB1CD11" w14:textId="77777777" w:rsidR="00172E8B" w:rsidRPr="001A4D0B" w:rsidRDefault="00172E8B" w:rsidP="00103611">
            <w:pPr>
              <w:pStyle w:val="TAL"/>
            </w:pPr>
          </w:p>
        </w:tc>
        <w:tc>
          <w:tcPr>
            <w:tcW w:w="1134" w:type="dxa"/>
          </w:tcPr>
          <w:p w14:paraId="4C1504A1" w14:textId="77777777" w:rsidR="00172E8B" w:rsidRPr="001A4D0B" w:rsidRDefault="00172E8B" w:rsidP="00103611">
            <w:pPr>
              <w:pStyle w:val="TAL"/>
            </w:pPr>
          </w:p>
        </w:tc>
      </w:tr>
      <w:tr w:rsidR="00172E8B" w:rsidRPr="001A4D0B" w14:paraId="5A4A8C49" w14:textId="77777777" w:rsidTr="00103611">
        <w:tc>
          <w:tcPr>
            <w:tcW w:w="2835" w:type="dxa"/>
          </w:tcPr>
          <w:p w14:paraId="30F02000" w14:textId="77777777" w:rsidR="00172E8B" w:rsidRPr="001A4D0B" w:rsidRDefault="00172E8B" w:rsidP="00103611">
            <w:pPr>
              <w:pStyle w:val="TAL"/>
              <w:rPr>
                <w:rFonts w:cs="Arial"/>
                <w:szCs w:val="18"/>
              </w:rPr>
            </w:pPr>
            <w:r w:rsidRPr="001A4D0B">
              <w:rPr>
                <w:rFonts w:cs="Arial"/>
                <w:bCs/>
                <w:szCs w:val="18"/>
              </w:rPr>
              <w:t xml:space="preserve">  </w:t>
            </w:r>
            <w:proofErr w:type="spellStart"/>
            <w:r w:rsidRPr="001A4D0B">
              <w:rPr>
                <w:rFonts w:cs="Arial"/>
                <w:szCs w:val="18"/>
              </w:rPr>
              <w:t>addr</w:t>
            </w:r>
            <w:proofErr w:type="spellEnd"/>
            <w:r w:rsidRPr="001A4D0B">
              <w:rPr>
                <w:rFonts w:cs="Arial"/>
                <w:szCs w:val="18"/>
              </w:rPr>
              <w:t>-spec</w:t>
            </w:r>
          </w:p>
        </w:tc>
        <w:tc>
          <w:tcPr>
            <w:tcW w:w="2126" w:type="dxa"/>
          </w:tcPr>
          <w:p w14:paraId="0708665D" w14:textId="77777777" w:rsidR="00172E8B" w:rsidRPr="001A4D0B" w:rsidRDefault="00172E8B" w:rsidP="00103611">
            <w:pPr>
              <w:pStyle w:val="TAL"/>
            </w:pPr>
            <w:proofErr w:type="spellStart"/>
            <w:r w:rsidRPr="001A4D0B">
              <w:t>px_MCPTT_Server_A_URI</w:t>
            </w:r>
            <w:proofErr w:type="spellEnd"/>
          </w:p>
        </w:tc>
        <w:tc>
          <w:tcPr>
            <w:tcW w:w="2126" w:type="dxa"/>
            <w:tcBorders>
              <w:top w:val="single" w:sz="4" w:space="0" w:color="auto"/>
              <w:bottom w:val="single" w:sz="4" w:space="0" w:color="auto"/>
            </w:tcBorders>
          </w:tcPr>
          <w:p w14:paraId="684BA066" w14:textId="77777777" w:rsidR="00172E8B" w:rsidRPr="001A4D0B" w:rsidRDefault="00172E8B" w:rsidP="00103611">
            <w:pPr>
              <w:pStyle w:val="TAL"/>
            </w:pPr>
          </w:p>
        </w:tc>
        <w:tc>
          <w:tcPr>
            <w:tcW w:w="1418" w:type="dxa"/>
          </w:tcPr>
          <w:p w14:paraId="3855661C" w14:textId="77777777" w:rsidR="00172E8B" w:rsidRPr="001A4D0B" w:rsidRDefault="00172E8B" w:rsidP="00103611">
            <w:pPr>
              <w:pStyle w:val="TAL"/>
            </w:pPr>
          </w:p>
        </w:tc>
        <w:tc>
          <w:tcPr>
            <w:tcW w:w="1134" w:type="dxa"/>
          </w:tcPr>
          <w:p w14:paraId="3F3B2015" w14:textId="77777777" w:rsidR="00172E8B" w:rsidRPr="001A4D0B" w:rsidRDefault="00172E8B" w:rsidP="00103611">
            <w:pPr>
              <w:pStyle w:val="TAL"/>
            </w:pPr>
          </w:p>
        </w:tc>
      </w:tr>
    </w:tbl>
    <w:p w14:paraId="78F4B15F" w14:textId="77777777" w:rsidR="00172E8B" w:rsidRPr="001A4D0B" w:rsidRDefault="00172E8B" w:rsidP="004F2678"/>
    <w:p w14:paraId="5E457615" w14:textId="77777777" w:rsidR="00172E8B" w:rsidRPr="001A4D0B" w:rsidRDefault="00172E8B" w:rsidP="00172E8B">
      <w:pPr>
        <w:pStyle w:val="TH"/>
        <w:rPr>
          <w:lang w:val="en-GB"/>
        </w:rPr>
      </w:pPr>
      <w:r w:rsidRPr="001A4D0B">
        <w:rPr>
          <w:lang w:val="en-GB"/>
        </w:rPr>
        <w:lastRenderedPageBreak/>
        <w:t>Table 7.2.3.3-17: Floor Release (Steps 15, 16, Table 7.2.3.2-1)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72E8B" w:rsidRPr="001A4D0B" w14:paraId="27954913" w14:textId="77777777" w:rsidTr="00103611">
        <w:trPr>
          <w:cantSplit/>
        </w:trPr>
        <w:tc>
          <w:tcPr>
            <w:tcW w:w="9635" w:type="dxa"/>
            <w:gridSpan w:val="4"/>
          </w:tcPr>
          <w:p w14:paraId="29CFE51D" w14:textId="77777777" w:rsidR="00172E8B" w:rsidRPr="001A4D0B" w:rsidRDefault="00172E8B" w:rsidP="00103611">
            <w:pPr>
              <w:pStyle w:val="TAL"/>
            </w:pPr>
            <w:r w:rsidRPr="001A4D0B">
              <w:t>Derivation Path: 36.579-1 [2], Table 5.5.6.5-1 condition ON-NETWORK</w:t>
            </w:r>
          </w:p>
        </w:tc>
      </w:tr>
      <w:tr w:rsidR="00172E8B" w:rsidRPr="001A4D0B" w:rsidDel="005B632E" w14:paraId="5EADB8B8" w14:textId="6E96B51E" w:rsidTr="00103611">
        <w:trPr>
          <w:del w:id="2241" w:author="Kahn, Jason D. (Fed)" w:date="2021-11-11T21:24:00Z"/>
        </w:trPr>
        <w:tc>
          <w:tcPr>
            <w:tcW w:w="4535" w:type="dxa"/>
          </w:tcPr>
          <w:p w14:paraId="252138F1" w14:textId="1200CCC5" w:rsidR="00172E8B" w:rsidRPr="001A4D0B" w:rsidDel="005B632E" w:rsidRDefault="00172E8B" w:rsidP="00103611">
            <w:pPr>
              <w:pStyle w:val="TAH"/>
              <w:rPr>
                <w:del w:id="2242" w:author="Kahn, Jason D. (Fed)" w:date="2021-11-11T21:24:00Z"/>
                <w:lang w:val="en-GB"/>
                <w:rPrChange w:id="2243" w:author="Kahn, Jason D. (Fed)" w:date="2021-11-11T21:24:00Z">
                  <w:rPr>
                    <w:del w:id="2244" w:author="Kahn, Jason D. (Fed)" w:date="2021-11-11T21:24:00Z"/>
                    <w:lang w:val="en-GB"/>
                  </w:rPr>
                </w:rPrChange>
              </w:rPr>
            </w:pPr>
            <w:del w:id="2245" w:author="Kahn, Jason D. (Fed)" w:date="2021-11-11T21:24:00Z">
              <w:r w:rsidRPr="001A4D0B" w:rsidDel="005B632E">
                <w:rPr>
                  <w:b w:val="0"/>
                </w:rPr>
                <w:delText>Information Element</w:delText>
              </w:r>
            </w:del>
          </w:p>
        </w:tc>
        <w:tc>
          <w:tcPr>
            <w:tcW w:w="2267" w:type="dxa"/>
          </w:tcPr>
          <w:p w14:paraId="069243A1" w14:textId="2E7E517C" w:rsidR="00172E8B" w:rsidRPr="001A4D0B" w:rsidDel="005B632E" w:rsidRDefault="00172E8B" w:rsidP="00103611">
            <w:pPr>
              <w:pStyle w:val="TAH"/>
              <w:rPr>
                <w:del w:id="2246" w:author="Kahn, Jason D. (Fed)" w:date="2021-11-11T21:24:00Z"/>
                <w:lang w:val="en-GB"/>
                <w:rPrChange w:id="2247" w:author="Kahn, Jason D. (Fed)" w:date="2021-11-11T21:24:00Z">
                  <w:rPr>
                    <w:del w:id="2248" w:author="Kahn, Jason D. (Fed)" w:date="2021-11-11T21:24:00Z"/>
                    <w:lang w:val="en-GB"/>
                  </w:rPr>
                </w:rPrChange>
              </w:rPr>
            </w:pPr>
            <w:del w:id="2249" w:author="Kahn, Jason D. (Fed)" w:date="2021-11-11T21:24:00Z">
              <w:r w:rsidRPr="001A4D0B" w:rsidDel="005B632E">
                <w:rPr>
                  <w:b w:val="0"/>
                  <w:rPrChange w:id="2250" w:author="Kahn, Jason D. (Fed)" w:date="2021-11-11T21:24:00Z">
                    <w:rPr>
                      <w:b w:val="0"/>
                    </w:rPr>
                  </w:rPrChange>
                </w:rPr>
                <w:delText>Value/remark</w:delText>
              </w:r>
            </w:del>
          </w:p>
        </w:tc>
        <w:tc>
          <w:tcPr>
            <w:tcW w:w="1700" w:type="dxa"/>
          </w:tcPr>
          <w:p w14:paraId="3439354E" w14:textId="4EAF6A41" w:rsidR="00172E8B" w:rsidRPr="001A4D0B" w:rsidDel="005B632E" w:rsidRDefault="00172E8B" w:rsidP="00103611">
            <w:pPr>
              <w:pStyle w:val="TAH"/>
              <w:rPr>
                <w:del w:id="2251" w:author="Kahn, Jason D. (Fed)" w:date="2021-11-11T21:24:00Z"/>
                <w:lang w:val="en-GB"/>
                <w:rPrChange w:id="2252" w:author="Kahn, Jason D. (Fed)" w:date="2021-11-11T21:24:00Z">
                  <w:rPr>
                    <w:del w:id="2253" w:author="Kahn, Jason D. (Fed)" w:date="2021-11-11T21:24:00Z"/>
                    <w:lang w:val="en-GB"/>
                  </w:rPr>
                </w:rPrChange>
              </w:rPr>
            </w:pPr>
            <w:del w:id="2254" w:author="Kahn, Jason D. (Fed)" w:date="2021-11-11T21:24:00Z">
              <w:r w:rsidRPr="001A4D0B" w:rsidDel="005B632E">
                <w:rPr>
                  <w:b w:val="0"/>
                  <w:rPrChange w:id="2255" w:author="Kahn, Jason D. (Fed)" w:date="2021-11-11T21:24:00Z">
                    <w:rPr>
                      <w:b w:val="0"/>
                    </w:rPr>
                  </w:rPrChange>
                </w:rPr>
                <w:delText>Comment</w:delText>
              </w:r>
            </w:del>
          </w:p>
        </w:tc>
        <w:tc>
          <w:tcPr>
            <w:tcW w:w="1133" w:type="dxa"/>
          </w:tcPr>
          <w:p w14:paraId="11BEC58F" w14:textId="2AADF4D7" w:rsidR="00172E8B" w:rsidRPr="001A4D0B" w:rsidDel="005B632E" w:rsidRDefault="00172E8B" w:rsidP="00103611">
            <w:pPr>
              <w:pStyle w:val="TAH"/>
              <w:rPr>
                <w:del w:id="2256" w:author="Kahn, Jason D. (Fed)" w:date="2021-11-11T21:24:00Z"/>
                <w:lang w:val="en-GB"/>
                <w:rPrChange w:id="2257" w:author="Kahn, Jason D. (Fed)" w:date="2021-11-11T21:24:00Z">
                  <w:rPr>
                    <w:del w:id="2258" w:author="Kahn, Jason D. (Fed)" w:date="2021-11-11T21:24:00Z"/>
                    <w:lang w:val="en-GB"/>
                  </w:rPr>
                </w:rPrChange>
              </w:rPr>
            </w:pPr>
            <w:del w:id="2259" w:author="Kahn, Jason D. (Fed)" w:date="2021-11-11T21:24:00Z">
              <w:r w:rsidRPr="001A4D0B" w:rsidDel="005B632E">
                <w:rPr>
                  <w:b w:val="0"/>
                  <w:rPrChange w:id="2260" w:author="Kahn, Jason D. (Fed)" w:date="2021-11-11T21:24:00Z">
                    <w:rPr>
                      <w:b w:val="0"/>
                    </w:rPr>
                  </w:rPrChange>
                </w:rPr>
                <w:delText>Condition</w:delText>
              </w:r>
            </w:del>
          </w:p>
        </w:tc>
      </w:tr>
      <w:tr w:rsidR="00172E8B" w:rsidRPr="001A4D0B" w:rsidDel="00D76D95" w14:paraId="47D6240E" w14:textId="2B90B41E" w:rsidTr="00103611">
        <w:trPr>
          <w:del w:id="2261" w:author="Kahn, Jason D. (Fed)" w:date="2021-10-29T17:30:00Z"/>
        </w:trPr>
        <w:tc>
          <w:tcPr>
            <w:tcW w:w="4535" w:type="dxa"/>
          </w:tcPr>
          <w:p w14:paraId="49944668" w14:textId="52980FB4" w:rsidR="00172E8B" w:rsidRPr="001A4D0B" w:rsidDel="00D76D95" w:rsidRDefault="00172E8B" w:rsidP="00103611">
            <w:pPr>
              <w:pStyle w:val="TAL"/>
              <w:rPr>
                <w:del w:id="2262" w:author="Kahn, Jason D. (Fed)" w:date="2021-10-29T17:30:00Z"/>
                <w:rFonts w:eastAsia="Calibri"/>
              </w:rPr>
            </w:pPr>
            <w:del w:id="2263" w:author="Kahn, Jason D. (Fed)" w:date="2021-10-29T17:30:00Z">
              <w:r w:rsidRPr="001A4D0B" w:rsidDel="00D76D95">
                <w:rPr>
                  <w:rFonts w:eastAsia="MS Mincho"/>
                </w:rPr>
                <w:delText>SSRC</w:delText>
              </w:r>
            </w:del>
          </w:p>
        </w:tc>
        <w:tc>
          <w:tcPr>
            <w:tcW w:w="2267" w:type="dxa"/>
          </w:tcPr>
          <w:p w14:paraId="585DDC45" w14:textId="3224B6C6" w:rsidR="00172E8B" w:rsidRPr="001A4D0B" w:rsidDel="00D76D95" w:rsidRDefault="00172E8B" w:rsidP="00103611">
            <w:pPr>
              <w:pStyle w:val="TAL"/>
              <w:rPr>
                <w:del w:id="2264" w:author="Kahn, Jason D. (Fed)" w:date="2021-10-29T17:30:00Z"/>
              </w:rPr>
            </w:pPr>
            <w:del w:id="2265" w:author="Kahn, Jason D. (Fed)" w:date="2021-10-29T17:30:00Z">
              <w:r w:rsidRPr="001A4D0B" w:rsidDel="00D76D95">
                <w:rPr>
                  <w:rFonts w:eastAsia="MS PGothic"/>
                </w:rPr>
                <w:delText>"10000000 11111111 00000000 10000000"</w:delText>
              </w:r>
            </w:del>
          </w:p>
        </w:tc>
        <w:tc>
          <w:tcPr>
            <w:tcW w:w="1700" w:type="dxa"/>
          </w:tcPr>
          <w:p w14:paraId="23D830C3" w14:textId="4584A8DD" w:rsidR="00172E8B" w:rsidRPr="001A4D0B" w:rsidDel="00D76D95" w:rsidRDefault="00172E8B" w:rsidP="00103611">
            <w:pPr>
              <w:pStyle w:val="TAL"/>
              <w:rPr>
                <w:del w:id="2266" w:author="Kahn, Jason D. (Fed)" w:date="2021-10-29T17:30:00Z"/>
                <w:rFonts w:eastAsia="MS PGothic"/>
              </w:rPr>
            </w:pPr>
          </w:p>
        </w:tc>
        <w:tc>
          <w:tcPr>
            <w:tcW w:w="1133" w:type="dxa"/>
          </w:tcPr>
          <w:p w14:paraId="37D37FAF" w14:textId="0D4F0573" w:rsidR="00172E8B" w:rsidRPr="001A4D0B" w:rsidDel="00D76D95" w:rsidRDefault="00172E8B" w:rsidP="00103611">
            <w:pPr>
              <w:pStyle w:val="TAL"/>
              <w:rPr>
                <w:del w:id="2267" w:author="Kahn, Jason D. (Fed)" w:date="2021-10-29T17:30:00Z"/>
              </w:rPr>
            </w:pPr>
          </w:p>
        </w:tc>
      </w:tr>
      <w:tr w:rsidR="00172E8B" w:rsidRPr="001A4D0B" w:rsidDel="00D76D95" w14:paraId="4AD0250F" w14:textId="53CE0592" w:rsidTr="00103611">
        <w:trPr>
          <w:del w:id="2268" w:author="Kahn, Jason D. (Fed)" w:date="2021-10-29T17:30:00Z"/>
        </w:trPr>
        <w:tc>
          <w:tcPr>
            <w:tcW w:w="4535" w:type="dxa"/>
          </w:tcPr>
          <w:p w14:paraId="7D3211DC" w14:textId="695AA43C" w:rsidR="00172E8B" w:rsidRPr="001A4D0B" w:rsidDel="00D76D95" w:rsidRDefault="00172E8B" w:rsidP="00103611">
            <w:pPr>
              <w:pStyle w:val="TAL"/>
              <w:rPr>
                <w:del w:id="2269" w:author="Kahn, Jason D. (Fed)" w:date="2021-10-29T17:30:00Z"/>
                <w:rFonts w:eastAsia="Calibri"/>
              </w:rPr>
            </w:pPr>
            <w:del w:id="2270" w:author="Kahn, Jason D. (Fed)" w:date="2021-10-29T17:30:00Z">
              <w:r w:rsidRPr="001A4D0B" w:rsidDel="00D76D95">
                <w:rPr>
                  <w:rFonts w:eastAsia="Calibri"/>
                </w:rPr>
                <w:delText>Subtype</w:delText>
              </w:r>
            </w:del>
          </w:p>
        </w:tc>
        <w:tc>
          <w:tcPr>
            <w:tcW w:w="2267" w:type="dxa"/>
          </w:tcPr>
          <w:p w14:paraId="04E430E4" w14:textId="555B7A9F" w:rsidR="00172E8B" w:rsidRPr="001A4D0B" w:rsidDel="00D76D95" w:rsidRDefault="00172E8B" w:rsidP="00103611">
            <w:pPr>
              <w:pStyle w:val="TAL"/>
              <w:rPr>
                <w:del w:id="2271" w:author="Kahn, Jason D. (Fed)" w:date="2021-10-29T17:30:00Z"/>
              </w:rPr>
            </w:pPr>
            <w:del w:id="2272" w:author="Kahn, Jason D. (Fed)" w:date="2021-10-29T17:30:00Z">
              <w:r w:rsidRPr="001A4D0B" w:rsidDel="00D76D95">
                <w:delText>"00100"</w:delText>
              </w:r>
            </w:del>
          </w:p>
        </w:tc>
        <w:tc>
          <w:tcPr>
            <w:tcW w:w="1700" w:type="dxa"/>
          </w:tcPr>
          <w:p w14:paraId="413459FE" w14:textId="7DB320FC" w:rsidR="00172E8B" w:rsidRPr="001A4D0B" w:rsidDel="00D76D95" w:rsidRDefault="00172E8B" w:rsidP="00103611">
            <w:pPr>
              <w:pStyle w:val="TAL"/>
              <w:rPr>
                <w:del w:id="2273" w:author="Kahn, Jason D. (Fed)" w:date="2021-10-29T17:30:00Z"/>
              </w:rPr>
            </w:pPr>
            <w:del w:id="2274" w:author="Kahn, Jason D. (Fed)" w:date="2021-10-29T17:30:00Z">
              <w:r w:rsidRPr="001A4D0B" w:rsidDel="00D76D95">
                <w:rPr>
                  <w:rFonts w:eastAsia="MS PGothic"/>
                </w:rPr>
                <w:delText>Acknowledgment not required for Floor Release message</w:delText>
              </w:r>
            </w:del>
          </w:p>
        </w:tc>
        <w:tc>
          <w:tcPr>
            <w:tcW w:w="1133" w:type="dxa"/>
          </w:tcPr>
          <w:p w14:paraId="106D43D6" w14:textId="5C055656" w:rsidR="00172E8B" w:rsidRPr="001A4D0B" w:rsidDel="00D76D95" w:rsidRDefault="00172E8B" w:rsidP="00103611">
            <w:pPr>
              <w:pStyle w:val="TAL"/>
              <w:rPr>
                <w:del w:id="2275" w:author="Kahn, Jason D. (Fed)" w:date="2021-10-29T17:30:00Z"/>
              </w:rPr>
            </w:pPr>
          </w:p>
        </w:tc>
      </w:tr>
      <w:tr w:rsidR="00172E8B" w:rsidRPr="001A4D0B" w:rsidDel="005B632E" w14:paraId="39F20BCF" w14:textId="64A60E0F" w:rsidTr="00103611">
        <w:trPr>
          <w:del w:id="2276" w:author="Kahn, Jason D. (Fed)" w:date="2021-11-11T21:24:00Z"/>
        </w:trPr>
        <w:tc>
          <w:tcPr>
            <w:tcW w:w="4535" w:type="dxa"/>
          </w:tcPr>
          <w:p w14:paraId="2E2A92C2" w14:textId="015EE562" w:rsidR="00172E8B" w:rsidRPr="001A4D0B" w:rsidDel="005B632E" w:rsidRDefault="00172E8B" w:rsidP="00103611">
            <w:pPr>
              <w:pStyle w:val="TAL"/>
              <w:rPr>
                <w:del w:id="2277" w:author="Kahn, Jason D. (Fed)" w:date="2021-11-11T21:24:00Z"/>
                <w:rFonts w:eastAsia="Calibri"/>
                <w:rPrChange w:id="2278" w:author="Kahn, Jason D. (Fed)" w:date="2021-11-11T21:24:00Z">
                  <w:rPr>
                    <w:del w:id="2279" w:author="Kahn, Jason D. (Fed)" w:date="2021-11-11T21:24:00Z"/>
                    <w:rFonts w:eastAsia="Calibri"/>
                  </w:rPr>
                </w:rPrChange>
              </w:rPr>
            </w:pPr>
            <w:del w:id="2280" w:author="Kahn, Jason D. (Fed)" w:date="2021-11-11T21:24:00Z">
              <w:r w:rsidRPr="001A4D0B" w:rsidDel="005B632E">
                <w:rPr>
                  <w:rFonts w:eastAsia="Calibri"/>
                </w:rPr>
                <w:delText>Floor Indicator</w:delText>
              </w:r>
            </w:del>
          </w:p>
        </w:tc>
        <w:tc>
          <w:tcPr>
            <w:tcW w:w="2267" w:type="dxa"/>
          </w:tcPr>
          <w:p w14:paraId="324CDBF1" w14:textId="3092937B" w:rsidR="00172E8B" w:rsidRPr="001A4D0B" w:rsidDel="005B632E" w:rsidRDefault="00172E8B" w:rsidP="00103611">
            <w:pPr>
              <w:pStyle w:val="TAL"/>
              <w:rPr>
                <w:del w:id="2281" w:author="Kahn, Jason D. (Fed)" w:date="2021-11-11T21:24:00Z"/>
                <w:rPrChange w:id="2282" w:author="Kahn, Jason D. (Fed)" w:date="2021-11-11T21:24:00Z">
                  <w:rPr>
                    <w:del w:id="2283" w:author="Kahn, Jason D. (Fed)" w:date="2021-11-11T21:24:00Z"/>
                  </w:rPr>
                </w:rPrChange>
              </w:rPr>
            </w:pPr>
          </w:p>
        </w:tc>
        <w:tc>
          <w:tcPr>
            <w:tcW w:w="1700" w:type="dxa"/>
          </w:tcPr>
          <w:p w14:paraId="499E809F" w14:textId="0230ACF9" w:rsidR="00172E8B" w:rsidRPr="001A4D0B" w:rsidDel="005B632E" w:rsidRDefault="00172E8B" w:rsidP="00103611">
            <w:pPr>
              <w:pStyle w:val="TAL"/>
              <w:rPr>
                <w:del w:id="2284" w:author="Kahn, Jason D. (Fed)" w:date="2021-11-11T21:24:00Z"/>
                <w:rPrChange w:id="2285" w:author="Kahn, Jason D. (Fed)" w:date="2021-11-11T21:24:00Z">
                  <w:rPr>
                    <w:del w:id="2286" w:author="Kahn, Jason D. (Fed)" w:date="2021-11-11T21:24:00Z"/>
                  </w:rPr>
                </w:rPrChange>
              </w:rPr>
            </w:pPr>
          </w:p>
        </w:tc>
        <w:tc>
          <w:tcPr>
            <w:tcW w:w="1133" w:type="dxa"/>
          </w:tcPr>
          <w:p w14:paraId="60B925F5" w14:textId="2068843E" w:rsidR="00172E8B" w:rsidRPr="001A4D0B" w:rsidDel="005B632E" w:rsidRDefault="00172E8B" w:rsidP="00103611">
            <w:pPr>
              <w:pStyle w:val="TAL"/>
              <w:rPr>
                <w:del w:id="2287" w:author="Kahn, Jason D. (Fed)" w:date="2021-11-11T21:24:00Z"/>
                <w:rPrChange w:id="2288" w:author="Kahn, Jason D. (Fed)" w:date="2021-11-11T21:24:00Z">
                  <w:rPr>
                    <w:del w:id="2289" w:author="Kahn, Jason D. (Fed)" w:date="2021-11-11T21:24:00Z"/>
                  </w:rPr>
                </w:rPrChange>
              </w:rPr>
            </w:pPr>
          </w:p>
        </w:tc>
      </w:tr>
      <w:tr w:rsidR="00172E8B" w:rsidRPr="001A4D0B" w:rsidDel="005B632E" w14:paraId="7CF48AE1" w14:textId="0326863C" w:rsidTr="00103611">
        <w:trPr>
          <w:del w:id="2290" w:author="Kahn, Jason D. (Fed)" w:date="2021-11-11T21:24:00Z"/>
        </w:trPr>
        <w:tc>
          <w:tcPr>
            <w:tcW w:w="4535" w:type="dxa"/>
          </w:tcPr>
          <w:p w14:paraId="15BBDBF1" w14:textId="433DEF30" w:rsidR="00172E8B" w:rsidRPr="001A4D0B" w:rsidDel="005B632E" w:rsidRDefault="00172E8B" w:rsidP="00103611">
            <w:pPr>
              <w:pStyle w:val="TAL"/>
              <w:rPr>
                <w:del w:id="2291" w:author="Kahn, Jason D. (Fed)" w:date="2021-11-11T21:24:00Z"/>
                <w:rFonts w:eastAsia="Calibri"/>
                <w:rPrChange w:id="2292" w:author="Kahn, Jason D. (Fed)" w:date="2021-11-11T21:24:00Z">
                  <w:rPr>
                    <w:del w:id="2293" w:author="Kahn, Jason D. (Fed)" w:date="2021-11-11T21:24:00Z"/>
                    <w:rFonts w:eastAsia="Calibri"/>
                  </w:rPr>
                </w:rPrChange>
              </w:rPr>
            </w:pPr>
            <w:del w:id="2294" w:author="Kahn, Jason D. (Fed)" w:date="2021-11-11T21:24:00Z">
              <w:r w:rsidRPr="001A4D0B" w:rsidDel="005B632E">
                <w:rPr>
                  <w:rFonts w:eastAsia="Calibri"/>
                </w:rPr>
                <w:delText xml:space="preserve">  Floor Indicator</w:delText>
              </w:r>
            </w:del>
          </w:p>
        </w:tc>
        <w:tc>
          <w:tcPr>
            <w:tcW w:w="2267" w:type="dxa"/>
          </w:tcPr>
          <w:p w14:paraId="62F17AED" w14:textId="3FD8E9B1" w:rsidR="00172E8B" w:rsidRPr="001A4D0B" w:rsidDel="005B632E" w:rsidRDefault="00172E8B" w:rsidP="00103611">
            <w:pPr>
              <w:pStyle w:val="TAL"/>
              <w:rPr>
                <w:del w:id="2295" w:author="Kahn, Jason D. (Fed)" w:date="2021-11-11T21:24:00Z"/>
                <w:rPrChange w:id="2296" w:author="Kahn, Jason D. (Fed)" w:date="2021-11-11T21:24:00Z">
                  <w:rPr>
                    <w:del w:id="2297" w:author="Kahn, Jason D. (Fed)" w:date="2021-11-11T21:24:00Z"/>
                  </w:rPr>
                </w:rPrChange>
              </w:rPr>
            </w:pPr>
            <w:del w:id="2298" w:author="Kahn, Jason D. (Fed)" w:date="2021-11-11T21:24:00Z">
              <w:r w:rsidRPr="001A4D0B" w:rsidDel="005B632E">
                <w:rPr>
                  <w:rPrChange w:id="2299" w:author="Kahn, Jason D. (Fed)" w:date="2021-11-11T21:24:00Z">
                    <w:rPr/>
                  </w:rPrChange>
                </w:rPr>
                <w:delText>"1000010000000000"</w:delText>
              </w:r>
            </w:del>
          </w:p>
        </w:tc>
        <w:tc>
          <w:tcPr>
            <w:tcW w:w="1700" w:type="dxa"/>
          </w:tcPr>
          <w:p w14:paraId="6505AFC9" w14:textId="6BD494AE" w:rsidR="00172E8B" w:rsidRPr="001A4D0B" w:rsidDel="005B632E" w:rsidRDefault="00172E8B" w:rsidP="00103611">
            <w:pPr>
              <w:pStyle w:val="TAL"/>
              <w:rPr>
                <w:del w:id="2300" w:author="Kahn, Jason D. (Fed)" w:date="2021-11-11T21:24:00Z"/>
                <w:rPrChange w:id="2301" w:author="Kahn, Jason D. (Fed)" w:date="2021-11-11T21:24:00Z">
                  <w:rPr>
                    <w:del w:id="2302" w:author="Kahn, Jason D. (Fed)" w:date="2021-11-11T21:24:00Z"/>
                  </w:rPr>
                </w:rPrChange>
              </w:rPr>
            </w:pPr>
            <w:del w:id="2303" w:author="Kahn, Jason D. (Fed)" w:date="2021-11-11T21:24:00Z">
              <w:r w:rsidRPr="001A4D0B" w:rsidDel="005B632E">
                <w:rPr>
                  <w:rPrChange w:id="2304" w:author="Kahn, Jason D. (Fed)" w:date="2021-11-11T21:24:00Z">
                    <w:rPr/>
                  </w:rPrChange>
                </w:rPr>
                <w:delText>bit A=1 (Normal call)</w:delText>
              </w:r>
            </w:del>
          </w:p>
          <w:p w14:paraId="26359C1F" w14:textId="1B4E0EFD" w:rsidR="00172E8B" w:rsidRPr="001A4D0B" w:rsidDel="005B632E" w:rsidRDefault="00172E8B" w:rsidP="00103611">
            <w:pPr>
              <w:pStyle w:val="TAL"/>
              <w:rPr>
                <w:del w:id="2305" w:author="Kahn, Jason D. (Fed)" w:date="2021-11-11T21:24:00Z"/>
                <w:rPrChange w:id="2306" w:author="Kahn, Jason D. (Fed)" w:date="2021-11-11T21:24:00Z">
                  <w:rPr>
                    <w:del w:id="2307" w:author="Kahn, Jason D. (Fed)" w:date="2021-11-11T21:24:00Z"/>
                  </w:rPr>
                </w:rPrChange>
              </w:rPr>
            </w:pPr>
            <w:del w:id="2308" w:author="Kahn, Jason D. (Fed)" w:date="2021-11-11T21:24:00Z">
              <w:r w:rsidRPr="001A4D0B" w:rsidDel="005B632E">
                <w:rPr>
                  <w:rPrChange w:id="2309" w:author="Kahn, Jason D. (Fed)" w:date="2021-11-11T21:24:00Z">
                    <w:rPr/>
                  </w:rPrChange>
                </w:rPr>
                <w:delText>bit F=1 (</w:delText>
              </w:r>
              <w:r w:rsidR="0076090F" w:rsidRPr="001A4D0B" w:rsidDel="005B632E">
                <w:rPr>
                  <w:rPrChange w:id="2310" w:author="Kahn, Jason D. (Fed)" w:date="2021-11-11T21:24:00Z">
                    <w:rPr/>
                  </w:rPrChange>
                </w:rPr>
                <w:delText>Queuing</w:delText>
              </w:r>
              <w:r w:rsidRPr="001A4D0B" w:rsidDel="005B632E">
                <w:rPr>
                  <w:rPrChange w:id="2311" w:author="Kahn, Jason D. (Fed)" w:date="2021-11-11T21:24:00Z">
                    <w:rPr/>
                  </w:rPrChange>
                </w:rPr>
                <w:delText xml:space="preserve"> supported) </w:delText>
              </w:r>
            </w:del>
          </w:p>
        </w:tc>
        <w:tc>
          <w:tcPr>
            <w:tcW w:w="1133" w:type="dxa"/>
          </w:tcPr>
          <w:p w14:paraId="71B30C87" w14:textId="1CA1B842" w:rsidR="00172E8B" w:rsidRPr="001A4D0B" w:rsidDel="005B632E" w:rsidRDefault="00172E8B" w:rsidP="00103611">
            <w:pPr>
              <w:pStyle w:val="TAL"/>
              <w:rPr>
                <w:del w:id="2312" w:author="Kahn, Jason D. (Fed)" w:date="2021-11-11T21:24:00Z"/>
                <w:rPrChange w:id="2313" w:author="Kahn, Jason D. (Fed)" w:date="2021-11-11T21:24:00Z">
                  <w:rPr>
                    <w:del w:id="2314" w:author="Kahn, Jason D. (Fed)" w:date="2021-11-11T21:24:00Z"/>
                  </w:rPr>
                </w:rPrChange>
              </w:rPr>
            </w:pPr>
          </w:p>
        </w:tc>
      </w:tr>
    </w:tbl>
    <w:p w14:paraId="4C80D30C" w14:textId="77777777" w:rsidR="00172E8B" w:rsidRPr="001A4D0B" w:rsidRDefault="00172E8B" w:rsidP="00172E8B"/>
    <w:p w14:paraId="052D5033" w14:textId="611BE841" w:rsidR="00172E8B" w:rsidRPr="001A4D0B" w:rsidRDefault="00172E8B" w:rsidP="00172E8B">
      <w:pPr>
        <w:pStyle w:val="TH"/>
        <w:rPr>
          <w:lang w:val="en-GB"/>
        </w:rPr>
      </w:pPr>
      <w:r w:rsidRPr="001A4D0B">
        <w:rPr>
          <w:lang w:val="en-GB"/>
        </w:rPr>
        <w:t xml:space="preserve">Table 7.2.3.3-18: </w:t>
      </w:r>
      <w:del w:id="2315" w:author="Kahn, Jason D. (Fed)" w:date="2021-10-29T17:32:00Z">
        <w:r w:rsidRPr="001A4D0B" w:rsidDel="00741FB6">
          <w:rPr>
            <w:lang w:val="en-GB"/>
          </w:rPr>
          <w:delText>Floor Idle (Steps 17, 18, 21, 22, Table 7.2.3.2-1)</w:delText>
        </w:r>
      </w:del>
      <w:ins w:id="2316" w:author="Kahn, Jason D. (Fed)" w:date="2021-10-29T17:32:00Z">
        <w:r w:rsidR="00741FB6" w:rsidRPr="001A4D0B">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72E8B" w:rsidRPr="001A4D0B" w:rsidDel="00741FB6" w14:paraId="2B725C8B" w14:textId="051CA3FC" w:rsidTr="00103611">
        <w:trPr>
          <w:cantSplit/>
          <w:del w:id="2317" w:author="Kahn, Jason D. (Fed)" w:date="2021-10-29T17:32:00Z"/>
        </w:trPr>
        <w:tc>
          <w:tcPr>
            <w:tcW w:w="9635" w:type="dxa"/>
            <w:gridSpan w:val="4"/>
          </w:tcPr>
          <w:p w14:paraId="366A6A07" w14:textId="4CC6E3C4" w:rsidR="00172E8B" w:rsidRPr="001A4D0B" w:rsidDel="00741FB6" w:rsidRDefault="00172E8B" w:rsidP="00103611">
            <w:pPr>
              <w:pStyle w:val="TAL"/>
              <w:rPr>
                <w:del w:id="2318" w:author="Kahn, Jason D. (Fed)" w:date="2021-10-29T17:32:00Z"/>
              </w:rPr>
            </w:pPr>
            <w:del w:id="2319" w:author="Kahn, Jason D. (Fed)" w:date="2021-10-29T17:32:00Z">
              <w:r w:rsidRPr="001A4D0B" w:rsidDel="00741FB6">
                <w:delText>Derivation Path: 36.579-1 [2], Table 5.5.6.5-1</w:delText>
              </w:r>
            </w:del>
          </w:p>
        </w:tc>
      </w:tr>
      <w:tr w:rsidR="00172E8B" w:rsidRPr="001A4D0B" w:rsidDel="00741FB6" w14:paraId="406D4484" w14:textId="145CEF41" w:rsidTr="00103611">
        <w:trPr>
          <w:del w:id="2320" w:author="Kahn, Jason D. (Fed)" w:date="2021-10-29T17:32:00Z"/>
        </w:trPr>
        <w:tc>
          <w:tcPr>
            <w:tcW w:w="4535" w:type="dxa"/>
          </w:tcPr>
          <w:p w14:paraId="5D551DB5" w14:textId="36CB9C7E" w:rsidR="00172E8B" w:rsidRPr="001A4D0B" w:rsidDel="00741FB6" w:rsidRDefault="00172E8B" w:rsidP="00103611">
            <w:pPr>
              <w:pStyle w:val="TAH"/>
              <w:rPr>
                <w:del w:id="2321" w:author="Kahn, Jason D. (Fed)" w:date="2021-10-29T17:32:00Z"/>
                <w:lang w:val="en-GB"/>
              </w:rPr>
            </w:pPr>
            <w:del w:id="2322" w:author="Kahn, Jason D. (Fed)" w:date="2021-10-29T17:32:00Z">
              <w:r w:rsidRPr="001A4D0B" w:rsidDel="00741FB6">
                <w:rPr>
                  <w:lang w:val="en-GB"/>
                </w:rPr>
                <w:delText>Information Element</w:delText>
              </w:r>
            </w:del>
          </w:p>
        </w:tc>
        <w:tc>
          <w:tcPr>
            <w:tcW w:w="2267" w:type="dxa"/>
          </w:tcPr>
          <w:p w14:paraId="25618119" w14:textId="3C3F4C1D" w:rsidR="00172E8B" w:rsidRPr="001A4D0B" w:rsidDel="00741FB6" w:rsidRDefault="00172E8B" w:rsidP="00103611">
            <w:pPr>
              <w:pStyle w:val="TAH"/>
              <w:rPr>
                <w:del w:id="2323" w:author="Kahn, Jason D. (Fed)" w:date="2021-10-29T17:32:00Z"/>
                <w:lang w:val="en-GB"/>
              </w:rPr>
            </w:pPr>
            <w:del w:id="2324" w:author="Kahn, Jason D. (Fed)" w:date="2021-10-29T17:32:00Z">
              <w:r w:rsidRPr="001A4D0B" w:rsidDel="00741FB6">
                <w:rPr>
                  <w:lang w:val="en-GB"/>
                </w:rPr>
                <w:delText>Value/remark</w:delText>
              </w:r>
            </w:del>
          </w:p>
        </w:tc>
        <w:tc>
          <w:tcPr>
            <w:tcW w:w="1700" w:type="dxa"/>
          </w:tcPr>
          <w:p w14:paraId="28A2557B" w14:textId="6357D32B" w:rsidR="00172E8B" w:rsidRPr="001A4D0B" w:rsidDel="00741FB6" w:rsidRDefault="00172E8B" w:rsidP="00103611">
            <w:pPr>
              <w:pStyle w:val="TAH"/>
              <w:rPr>
                <w:del w:id="2325" w:author="Kahn, Jason D. (Fed)" w:date="2021-10-29T17:32:00Z"/>
                <w:lang w:val="en-GB"/>
              </w:rPr>
            </w:pPr>
            <w:del w:id="2326" w:author="Kahn, Jason D. (Fed)" w:date="2021-10-29T17:32:00Z">
              <w:r w:rsidRPr="001A4D0B" w:rsidDel="00741FB6">
                <w:rPr>
                  <w:lang w:val="en-GB"/>
                </w:rPr>
                <w:delText>Comment</w:delText>
              </w:r>
            </w:del>
          </w:p>
        </w:tc>
        <w:tc>
          <w:tcPr>
            <w:tcW w:w="1133" w:type="dxa"/>
          </w:tcPr>
          <w:p w14:paraId="76B60867" w14:textId="3B4D0245" w:rsidR="00172E8B" w:rsidRPr="001A4D0B" w:rsidDel="00741FB6" w:rsidRDefault="00172E8B" w:rsidP="00103611">
            <w:pPr>
              <w:pStyle w:val="TAH"/>
              <w:rPr>
                <w:del w:id="2327" w:author="Kahn, Jason D. (Fed)" w:date="2021-10-29T17:32:00Z"/>
                <w:lang w:val="en-GB"/>
              </w:rPr>
            </w:pPr>
            <w:del w:id="2328" w:author="Kahn, Jason D. (Fed)" w:date="2021-10-29T17:32:00Z">
              <w:r w:rsidRPr="001A4D0B" w:rsidDel="00741FB6">
                <w:rPr>
                  <w:lang w:val="en-GB"/>
                </w:rPr>
                <w:delText>Condition</w:delText>
              </w:r>
            </w:del>
          </w:p>
        </w:tc>
      </w:tr>
      <w:tr w:rsidR="00172E8B" w:rsidRPr="001A4D0B" w:rsidDel="00741FB6" w14:paraId="1E243210" w14:textId="74FE01DC" w:rsidTr="00103611">
        <w:trPr>
          <w:del w:id="2329" w:author="Kahn, Jason D. (Fed)" w:date="2021-10-29T17:32:00Z"/>
        </w:trPr>
        <w:tc>
          <w:tcPr>
            <w:tcW w:w="4535" w:type="dxa"/>
          </w:tcPr>
          <w:p w14:paraId="3AEA416A" w14:textId="4C535074" w:rsidR="00172E8B" w:rsidRPr="001A4D0B" w:rsidDel="00741FB6" w:rsidRDefault="00172E8B" w:rsidP="00103611">
            <w:pPr>
              <w:pStyle w:val="TAL"/>
              <w:rPr>
                <w:del w:id="2330" w:author="Kahn, Jason D. (Fed)" w:date="2021-10-29T17:32:00Z"/>
                <w:rFonts w:eastAsia="Calibri"/>
              </w:rPr>
            </w:pPr>
            <w:del w:id="2331" w:author="Kahn, Jason D. (Fed)" w:date="2021-10-29T17:32:00Z">
              <w:r w:rsidRPr="001A4D0B" w:rsidDel="00741FB6">
                <w:rPr>
                  <w:rFonts w:eastAsia="Calibri"/>
                </w:rPr>
                <w:delText>Subtype</w:delText>
              </w:r>
            </w:del>
          </w:p>
        </w:tc>
        <w:tc>
          <w:tcPr>
            <w:tcW w:w="2267" w:type="dxa"/>
          </w:tcPr>
          <w:p w14:paraId="47DC4198" w14:textId="334242B1" w:rsidR="00172E8B" w:rsidRPr="001A4D0B" w:rsidDel="00741FB6" w:rsidRDefault="00172E8B" w:rsidP="00103611">
            <w:pPr>
              <w:pStyle w:val="TAL"/>
              <w:rPr>
                <w:del w:id="2332" w:author="Kahn, Jason D. (Fed)" w:date="2021-10-29T17:32:00Z"/>
              </w:rPr>
            </w:pPr>
            <w:del w:id="2333" w:author="Kahn, Jason D. (Fed)" w:date="2021-10-29T17:32:00Z">
              <w:r w:rsidRPr="001A4D0B" w:rsidDel="00741FB6">
                <w:delText>"00101"</w:delText>
              </w:r>
            </w:del>
          </w:p>
        </w:tc>
        <w:tc>
          <w:tcPr>
            <w:tcW w:w="1700" w:type="dxa"/>
          </w:tcPr>
          <w:p w14:paraId="67CD4600" w14:textId="34243982" w:rsidR="00172E8B" w:rsidRPr="001A4D0B" w:rsidDel="00741FB6" w:rsidRDefault="00172E8B" w:rsidP="00103611">
            <w:pPr>
              <w:pStyle w:val="TAL"/>
              <w:rPr>
                <w:del w:id="2334" w:author="Kahn, Jason D. (Fed)" w:date="2021-10-29T17:32:00Z"/>
              </w:rPr>
            </w:pPr>
            <w:del w:id="2335" w:author="Kahn, Jason D. (Fed)" w:date="2021-10-29T17:32:00Z">
              <w:r w:rsidRPr="001A4D0B" w:rsidDel="00741FB6">
                <w:rPr>
                  <w:rFonts w:eastAsia="MS PGothic"/>
                </w:rPr>
                <w:delText>Acknowledgment not required for Floor Idle message</w:delText>
              </w:r>
            </w:del>
          </w:p>
        </w:tc>
        <w:tc>
          <w:tcPr>
            <w:tcW w:w="1133" w:type="dxa"/>
          </w:tcPr>
          <w:p w14:paraId="4903496A" w14:textId="6CBEF65B" w:rsidR="00172E8B" w:rsidRPr="001A4D0B" w:rsidDel="00741FB6" w:rsidRDefault="00172E8B" w:rsidP="00103611">
            <w:pPr>
              <w:pStyle w:val="TAL"/>
              <w:rPr>
                <w:del w:id="2336" w:author="Kahn, Jason D. (Fed)" w:date="2021-10-29T17:32:00Z"/>
              </w:rPr>
            </w:pPr>
          </w:p>
        </w:tc>
      </w:tr>
      <w:tr w:rsidR="00172E8B" w:rsidRPr="001A4D0B" w:rsidDel="00741FB6" w14:paraId="2530E961" w14:textId="611992DB" w:rsidTr="00103611">
        <w:trPr>
          <w:del w:id="2337" w:author="Kahn, Jason D. (Fed)" w:date="2021-10-29T17:32:00Z"/>
        </w:trPr>
        <w:tc>
          <w:tcPr>
            <w:tcW w:w="4535" w:type="dxa"/>
          </w:tcPr>
          <w:p w14:paraId="6DA15F62" w14:textId="4F9A380D" w:rsidR="00172E8B" w:rsidRPr="001A4D0B" w:rsidDel="00741FB6" w:rsidRDefault="00172E8B" w:rsidP="00103611">
            <w:pPr>
              <w:pStyle w:val="TAL"/>
              <w:rPr>
                <w:del w:id="2338" w:author="Kahn, Jason D. (Fed)" w:date="2021-10-29T17:32:00Z"/>
                <w:rFonts w:eastAsia="Calibri"/>
              </w:rPr>
            </w:pPr>
            <w:del w:id="2339" w:author="Kahn, Jason D. (Fed)" w:date="2021-10-29T17:32:00Z">
              <w:r w:rsidRPr="001A4D0B" w:rsidDel="00741FB6">
                <w:rPr>
                  <w:rFonts w:eastAsia="Calibri"/>
                </w:rPr>
                <w:delText>Floor Indicator</w:delText>
              </w:r>
            </w:del>
          </w:p>
        </w:tc>
        <w:tc>
          <w:tcPr>
            <w:tcW w:w="2267" w:type="dxa"/>
          </w:tcPr>
          <w:p w14:paraId="62D52F0E" w14:textId="6A65308C" w:rsidR="00172E8B" w:rsidRPr="001A4D0B" w:rsidDel="00741FB6" w:rsidRDefault="00172E8B" w:rsidP="00103611">
            <w:pPr>
              <w:pStyle w:val="TAL"/>
              <w:rPr>
                <w:del w:id="2340" w:author="Kahn, Jason D. (Fed)" w:date="2021-10-29T17:32:00Z"/>
              </w:rPr>
            </w:pPr>
          </w:p>
        </w:tc>
        <w:tc>
          <w:tcPr>
            <w:tcW w:w="1700" w:type="dxa"/>
          </w:tcPr>
          <w:p w14:paraId="277B210D" w14:textId="4704654B" w:rsidR="00172E8B" w:rsidRPr="001A4D0B" w:rsidDel="00741FB6" w:rsidRDefault="00172E8B" w:rsidP="00103611">
            <w:pPr>
              <w:pStyle w:val="TAL"/>
              <w:rPr>
                <w:del w:id="2341" w:author="Kahn, Jason D. (Fed)" w:date="2021-10-29T17:32:00Z"/>
              </w:rPr>
            </w:pPr>
          </w:p>
        </w:tc>
        <w:tc>
          <w:tcPr>
            <w:tcW w:w="1133" w:type="dxa"/>
          </w:tcPr>
          <w:p w14:paraId="39AFB7F4" w14:textId="0EAEC072" w:rsidR="00172E8B" w:rsidRPr="001A4D0B" w:rsidDel="00741FB6" w:rsidRDefault="00172E8B" w:rsidP="00103611">
            <w:pPr>
              <w:pStyle w:val="TAL"/>
              <w:rPr>
                <w:del w:id="2342" w:author="Kahn, Jason D. (Fed)" w:date="2021-10-29T17:32:00Z"/>
              </w:rPr>
            </w:pPr>
          </w:p>
        </w:tc>
      </w:tr>
      <w:tr w:rsidR="00172E8B" w:rsidRPr="001A4D0B" w:rsidDel="00741FB6" w14:paraId="452B6970" w14:textId="32DAC73C" w:rsidTr="00103611">
        <w:trPr>
          <w:del w:id="2343" w:author="Kahn, Jason D. (Fed)" w:date="2021-10-29T17:32:00Z"/>
        </w:trPr>
        <w:tc>
          <w:tcPr>
            <w:tcW w:w="4535" w:type="dxa"/>
          </w:tcPr>
          <w:p w14:paraId="6075EAA1" w14:textId="4DA25F59" w:rsidR="00172E8B" w:rsidRPr="001A4D0B" w:rsidDel="00741FB6" w:rsidRDefault="00172E8B" w:rsidP="00103611">
            <w:pPr>
              <w:pStyle w:val="TAL"/>
              <w:rPr>
                <w:del w:id="2344" w:author="Kahn, Jason D. (Fed)" w:date="2021-10-29T17:32:00Z"/>
                <w:rFonts w:eastAsia="Calibri"/>
              </w:rPr>
            </w:pPr>
            <w:del w:id="2345" w:author="Kahn, Jason D. (Fed)" w:date="2021-10-29T17:32:00Z">
              <w:r w:rsidRPr="001A4D0B" w:rsidDel="00741FB6">
                <w:rPr>
                  <w:rFonts w:eastAsia="Calibri"/>
                </w:rPr>
                <w:delText xml:space="preserve">  Floor Indicator</w:delText>
              </w:r>
            </w:del>
          </w:p>
        </w:tc>
        <w:tc>
          <w:tcPr>
            <w:tcW w:w="2267" w:type="dxa"/>
          </w:tcPr>
          <w:p w14:paraId="26B70BC4" w14:textId="6930B305" w:rsidR="00172E8B" w:rsidRPr="001A4D0B" w:rsidDel="00741FB6" w:rsidRDefault="00172E8B" w:rsidP="00103611">
            <w:pPr>
              <w:pStyle w:val="TAL"/>
              <w:rPr>
                <w:del w:id="2346" w:author="Kahn, Jason D. (Fed)" w:date="2021-10-29T17:32:00Z"/>
              </w:rPr>
            </w:pPr>
            <w:del w:id="2347" w:author="Kahn, Jason D. (Fed)" w:date="2021-10-29T17:32:00Z">
              <w:r w:rsidRPr="001A4D0B" w:rsidDel="00741FB6">
                <w:delText>"1000010000000000"</w:delText>
              </w:r>
            </w:del>
          </w:p>
        </w:tc>
        <w:tc>
          <w:tcPr>
            <w:tcW w:w="1700" w:type="dxa"/>
          </w:tcPr>
          <w:p w14:paraId="574B198C" w14:textId="0C50B0EB" w:rsidR="00172E8B" w:rsidRPr="001A4D0B" w:rsidDel="00741FB6" w:rsidRDefault="00172E8B" w:rsidP="00103611">
            <w:pPr>
              <w:pStyle w:val="TAL"/>
              <w:rPr>
                <w:del w:id="2348" w:author="Kahn, Jason D. (Fed)" w:date="2021-10-29T17:32:00Z"/>
              </w:rPr>
            </w:pPr>
            <w:del w:id="2349" w:author="Kahn, Jason D. (Fed)" w:date="2021-10-29T17:32:00Z">
              <w:r w:rsidRPr="001A4D0B" w:rsidDel="00741FB6">
                <w:delText>bit A=1 (Normal call)</w:delText>
              </w:r>
            </w:del>
          </w:p>
          <w:p w14:paraId="771FE44D" w14:textId="276B9AE2" w:rsidR="00172E8B" w:rsidRPr="001A4D0B" w:rsidDel="00741FB6" w:rsidRDefault="00172E8B" w:rsidP="00103611">
            <w:pPr>
              <w:pStyle w:val="TAL"/>
              <w:rPr>
                <w:del w:id="2350" w:author="Kahn, Jason D. (Fed)" w:date="2021-10-29T17:32:00Z"/>
              </w:rPr>
            </w:pPr>
            <w:del w:id="2351" w:author="Kahn, Jason D. (Fed)" w:date="2021-10-29T17:32:00Z">
              <w:r w:rsidRPr="001A4D0B" w:rsidDel="00741FB6">
                <w:delText>bit F=1 (</w:delText>
              </w:r>
              <w:r w:rsidR="0076090F" w:rsidRPr="001A4D0B" w:rsidDel="00741FB6">
                <w:delText>Queuing</w:delText>
              </w:r>
              <w:r w:rsidRPr="001A4D0B" w:rsidDel="00741FB6">
                <w:delText xml:space="preserve"> supported) </w:delText>
              </w:r>
            </w:del>
          </w:p>
        </w:tc>
        <w:tc>
          <w:tcPr>
            <w:tcW w:w="1133" w:type="dxa"/>
          </w:tcPr>
          <w:p w14:paraId="1D865303" w14:textId="66219EED" w:rsidR="00172E8B" w:rsidRPr="001A4D0B" w:rsidDel="00741FB6" w:rsidRDefault="00172E8B" w:rsidP="00103611">
            <w:pPr>
              <w:pStyle w:val="TAL"/>
              <w:rPr>
                <w:del w:id="2352" w:author="Kahn, Jason D. (Fed)" w:date="2021-10-29T17:32:00Z"/>
              </w:rPr>
            </w:pPr>
          </w:p>
        </w:tc>
      </w:tr>
    </w:tbl>
    <w:p w14:paraId="2D78D53D" w14:textId="77777777" w:rsidR="00172E8B" w:rsidRPr="001A4D0B" w:rsidRDefault="00172E8B" w:rsidP="00172E8B"/>
    <w:p w14:paraId="0F99600D" w14:textId="77777777" w:rsidR="00172E8B" w:rsidRPr="001A4D0B" w:rsidRDefault="00172E8B" w:rsidP="00172E8B">
      <w:pPr>
        <w:pStyle w:val="TH"/>
        <w:rPr>
          <w:lang w:val="en-GB"/>
        </w:rPr>
      </w:pPr>
      <w:r w:rsidRPr="001A4D0B">
        <w:rPr>
          <w:lang w:val="en-GB"/>
        </w:rPr>
        <w:t>Table 7.2.3.3-19: Floor Taken (Steps 19, 20, Table 7.2.3.2-1)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72E8B" w:rsidRPr="001A4D0B" w14:paraId="393CEE58" w14:textId="77777777" w:rsidTr="00103611">
        <w:trPr>
          <w:cantSplit/>
        </w:trPr>
        <w:tc>
          <w:tcPr>
            <w:tcW w:w="9635" w:type="dxa"/>
            <w:gridSpan w:val="4"/>
          </w:tcPr>
          <w:p w14:paraId="0A0692DD" w14:textId="77777777" w:rsidR="00172E8B" w:rsidRPr="001A4D0B" w:rsidRDefault="00172E8B" w:rsidP="00103611">
            <w:pPr>
              <w:pStyle w:val="TAL"/>
            </w:pPr>
            <w:r w:rsidRPr="001A4D0B">
              <w:t>Derivation Path: 36.579-1 [2], Table 5.5.6.7-1 condition ON-NETWORK</w:t>
            </w:r>
          </w:p>
        </w:tc>
      </w:tr>
      <w:tr w:rsidR="00172E8B" w:rsidRPr="001A4D0B" w14:paraId="7EF7D737" w14:textId="77777777" w:rsidTr="00103611">
        <w:tc>
          <w:tcPr>
            <w:tcW w:w="4535" w:type="dxa"/>
          </w:tcPr>
          <w:p w14:paraId="71907970" w14:textId="77777777" w:rsidR="00172E8B" w:rsidRPr="001A4D0B" w:rsidRDefault="00172E8B" w:rsidP="00103611">
            <w:pPr>
              <w:pStyle w:val="TAH"/>
              <w:rPr>
                <w:lang w:val="en-GB"/>
              </w:rPr>
            </w:pPr>
            <w:r w:rsidRPr="001A4D0B">
              <w:rPr>
                <w:lang w:val="en-GB"/>
              </w:rPr>
              <w:t>Information Element</w:t>
            </w:r>
          </w:p>
        </w:tc>
        <w:tc>
          <w:tcPr>
            <w:tcW w:w="2267" w:type="dxa"/>
          </w:tcPr>
          <w:p w14:paraId="4E8FA4DD" w14:textId="77777777" w:rsidR="00172E8B" w:rsidRPr="001A4D0B" w:rsidRDefault="00172E8B" w:rsidP="00103611">
            <w:pPr>
              <w:pStyle w:val="TAH"/>
              <w:rPr>
                <w:lang w:val="en-GB"/>
              </w:rPr>
            </w:pPr>
            <w:r w:rsidRPr="001A4D0B">
              <w:rPr>
                <w:lang w:val="en-GB"/>
              </w:rPr>
              <w:t>Value/remark</w:t>
            </w:r>
          </w:p>
        </w:tc>
        <w:tc>
          <w:tcPr>
            <w:tcW w:w="1700" w:type="dxa"/>
          </w:tcPr>
          <w:p w14:paraId="77B490C4" w14:textId="77777777" w:rsidR="00172E8B" w:rsidRPr="001A4D0B" w:rsidRDefault="00172E8B" w:rsidP="00103611">
            <w:pPr>
              <w:pStyle w:val="TAH"/>
              <w:rPr>
                <w:lang w:val="en-GB"/>
              </w:rPr>
            </w:pPr>
            <w:r w:rsidRPr="001A4D0B">
              <w:rPr>
                <w:lang w:val="en-GB"/>
              </w:rPr>
              <w:t>Comment</w:t>
            </w:r>
          </w:p>
        </w:tc>
        <w:tc>
          <w:tcPr>
            <w:tcW w:w="1133" w:type="dxa"/>
          </w:tcPr>
          <w:p w14:paraId="6522B147" w14:textId="77777777" w:rsidR="00172E8B" w:rsidRPr="001A4D0B" w:rsidRDefault="00172E8B" w:rsidP="00103611">
            <w:pPr>
              <w:pStyle w:val="TAH"/>
              <w:rPr>
                <w:lang w:val="en-GB"/>
              </w:rPr>
            </w:pPr>
            <w:r w:rsidRPr="001A4D0B">
              <w:rPr>
                <w:lang w:val="en-GB"/>
              </w:rPr>
              <w:t>Condition</w:t>
            </w:r>
          </w:p>
        </w:tc>
      </w:tr>
      <w:tr w:rsidR="00172E8B" w:rsidRPr="001A4D0B" w:rsidDel="001E1AC4" w14:paraId="47620DAB" w14:textId="254B4C7D" w:rsidTr="00103611">
        <w:trPr>
          <w:del w:id="2353" w:author="Kahn, Jason D. (Fed)" w:date="2021-10-29T17:35:00Z"/>
        </w:trPr>
        <w:tc>
          <w:tcPr>
            <w:tcW w:w="4535" w:type="dxa"/>
          </w:tcPr>
          <w:p w14:paraId="050864CD" w14:textId="42162357" w:rsidR="00172E8B" w:rsidRPr="001A4D0B" w:rsidDel="001E1AC4" w:rsidRDefault="00172E8B" w:rsidP="00103611">
            <w:pPr>
              <w:pStyle w:val="TAL"/>
              <w:rPr>
                <w:del w:id="2354" w:author="Kahn, Jason D. (Fed)" w:date="2021-10-29T17:35:00Z"/>
                <w:rFonts w:eastAsia="Calibri"/>
              </w:rPr>
            </w:pPr>
            <w:del w:id="2355" w:author="Kahn, Jason D. (Fed)" w:date="2021-10-29T17:35:00Z">
              <w:r w:rsidRPr="001A4D0B" w:rsidDel="001E1AC4">
                <w:rPr>
                  <w:rFonts w:eastAsia="Calibri"/>
                </w:rPr>
                <w:delText>Subtype</w:delText>
              </w:r>
            </w:del>
          </w:p>
        </w:tc>
        <w:tc>
          <w:tcPr>
            <w:tcW w:w="2267" w:type="dxa"/>
          </w:tcPr>
          <w:p w14:paraId="2E0FBDDA" w14:textId="6656A5C2" w:rsidR="00172E8B" w:rsidRPr="001A4D0B" w:rsidDel="001E1AC4" w:rsidRDefault="00172E8B" w:rsidP="00103611">
            <w:pPr>
              <w:pStyle w:val="TAL"/>
              <w:rPr>
                <w:del w:id="2356" w:author="Kahn, Jason D. (Fed)" w:date="2021-10-29T17:35:00Z"/>
              </w:rPr>
            </w:pPr>
            <w:del w:id="2357" w:author="Kahn, Jason D. (Fed)" w:date="2021-10-29T17:35:00Z">
              <w:r w:rsidRPr="001A4D0B" w:rsidDel="001E1AC4">
                <w:delText>"00010"</w:delText>
              </w:r>
            </w:del>
          </w:p>
        </w:tc>
        <w:tc>
          <w:tcPr>
            <w:tcW w:w="1700" w:type="dxa"/>
          </w:tcPr>
          <w:p w14:paraId="2CF32292" w14:textId="20706FE0" w:rsidR="00172E8B" w:rsidRPr="001A4D0B" w:rsidDel="001E1AC4" w:rsidRDefault="00172E8B" w:rsidP="00103611">
            <w:pPr>
              <w:pStyle w:val="TAL"/>
              <w:rPr>
                <w:del w:id="2358" w:author="Kahn, Jason D. (Fed)" w:date="2021-10-29T17:35:00Z"/>
              </w:rPr>
            </w:pPr>
            <w:del w:id="2359" w:author="Kahn, Jason D. (Fed)" w:date="2021-10-29T17:35:00Z">
              <w:r w:rsidRPr="001A4D0B" w:rsidDel="001E1AC4">
                <w:rPr>
                  <w:rFonts w:eastAsia="MS PGothic"/>
                </w:rPr>
                <w:delText>Acknowledgment not required for Floor Taken message</w:delText>
              </w:r>
            </w:del>
          </w:p>
        </w:tc>
        <w:tc>
          <w:tcPr>
            <w:tcW w:w="1133" w:type="dxa"/>
          </w:tcPr>
          <w:p w14:paraId="068214BB" w14:textId="14809E73" w:rsidR="00172E8B" w:rsidRPr="001A4D0B" w:rsidDel="001E1AC4" w:rsidRDefault="00172E8B" w:rsidP="00103611">
            <w:pPr>
              <w:pStyle w:val="TAL"/>
              <w:rPr>
                <w:del w:id="2360" w:author="Kahn, Jason D. (Fed)" w:date="2021-10-29T17:35:00Z"/>
              </w:rPr>
            </w:pPr>
          </w:p>
        </w:tc>
      </w:tr>
      <w:tr w:rsidR="00172E8B" w:rsidRPr="001A4D0B" w14:paraId="2E3961E9" w14:textId="77777777" w:rsidTr="00103611">
        <w:tc>
          <w:tcPr>
            <w:tcW w:w="4535" w:type="dxa"/>
          </w:tcPr>
          <w:p w14:paraId="17B33AC1" w14:textId="77777777" w:rsidR="00172E8B" w:rsidRPr="001A4D0B" w:rsidRDefault="00172E8B" w:rsidP="00103611">
            <w:pPr>
              <w:pStyle w:val="TAL"/>
              <w:rPr>
                <w:rFonts w:eastAsia="Calibri"/>
              </w:rPr>
            </w:pPr>
            <w:r w:rsidRPr="001A4D0B">
              <w:rPr>
                <w:rFonts w:eastAsia="MS Mincho"/>
              </w:rPr>
              <w:t>Granted Party's Identity</w:t>
            </w:r>
          </w:p>
        </w:tc>
        <w:tc>
          <w:tcPr>
            <w:tcW w:w="2267" w:type="dxa"/>
          </w:tcPr>
          <w:p w14:paraId="51E1CB97" w14:textId="77777777" w:rsidR="00172E8B" w:rsidRPr="001A4D0B" w:rsidRDefault="00172E8B" w:rsidP="00103611">
            <w:pPr>
              <w:pStyle w:val="TAL"/>
            </w:pPr>
          </w:p>
        </w:tc>
        <w:tc>
          <w:tcPr>
            <w:tcW w:w="1700" w:type="dxa"/>
          </w:tcPr>
          <w:p w14:paraId="5E4C32A6" w14:textId="77777777" w:rsidR="00172E8B" w:rsidRPr="001A4D0B" w:rsidRDefault="00172E8B" w:rsidP="00103611">
            <w:pPr>
              <w:pStyle w:val="TAL"/>
            </w:pPr>
          </w:p>
        </w:tc>
        <w:tc>
          <w:tcPr>
            <w:tcW w:w="1133" w:type="dxa"/>
          </w:tcPr>
          <w:p w14:paraId="2C3FFF7E" w14:textId="77777777" w:rsidR="00172E8B" w:rsidRPr="001A4D0B" w:rsidRDefault="00172E8B" w:rsidP="00103611">
            <w:pPr>
              <w:pStyle w:val="TAL"/>
            </w:pPr>
          </w:p>
        </w:tc>
      </w:tr>
      <w:tr w:rsidR="00172E8B" w:rsidRPr="001A4D0B" w14:paraId="673D584F" w14:textId="77777777" w:rsidTr="00103611">
        <w:tc>
          <w:tcPr>
            <w:tcW w:w="4535" w:type="dxa"/>
          </w:tcPr>
          <w:p w14:paraId="6A6DF904" w14:textId="77777777" w:rsidR="00172E8B" w:rsidRPr="001A4D0B" w:rsidRDefault="00172E8B" w:rsidP="00103611">
            <w:pPr>
              <w:pStyle w:val="TAL"/>
              <w:rPr>
                <w:rFonts w:eastAsia="Calibri"/>
              </w:rPr>
            </w:pPr>
            <w:r w:rsidRPr="001A4D0B">
              <w:rPr>
                <w:rFonts w:eastAsia="MS Mincho"/>
              </w:rPr>
              <w:t xml:space="preserve">  Granted Party's Identity</w:t>
            </w:r>
          </w:p>
        </w:tc>
        <w:tc>
          <w:tcPr>
            <w:tcW w:w="2267" w:type="dxa"/>
          </w:tcPr>
          <w:p w14:paraId="17F6F256" w14:textId="482EDE94" w:rsidR="00172E8B" w:rsidRPr="001A4D0B" w:rsidRDefault="00725EBB" w:rsidP="00103611">
            <w:pPr>
              <w:pStyle w:val="TAL"/>
            </w:pPr>
            <w:proofErr w:type="spellStart"/>
            <w:ins w:id="2361" w:author="Kahn, Jason D. (Fed)" w:date="2021-10-29T17:33:00Z">
              <w:r w:rsidRPr="001A4D0B">
                <w:rPr>
                  <w:rFonts w:eastAsia="MS PGothic"/>
                </w:rPr>
                <w:t>px_MCPTT_ID_User_A</w:t>
              </w:r>
            </w:ins>
            <w:proofErr w:type="spellEnd"/>
            <w:del w:id="2362" w:author="Kahn, Jason D. (Fed)" w:date="2021-10-29T17:33:00Z">
              <w:r w:rsidR="00172E8B" w:rsidRPr="001A4D0B" w:rsidDel="00725EBB">
                <w:rPr>
                  <w:rFonts w:eastAsia="MS PGothic"/>
                </w:rPr>
                <w:delText>px_MCPTT_User_A_ID</w:delText>
              </w:r>
            </w:del>
          </w:p>
        </w:tc>
        <w:tc>
          <w:tcPr>
            <w:tcW w:w="1700" w:type="dxa"/>
          </w:tcPr>
          <w:p w14:paraId="77BB8596" w14:textId="77777777" w:rsidR="00172E8B" w:rsidRPr="001A4D0B" w:rsidRDefault="00172E8B" w:rsidP="00103611">
            <w:pPr>
              <w:pStyle w:val="TAL"/>
            </w:pPr>
          </w:p>
        </w:tc>
        <w:tc>
          <w:tcPr>
            <w:tcW w:w="1133" w:type="dxa"/>
          </w:tcPr>
          <w:p w14:paraId="7000BC1B" w14:textId="77777777" w:rsidR="00172E8B" w:rsidRPr="001A4D0B" w:rsidRDefault="00172E8B" w:rsidP="00103611">
            <w:pPr>
              <w:pStyle w:val="TAL"/>
            </w:pPr>
          </w:p>
        </w:tc>
      </w:tr>
      <w:tr w:rsidR="00172E8B" w:rsidRPr="001A4D0B" w:rsidDel="001E1AC4" w14:paraId="3B0C86C7" w14:textId="3C7FF8D8" w:rsidTr="00103611">
        <w:trPr>
          <w:del w:id="2363" w:author="Kahn, Jason D. (Fed)" w:date="2021-10-29T17:35:00Z"/>
        </w:trPr>
        <w:tc>
          <w:tcPr>
            <w:tcW w:w="4535" w:type="dxa"/>
          </w:tcPr>
          <w:p w14:paraId="3771BC52" w14:textId="2A1A7ADE" w:rsidR="00172E8B" w:rsidRPr="001A4D0B" w:rsidDel="001E1AC4" w:rsidRDefault="00172E8B" w:rsidP="00103611">
            <w:pPr>
              <w:pStyle w:val="TAL"/>
              <w:rPr>
                <w:del w:id="2364" w:author="Kahn, Jason D. (Fed)" w:date="2021-10-29T17:35:00Z"/>
                <w:rFonts w:eastAsia="Calibri"/>
              </w:rPr>
            </w:pPr>
            <w:del w:id="2365" w:author="Kahn, Jason D. (Fed)" w:date="2021-10-29T17:35:00Z">
              <w:r w:rsidRPr="001A4D0B" w:rsidDel="001E1AC4">
                <w:rPr>
                  <w:rFonts w:eastAsia="Calibri"/>
                </w:rPr>
                <w:delText>Floor Indicator</w:delText>
              </w:r>
            </w:del>
          </w:p>
        </w:tc>
        <w:tc>
          <w:tcPr>
            <w:tcW w:w="2267" w:type="dxa"/>
          </w:tcPr>
          <w:p w14:paraId="215265AA" w14:textId="54E84E05" w:rsidR="00172E8B" w:rsidRPr="001A4D0B" w:rsidDel="001E1AC4" w:rsidRDefault="00172E8B" w:rsidP="00103611">
            <w:pPr>
              <w:pStyle w:val="TAL"/>
              <w:rPr>
                <w:del w:id="2366" w:author="Kahn, Jason D. (Fed)" w:date="2021-10-29T17:35:00Z"/>
              </w:rPr>
            </w:pPr>
          </w:p>
        </w:tc>
        <w:tc>
          <w:tcPr>
            <w:tcW w:w="1700" w:type="dxa"/>
          </w:tcPr>
          <w:p w14:paraId="7112F65C" w14:textId="6F05F892" w:rsidR="00172E8B" w:rsidRPr="001A4D0B" w:rsidDel="001E1AC4" w:rsidRDefault="00172E8B" w:rsidP="00103611">
            <w:pPr>
              <w:pStyle w:val="TAL"/>
              <w:rPr>
                <w:del w:id="2367" w:author="Kahn, Jason D. (Fed)" w:date="2021-10-29T17:35:00Z"/>
              </w:rPr>
            </w:pPr>
          </w:p>
        </w:tc>
        <w:tc>
          <w:tcPr>
            <w:tcW w:w="1133" w:type="dxa"/>
          </w:tcPr>
          <w:p w14:paraId="7F820BD2" w14:textId="531DE250" w:rsidR="00172E8B" w:rsidRPr="001A4D0B" w:rsidDel="001E1AC4" w:rsidRDefault="00172E8B" w:rsidP="00103611">
            <w:pPr>
              <w:pStyle w:val="TAL"/>
              <w:rPr>
                <w:del w:id="2368" w:author="Kahn, Jason D. (Fed)" w:date="2021-10-29T17:35:00Z"/>
              </w:rPr>
            </w:pPr>
          </w:p>
        </w:tc>
      </w:tr>
      <w:tr w:rsidR="00172E8B" w:rsidRPr="001A4D0B" w:rsidDel="001E1AC4" w14:paraId="6A8675F7" w14:textId="7ECFC7DC" w:rsidTr="00103611">
        <w:trPr>
          <w:del w:id="2369" w:author="Kahn, Jason D. (Fed)" w:date="2021-10-29T17:35:00Z"/>
        </w:trPr>
        <w:tc>
          <w:tcPr>
            <w:tcW w:w="4535" w:type="dxa"/>
          </w:tcPr>
          <w:p w14:paraId="6A9B5423" w14:textId="147A51E2" w:rsidR="00172E8B" w:rsidRPr="001A4D0B" w:rsidDel="001E1AC4" w:rsidRDefault="00172E8B" w:rsidP="00103611">
            <w:pPr>
              <w:pStyle w:val="TAL"/>
              <w:rPr>
                <w:del w:id="2370" w:author="Kahn, Jason D. (Fed)" w:date="2021-10-29T17:35:00Z"/>
                <w:rFonts w:eastAsia="Calibri"/>
              </w:rPr>
            </w:pPr>
            <w:del w:id="2371" w:author="Kahn, Jason D. (Fed)" w:date="2021-10-29T17:35:00Z">
              <w:r w:rsidRPr="001A4D0B" w:rsidDel="001E1AC4">
                <w:rPr>
                  <w:rFonts w:eastAsia="Calibri"/>
                </w:rPr>
                <w:delText xml:space="preserve">  Floor Indicator</w:delText>
              </w:r>
            </w:del>
          </w:p>
        </w:tc>
        <w:tc>
          <w:tcPr>
            <w:tcW w:w="2267" w:type="dxa"/>
          </w:tcPr>
          <w:p w14:paraId="63F7A65E" w14:textId="33A415A8" w:rsidR="00172E8B" w:rsidRPr="001A4D0B" w:rsidDel="001E1AC4" w:rsidRDefault="00172E8B" w:rsidP="00103611">
            <w:pPr>
              <w:pStyle w:val="TAL"/>
              <w:rPr>
                <w:del w:id="2372" w:author="Kahn, Jason D. (Fed)" w:date="2021-10-29T17:35:00Z"/>
              </w:rPr>
            </w:pPr>
            <w:del w:id="2373" w:author="Kahn, Jason D. (Fed)" w:date="2021-10-29T17:35:00Z">
              <w:r w:rsidRPr="001A4D0B" w:rsidDel="001E1AC4">
                <w:delText>"1000010000000000"</w:delText>
              </w:r>
            </w:del>
          </w:p>
        </w:tc>
        <w:tc>
          <w:tcPr>
            <w:tcW w:w="1700" w:type="dxa"/>
          </w:tcPr>
          <w:p w14:paraId="2EB65451" w14:textId="38DF9D9B" w:rsidR="00172E8B" w:rsidRPr="001A4D0B" w:rsidDel="001E1AC4" w:rsidRDefault="00172E8B" w:rsidP="00103611">
            <w:pPr>
              <w:pStyle w:val="TAL"/>
              <w:rPr>
                <w:del w:id="2374" w:author="Kahn, Jason D. (Fed)" w:date="2021-10-29T17:35:00Z"/>
              </w:rPr>
            </w:pPr>
            <w:del w:id="2375" w:author="Kahn, Jason D. (Fed)" w:date="2021-10-29T17:35:00Z">
              <w:r w:rsidRPr="001A4D0B" w:rsidDel="001E1AC4">
                <w:delText>bit A=1 (Normal call)</w:delText>
              </w:r>
            </w:del>
          </w:p>
          <w:p w14:paraId="23CD7E0C" w14:textId="52C3D334" w:rsidR="00172E8B" w:rsidRPr="001A4D0B" w:rsidDel="001E1AC4" w:rsidRDefault="00172E8B" w:rsidP="00103611">
            <w:pPr>
              <w:pStyle w:val="TAL"/>
              <w:rPr>
                <w:del w:id="2376" w:author="Kahn, Jason D. (Fed)" w:date="2021-10-29T17:35:00Z"/>
              </w:rPr>
            </w:pPr>
            <w:del w:id="2377" w:author="Kahn, Jason D. (Fed)" w:date="2021-10-29T17:35:00Z">
              <w:r w:rsidRPr="001A4D0B" w:rsidDel="001E1AC4">
                <w:delText>bit F=1 (</w:delText>
              </w:r>
              <w:r w:rsidR="0076090F" w:rsidRPr="001A4D0B" w:rsidDel="001E1AC4">
                <w:delText>Queuing</w:delText>
              </w:r>
              <w:r w:rsidRPr="001A4D0B" w:rsidDel="001E1AC4">
                <w:delText xml:space="preserve"> supported) </w:delText>
              </w:r>
            </w:del>
          </w:p>
        </w:tc>
        <w:tc>
          <w:tcPr>
            <w:tcW w:w="1133" w:type="dxa"/>
          </w:tcPr>
          <w:p w14:paraId="1D6944F0" w14:textId="3D8A5446" w:rsidR="00172E8B" w:rsidRPr="001A4D0B" w:rsidDel="001E1AC4" w:rsidRDefault="00172E8B" w:rsidP="00103611">
            <w:pPr>
              <w:pStyle w:val="TAL"/>
              <w:rPr>
                <w:del w:id="2378" w:author="Kahn, Jason D. (Fed)" w:date="2021-10-29T17:35:00Z"/>
              </w:rPr>
            </w:pPr>
          </w:p>
        </w:tc>
      </w:tr>
      <w:tr w:rsidR="00172E8B" w:rsidRPr="001A4D0B" w:rsidDel="001E1AC4" w14:paraId="1F0DB84B" w14:textId="6CB1C4E3" w:rsidTr="00103611">
        <w:trPr>
          <w:del w:id="2379" w:author="Kahn, Jason D. (Fed)" w:date="2021-10-29T17:35:00Z"/>
        </w:trPr>
        <w:tc>
          <w:tcPr>
            <w:tcW w:w="4535" w:type="dxa"/>
          </w:tcPr>
          <w:p w14:paraId="43686936" w14:textId="3C278571" w:rsidR="00172E8B" w:rsidRPr="001A4D0B" w:rsidDel="001E1AC4" w:rsidRDefault="00172E8B" w:rsidP="00103611">
            <w:pPr>
              <w:pStyle w:val="TAL"/>
              <w:rPr>
                <w:del w:id="2380" w:author="Kahn, Jason D. (Fed)" w:date="2021-10-29T17:35:00Z"/>
                <w:rFonts w:eastAsia="Calibri"/>
              </w:rPr>
            </w:pPr>
            <w:del w:id="2381" w:author="Kahn, Jason D. (Fed)" w:date="2021-10-29T17:35:00Z">
              <w:r w:rsidRPr="001A4D0B" w:rsidDel="001E1AC4">
                <w:rPr>
                  <w:rFonts w:eastAsia="MS Mincho"/>
                </w:rPr>
                <w:delText>SSRC of granted floor participant</w:delText>
              </w:r>
            </w:del>
          </w:p>
        </w:tc>
        <w:tc>
          <w:tcPr>
            <w:tcW w:w="2267" w:type="dxa"/>
          </w:tcPr>
          <w:p w14:paraId="17990659" w14:textId="05EB9A5B" w:rsidR="00172E8B" w:rsidRPr="001A4D0B" w:rsidDel="001E1AC4" w:rsidRDefault="00172E8B" w:rsidP="00103611">
            <w:pPr>
              <w:pStyle w:val="TAL"/>
              <w:rPr>
                <w:del w:id="2382" w:author="Kahn, Jason D. (Fed)" w:date="2021-10-29T17:35:00Z"/>
              </w:rPr>
            </w:pPr>
            <w:del w:id="2383" w:author="Kahn, Jason D. (Fed)" w:date="2021-10-29T17:35:00Z">
              <w:r w:rsidRPr="001A4D0B" w:rsidDel="001E1AC4">
                <w:rPr>
                  <w:rFonts w:eastAsia="MS PGothic"/>
                </w:rPr>
                <w:delText>"10000000 11111111 00000000 00000001"</w:delText>
              </w:r>
            </w:del>
          </w:p>
        </w:tc>
        <w:tc>
          <w:tcPr>
            <w:tcW w:w="1700" w:type="dxa"/>
          </w:tcPr>
          <w:p w14:paraId="649553FB" w14:textId="3A8D3F52" w:rsidR="00172E8B" w:rsidRPr="001A4D0B" w:rsidDel="001E1AC4" w:rsidRDefault="00172E8B" w:rsidP="00103611">
            <w:pPr>
              <w:pStyle w:val="TAL"/>
              <w:rPr>
                <w:del w:id="2384" w:author="Kahn, Jason D. (Fed)" w:date="2021-10-29T17:35:00Z"/>
              </w:rPr>
            </w:pPr>
          </w:p>
        </w:tc>
        <w:tc>
          <w:tcPr>
            <w:tcW w:w="1133" w:type="dxa"/>
          </w:tcPr>
          <w:p w14:paraId="4FC3A13E" w14:textId="57C2F159" w:rsidR="00172E8B" w:rsidRPr="001A4D0B" w:rsidDel="001E1AC4" w:rsidRDefault="00172E8B" w:rsidP="00103611">
            <w:pPr>
              <w:pStyle w:val="TAL"/>
              <w:rPr>
                <w:del w:id="2385" w:author="Kahn, Jason D. (Fed)" w:date="2021-10-29T17:35:00Z"/>
              </w:rPr>
            </w:pPr>
          </w:p>
        </w:tc>
      </w:tr>
      <w:bookmarkEnd w:id="2240"/>
    </w:tbl>
    <w:p w14:paraId="3B5F6FA2" w14:textId="2BC97D2E" w:rsidR="003C3971" w:rsidRPr="001A4D0B" w:rsidRDefault="003C3971" w:rsidP="00177193"/>
    <w:p w14:paraId="6BD417BD" w14:textId="45C0AA9F" w:rsidR="002C667E" w:rsidRPr="002C667E" w:rsidRDefault="002C667E" w:rsidP="00177193">
      <w:pPr>
        <w:rPr>
          <w:color w:val="FF0000"/>
          <w:sz w:val="32"/>
          <w:szCs w:val="32"/>
        </w:rPr>
      </w:pPr>
      <w:r w:rsidRPr="001A4D0B">
        <w:rPr>
          <w:color w:val="FF0000"/>
          <w:sz w:val="32"/>
          <w:szCs w:val="32"/>
        </w:rPr>
        <w:t>&lt;END OF CHANGES&gt;</w:t>
      </w:r>
    </w:p>
    <w:sectPr w:rsidR="002C667E" w:rsidRPr="002C667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9D0F1" w14:textId="77777777" w:rsidR="00F01CAC" w:rsidRDefault="00F01CAC">
      <w:r>
        <w:separator/>
      </w:r>
    </w:p>
  </w:endnote>
  <w:endnote w:type="continuationSeparator" w:id="0">
    <w:p w14:paraId="4EE9E389" w14:textId="77777777" w:rsidR="00F01CAC" w:rsidRDefault="00F0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2363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E95FE5" w14:textId="77777777" w:rsidR="00F01CAC" w:rsidRDefault="00F01CAC">
      <w:r>
        <w:separator/>
      </w:r>
    </w:p>
  </w:footnote>
  <w:footnote w:type="continuationSeparator" w:id="0">
    <w:p w14:paraId="0C5C43D6" w14:textId="77777777" w:rsidR="00F01CAC" w:rsidRDefault="00F01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CC77B" w14:textId="77777777" w:rsidR="00C00FDF" w:rsidRDefault="00C00F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9CFAD" w14:textId="4796A4F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D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B410FA4"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171">
      <w:rPr>
        <w:rFonts w:ascii="Arial" w:hAnsi="Arial" w:cs="Arial"/>
        <w:b/>
        <w:noProof/>
        <w:sz w:val="18"/>
        <w:szCs w:val="18"/>
      </w:rPr>
      <w:t>90</w:t>
    </w:r>
    <w:r>
      <w:rPr>
        <w:rFonts w:ascii="Arial" w:hAnsi="Arial" w:cs="Arial"/>
        <w:b/>
        <w:sz w:val="18"/>
        <w:szCs w:val="18"/>
      </w:rPr>
      <w:fldChar w:fldCharType="end"/>
    </w:r>
  </w:p>
  <w:p w14:paraId="7A01E0B7" w14:textId="6719108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4D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16BA0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9300BFE"/>
    <w:multiLevelType w:val="hybridMultilevel"/>
    <w:tmpl w:val="1D7473E6"/>
    <w:lvl w:ilvl="0" w:tplc="DFD0D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872BE"/>
    <w:multiLevelType w:val="hybridMultilevel"/>
    <w:tmpl w:val="9AFC6076"/>
    <w:lvl w:ilvl="0" w:tplc="3D2876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5"/>
  </w:num>
  <w:num w:numId="16">
    <w:abstractNumId w:val="24"/>
  </w:num>
  <w:num w:numId="17">
    <w:abstractNumId w:val="16"/>
  </w:num>
  <w:num w:numId="18">
    <w:abstractNumId w:val="23"/>
  </w:num>
  <w:num w:numId="19">
    <w:abstractNumId w:val="27"/>
  </w:num>
  <w:num w:numId="20">
    <w:abstractNumId w:val="26"/>
  </w:num>
  <w:num w:numId="21">
    <w:abstractNumId w:val="28"/>
  </w:num>
  <w:num w:numId="22">
    <w:abstractNumId w:val="14"/>
  </w:num>
  <w:num w:numId="23">
    <w:abstractNumId w:val="29"/>
  </w:num>
  <w:num w:numId="24">
    <w:abstractNumId w:val="22"/>
  </w:num>
  <w:num w:numId="25">
    <w:abstractNumId w:val="19"/>
  </w:num>
  <w:num w:numId="26">
    <w:abstractNumId w:val="18"/>
  </w:num>
  <w:num w:numId="27">
    <w:abstractNumId w:val="20"/>
  </w:num>
  <w:num w:numId="28">
    <w:abstractNumId w:val="17"/>
  </w:num>
  <w:num w:numId="29">
    <w:abstractNumId w:val="13"/>
  </w:num>
  <w:num w:numId="30">
    <w:abstractNumId w:val="15"/>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155D0"/>
    <w:rsid w:val="00016723"/>
    <w:rsid w:val="00020D1D"/>
    <w:rsid w:val="00033397"/>
    <w:rsid w:val="0003413A"/>
    <w:rsid w:val="00036908"/>
    <w:rsid w:val="00037728"/>
    <w:rsid w:val="00040095"/>
    <w:rsid w:val="00042DBB"/>
    <w:rsid w:val="00051834"/>
    <w:rsid w:val="000578B6"/>
    <w:rsid w:val="00080512"/>
    <w:rsid w:val="000843B7"/>
    <w:rsid w:val="000B4600"/>
    <w:rsid w:val="000D58AB"/>
    <w:rsid w:val="00103611"/>
    <w:rsid w:val="00136622"/>
    <w:rsid w:val="00164B5A"/>
    <w:rsid w:val="00172E8B"/>
    <w:rsid w:val="00177193"/>
    <w:rsid w:val="001822D1"/>
    <w:rsid w:val="001934A0"/>
    <w:rsid w:val="0019637D"/>
    <w:rsid w:val="001A4D0B"/>
    <w:rsid w:val="001E1AC4"/>
    <w:rsid w:val="001E2BC0"/>
    <w:rsid w:val="001E2D12"/>
    <w:rsid w:val="001F168B"/>
    <w:rsid w:val="001F4E2F"/>
    <w:rsid w:val="00212692"/>
    <w:rsid w:val="00214E52"/>
    <w:rsid w:val="00230D66"/>
    <w:rsid w:val="002347A2"/>
    <w:rsid w:val="0025783F"/>
    <w:rsid w:val="0026217D"/>
    <w:rsid w:val="002645B7"/>
    <w:rsid w:val="0026510E"/>
    <w:rsid w:val="002661CF"/>
    <w:rsid w:val="00287B39"/>
    <w:rsid w:val="002A366A"/>
    <w:rsid w:val="002B4D53"/>
    <w:rsid w:val="002C4F33"/>
    <w:rsid w:val="002C667E"/>
    <w:rsid w:val="002E0748"/>
    <w:rsid w:val="002E0961"/>
    <w:rsid w:val="002E5289"/>
    <w:rsid w:val="002F2C16"/>
    <w:rsid w:val="003118B2"/>
    <w:rsid w:val="003172DC"/>
    <w:rsid w:val="003207DA"/>
    <w:rsid w:val="00326734"/>
    <w:rsid w:val="00334E67"/>
    <w:rsid w:val="003352C9"/>
    <w:rsid w:val="00346AC2"/>
    <w:rsid w:val="003476F4"/>
    <w:rsid w:val="0035462D"/>
    <w:rsid w:val="00383752"/>
    <w:rsid w:val="00394BC7"/>
    <w:rsid w:val="003A3F2B"/>
    <w:rsid w:val="003C3971"/>
    <w:rsid w:val="003C452D"/>
    <w:rsid w:val="003D06E3"/>
    <w:rsid w:val="003E6EE7"/>
    <w:rsid w:val="003F6C87"/>
    <w:rsid w:val="00410689"/>
    <w:rsid w:val="00450229"/>
    <w:rsid w:val="004544A3"/>
    <w:rsid w:val="00456B00"/>
    <w:rsid w:val="0045773A"/>
    <w:rsid w:val="00465467"/>
    <w:rsid w:val="00471AEF"/>
    <w:rsid w:val="004859B8"/>
    <w:rsid w:val="00496895"/>
    <w:rsid w:val="004A1411"/>
    <w:rsid w:val="004C52A5"/>
    <w:rsid w:val="004C5D69"/>
    <w:rsid w:val="004D1DA5"/>
    <w:rsid w:val="004D3578"/>
    <w:rsid w:val="004E213A"/>
    <w:rsid w:val="004F2678"/>
    <w:rsid w:val="00513593"/>
    <w:rsid w:val="00515181"/>
    <w:rsid w:val="00543E6C"/>
    <w:rsid w:val="00551F37"/>
    <w:rsid w:val="00565087"/>
    <w:rsid w:val="0057017B"/>
    <w:rsid w:val="0057245A"/>
    <w:rsid w:val="00587E47"/>
    <w:rsid w:val="00596462"/>
    <w:rsid w:val="005A2890"/>
    <w:rsid w:val="005B32A2"/>
    <w:rsid w:val="005B632E"/>
    <w:rsid w:val="005D1346"/>
    <w:rsid w:val="005D17B7"/>
    <w:rsid w:val="005D2E01"/>
    <w:rsid w:val="005E1ED4"/>
    <w:rsid w:val="005F5FE2"/>
    <w:rsid w:val="006058BE"/>
    <w:rsid w:val="00614FDF"/>
    <w:rsid w:val="0063788D"/>
    <w:rsid w:val="00663B55"/>
    <w:rsid w:val="006661F2"/>
    <w:rsid w:val="00666883"/>
    <w:rsid w:val="006859E7"/>
    <w:rsid w:val="006A0607"/>
    <w:rsid w:val="006C4C7B"/>
    <w:rsid w:val="006E24CA"/>
    <w:rsid w:val="006E2AE6"/>
    <w:rsid w:val="006F4B32"/>
    <w:rsid w:val="00707777"/>
    <w:rsid w:val="00716D73"/>
    <w:rsid w:val="00725EBB"/>
    <w:rsid w:val="00726CF0"/>
    <w:rsid w:val="00734A5B"/>
    <w:rsid w:val="00741FB6"/>
    <w:rsid w:val="00744E76"/>
    <w:rsid w:val="007520BA"/>
    <w:rsid w:val="00755C20"/>
    <w:rsid w:val="0075795B"/>
    <w:rsid w:val="007606F9"/>
    <w:rsid w:val="0076090F"/>
    <w:rsid w:val="00766171"/>
    <w:rsid w:val="0078135B"/>
    <w:rsid w:val="00781F0F"/>
    <w:rsid w:val="00791D8D"/>
    <w:rsid w:val="00797AAD"/>
    <w:rsid w:val="007A1422"/>
    <w:rsid w:val="007A5CD9"/>
    <w:rsid w:val="007A605A"/>
    <w:rsid w:val="007B7AD8"/>
    <w:rsid w:val="007C3F48"/>
    <w:rsid w:val="007C521B"/>
    <w:rsid w:val="007E7891"/>
    <w:rsid w:val="007F0422"/>
    <w:rsid w:val="007F72E6"/>
    <w:rsid w:val="00801668"/>
    <w:rsid w:val="008028A4"/>
    <w:rsid w:val="00807551"/>
    <w:rsid w:val="00836DF1"/>
    <w:rsid w:val="0085260B"/>
    <w:rsid w:val="00852BCE"/>
    <w:rsid w:val="008618A9"/>
    <w:rsid w:val="00862B64"/>
    <w:rsid w:val="008634BA"/>
    <w:rsid w:val="008651AB"/>
    <w:rsid w:val="0087346C"/>
    <w:rsid w:val="008768CA"/>
    <w:rsid w:val="00885B12"/>
    <w:rsid w:val="008A5D9A"/>
    <w:rsid w:val="008B119F"/>
    <w:rsid w:val="008B6C9F"/>
    <w:rsid w:val="008D39C1"/>
    <w:rsid w:val="008E0C6E"/>
    <w:rsid w:val="008E7392"/>
    <w:rsid w:val="0090271F"/>
    <w:rsid w:val="00902E23"/>
    <w:rsid w:val="00905AE2"/>
    <w:rsid w:val="00907010"/>
    <w:rsid w:val="00932659"/>
    <w:rsid w:val="00934F0D"/>
    <w:rsid w:val="00935602"/>
    <w:rsid w:val="00942EC2"/>
    <w:rsid w:val="00950579"/>
    <w:rsid w:val="00964463"/>
    <w:rsid w:val="00976BE3"/>
    <w:rsid w:val="00992CD9"/>
    <w:rsid w:val="009A0B47"/>
    <w:rsid w:val="009B2787"/>
    <w:rsid w:val="009B2DCE"/>
    <w:rsid w:val="009C3C48"/>
    <w:rsid w:val="009C5095"/>
    <w:rsid w:val="009F37B7"/>
    <w:rsid w:val="00A10F02"/>
    <w:rsid w:val="00A13756"/>
    <w:rsid w:val="00A164B4"/>
    <w:rsid w:val="00A21AD9"/>
    <w:rsid w:val="00A32FA4"/>
    <w:rsid w:val="00A53724"/>
    <w:rsid w:val="00A55EB1"/>
    <w:rsid w:val="00A60819"/>
    <w:rsid w:val="00A72B25"/>
    <w:rsid w:val="00A80C44"/>
    <w:rsid w:val="00A82346"/>
    <w:rsid w:val="00A9692C"/>
    <w:rsid w:val="00AA61EA"/>
    <w:rsid w:val="00AB5B66"/>
    <w:rsid w:val="00AD0A9B"/>
    <w:rsid w:val="00AD271E"/>
    <w:rsid w:val="00AF0B8B"/>
    <w:rsid w:val="00B0547C"/>
    <w:rsid w:val="00B12EA8"/>
    <w:rsid w:val="00B15449"/>
    <w:rsid w:val="00B15D46"/>
    <w:rsid w:val="00B52AE6"/>
    <w:rsid w:val="00B5365F"/>
    <w:rsid w:val="00B672B3"/>
    <w:rsid w:val="00B732ED"/>
    <w:rsid w:val="00BB741E"/>
    <w:rsid w:val="00BB7FA8"/>
    <w:rsid w:val="00BC0F7D"/>
    <w:rsid w:val="00BC440D"/>
    <w:rsid w:val="00BE0562"/>
    <w:rsid w:val="00BE73BA"/>
    <w:rsid w:val="00BF6BBC"/>
    <w:rsid w:val="00C00FDF"/>
    <w:rsid w:val="00C15245"/>
    <w:rsid w:val="00C2110E"/>
    <w:rsid w:val="00C214CD"/>
    <w:rsid w:val="00C227E6"/>
    <w:rsid w:val="00C33079"/>
    <w:rsid w:val="00C5623F"/>
    <w:rsid w:val="00C622B9"/>
    <w:rsid w:val="00C72833"/>
    <w:rsid w:val="00C77453"/>
    <w:rsid w:val="00C91FAF"/>
    <w:rsid w:val="00C93F40"/>
    <w:rsid w:val="00C97FCE"/>
    <w:rsid w:val="00CA3D0C"/>
    <w:rsid w:val="00CA655A"/>
    <w:rsid w:val="00CB5588"/>
    <w:rsid w:val="00CC3981"/>
    <w:rsid w:val="00CE26D3"/>
    <w:rsid w:val="00CF0C76"/>
    <w:rsid w:val="00CF6E1C"/>
    <w:rsid w:val="00D0130F"/>
    <w:rsid w:val="00D051BC"/>
    <w:rsid w:val="00D053BD"/>
    <w:rsid w:val="00D356EB"/>
    <w:rsid w:val="00D36602"/>
    <w:rsid w:val="00D53C58"/>
    <w:rsid w:val="00D738D6"/>
    <w:rsid w:val="00D755EB"/>
    <w:rsid w:val="00D75984"/>
    <w:rsid w:val="00D76D95"/>
    <w:rsid w:val="00D87E00"/>
    <w:rsid w:val="00D9134D"/>
    <w:rsid w:val="00D93C22"/>
    <w:rsid w:val="00DA7A03"/>
    <w:rsid w:val="00DB1818"/>
    <w:rsid w:val="00DC309B"/>
    <w:rsid w:val="00DC4DA2"/>
    <w:rsid w:val="00DD15BF"/>
    <w:rsid w:val="00DD27DC"/>
    <w:rsid w:val="00DE010B"/>
    <w:rsid w:val="00DE689C"/>
    <w:rsid w:val="00DF0E9D"/>
    <w:rsid w:val="00DF2B1F"/>
    <w:rsid w:val="00DF62CD"/>
    <w:rsid w:val="00E15673"/>
    <w:rsid w:val="00E24228"/>
    <w:rsid w:val="00E26ACC"/>
    <w:rsid w:val="00E45E04"/>
    <w:rsid w:val="00E67CE5"/>
    <w:rsid w:val="00E74056"/>
    <w:rsid w:val="00E77645"/>
    <w:rsid w:val="00E830B9"/>
    <w:rsid w:val="00E83AC8"/>
    <w:rsid w:val="00E90AFE"/>
    <w:rsid w:val="00E9391B"/>
    <w:rsid w:val="00EA4189"/>
    <w:rsid w:val="00EA7197"/>
    <w:rsid w:val="00EB0609"/>
    <w:rsid w:val="00EB21AD"/>
    <w:rsid w:val="00EC1690"/>
    <w:rsid w:val="00EC4A25"/>
    <w:rsid w:val="00ED6ADB"/>
    <w:rsid w:val="00EE2402"/>
    <w:rsid w:val="00EF1334"/>
    <w:rsid w:val="00EF2BE2"/>
    <w:rsid w:val="00EF35F7"/>
    <w:rsid w:val="00F01CAC"/>
    <w:rsid w:val="00F025A2"/>
    <w:rsid w:val="00F04712"/>
    <w:rsid w:val="00F100DB"/>
    <w:rsid w:val="00F172EF"/>
    <w:rsid w:val="00F22EC7"/>
    <w:rsid w:val="00F308D3"/>
    <w:rsid w:val="00F328D8"/>
    <w:rsid w:val="00F3520B"/>
    <w:rsid w:val="00F370C2"/>
    <w:rsid w:val="00F409FC"/>
    <w:rsid w:val="00F42FD8"/>
    <w:rsid w:val="00F5655D"/>
    <w:rsid w:val="00F653B8"/>
    <w:rsid w:val="00F7327A"/>
    <w:rsid w:val="00F923EF"/>
    <w:rsid w:val="00F94563"/>
    <w:rsid w:val="00FA1266"/>
    <w:rsid w:val="00FB75C8"/>
    <w:rsid w:val="00FC1192"/>
    <w:rsid w:val="00FD6DB9"/>
    <w:rsid w:val="00FF3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E3D4B1"/>
  <w15:chartTrackingRefBased/>
  <w15:docId w15:val="{841FB5A2-C529-440A-9AC1-18E4594D9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x-none"/>
    </w:rPr>
  </w:style>
  <w:style w:type="paragraph" w:styleId="Heading5">
    <w:name w:val="heading 5"/>
    <w:aliases w:val="H5,h5,5,H5-Heading 5,Heading5,l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uiPriority w:val="9"/>
    <w:rsid w:val="00A80C4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lang w:eastAsia="en-US"/>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lang w:eastAsia="en-US" w:bidi="ar-SA"/>
    </w:rPr>
  </w:style>
  <w:style w:type="character" w:customStyle="1" w:styleId="TALChar">
    <w:name w:val="TAL Char"/>
    <w:link w:val="TAL"/>
    <w:qFormat/>
    <w:rsid w:val="00934F0D"/>
    <w:rPr>
      <w:rFonts w:ascii="Arial" w:hAnsi="Arial"/>
      <w:sz w:val="18"/>
      <w:lang w:val="en-GB"/>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lang w:eastAsia="en-US"/>
    </w:rPr>
  </w:style>
  <w:style w:type="character" w:customStyle="1" w:styleId="Heading5Char">
    <w:name w:val="Heading 5 Char"/>
    <w:aliases w:val="H5 Char,h5 Char,5 Char,H5-Heading 5 Char,Heading5 Char,l5 Char,heading5 Char"/>
    <w:link w:val="Heading5"/>
    <w:uiPriority w:val="9"/>
    <w:rsid w:val="006C4C7B"/>
    <w:rPr>
      <w:rFonts w:ascii="Arial" w:hAnsi="Arial"/>
      <w:sz w:val="22"/>
      <w:lang w:eastAsia="en-US"/>
    </w:rPr>
  </w:style>
  <w:style w:type="character" w:customStyle="1" w:styleId="Heading6Char">
    <w:name w:val="Heading 6 Char"/>
    <w:link w:val="Heading6"/>
    <w:rsid w:val="006C4C7B"/>
    <w:rPr>
      <w:rFonts w:ascii="Arial" w:hAnsi="Arial"/>
      <w:lang w:eastAsia="en-US"/>
    </w:rPr>
  </w:style>
  <w:style w:type="character" w:customStyle="1" w:styleId="Heading7Char">
    <w:name w:val="Heading 7 Char"/>
    <w:link w:val="Heading7"/>
    <w:rsid w:val="006C4C7B"/>
    <w:rPr>
      <w:rFonts w:ascii="Arial" w:hAnsi="Arial"/>
      <w:lang w:eastAsia="en-US"/>
    </w:rPr>
  </w:style>
  <w:style w:type="character" w:customStyle="1" w:styleId="Heading8Char">
    <w:name w:val="Heading 8 Char"/>
    <w:link w:val="Heading8"/>
    <w:rsid w:val="006C4C7B"/>
    <w:rPr>
      <w:rFonts w:ascii="Arial" w:hAnsi="Arial"/>
      <w:sz w:val="36"/>
      <w:lang w:eastAsia="en-US"/>
    </w:rPr>
  </w:style>
  <w:style w:type="character" w:customStyle="1" w:styleId="Heading9Char">
    <w:name w:val="Heading 9 Char"/>
    <w:link w:val="Heading9"/>
    <w:rsid w:val="006C4C7B"/>
    <w:rPr>
      <w:rFonts w:ascii="Arial" w:hAnsi="Arial"/>
      <w:sz w:val="36"/>
      <w:lang w:eastAsia="en-US"/>
    </w:rPr>
  </w:style>
  <w:style w:type="character" w:customStyle="1" w:styleId="H6Char">
    <w:name w:val="H6 Char"/>
    <w:link w:val="H6"/>
    <w:rsid w:val="006C4C7B"/>
    <w:rPr>
      <w:rFonts w:ascii="Arial" w:hAnsi="Arial"/>
      <w:lang w:eastAsia="en-US"/>
    </w:rPr>
  </w:style>
  <w:style w:type="character" w:customStyle="1" w:styleId="HeaderChar">
    <w:name w:val="Header Char"/>
    <w:link w:val="Header"/>
    <w:rsid w:val="006C4C7B"/>
    <w:rPr>
      <w:rFonts w:ascii="Arial" w:hAnsi="Arial"/>
      <w:b/>
      <w:noProof/>
      <w:sz w:val="18"/>
      <w:lang w:eastAsia="ja-JP" w:bidi="ar-SA"/>
    </w:rPr>
  </w:style>
  <w:style w:type="character" w:customStyle="1" w:styleId="FooterChar">
    <w:name w:val="Footer Char"/>
    <w:link w:val="Footer"/>
    <w:rsid w:val="006C4C7B"/>
    <w:rPr>
      <w:rFonts w:ascii="Arial" w:hAnsi="Arial"/>
      <w:b/>
      <w:i/>
      <w:noProof/>
      <w:sz w:val="18"/>
      <w:lang w:eastAsia="ja-JP"/>
    </w:rPr>
  </w:style>
  <w:style w:type="character" w:customStyle="1" w:styleId="NOChar2">
    <w:name w:val="NO Char2"/>
    <w:link w:val="NO"/>
    <w:locked/>
    <w:rsid w:val="006C4C7B"/>
    <w:rPr>
      <w:lang w:eastAsia="en-US"/>
    </w:rPr>
  </w:style>
  <w:style w:type="character" w:customStyle="1" w:styleId="PLChar">
    <w:name w:val="PL Char"/>
    <w:link w:val="PL"/>
    <w:rsid w:val="006C4C7B"/>
    <w:rPr>
      <w:rFonts w:ascii="Courier New" w:hAnsi="Courier New"/>
      <w:noProof/>
      <w:sz w:val="16"/>
      <w:lang w:eastAsia="en-US" w:bidi="ar-SA"/>
    </w:rPr>
  </w:style>
  <w:style w:type="character" w:customStyle="1" w:styleId="TACCar">
    <w:name w:val="TAC Car"/>
    <w:link w:val="TAC"/>
    <w:rsid w:val="006C4C7B"/>
    <w:rPr>
      <w:rFonts w:ascii="Arial" w:hAnsi="Arial"/>
      <w:sz w:val="18"/>
      <w:lang w:eastAsia="x-none"/>
    </w:rPr>
  </w:style>
  <w:style w:type="character" w:customStyle="1" w:styleId="TAHCar">
    <w:name w:val="TAH Car"/>
    <w:link w:val="TAH"/>
    <w:qFormat/>
    <w:rsid w:val="006C4C7B"/>
    <w:rPr>
      <w:rFonts w:ascii="Arial" w:hAnsi="Arial"/>
      <w:b/>
      <w:sz w:val="18"/>
      <w:lang w:eastAsia="x-none"/>
    </w:rPr>
  </w:style>
  <w:style w:type="character" w:customStyle="1" w:styleId="B1Char2">
    <w:name w:val="B1 Char2"/>
    <w:link w:val="B1"/>
    <w:rsid w:val="006C4C7B"/>
    <w:rPr>
      <w:lang w:eastAsia="en-US"/>
    </w:rPr>
  </w:style>
  <w:style w:type="character" w:customStyle="1" w:styleId="THChar">
    <w:name w:val="TH Char"/>
    <w:link w:val="TH"/>
    <w:qFormat/>
    <w:rsid w:val="006C4C7B"/>
    <w:rPr>
      <w:rFonts w:ascii="Arial" w:hAnsi="Arial"/>
      <w:b/>
      <w:lang w:eastAsia="en-US"/>
    </w:rPr>
  </w:style>
  <w:style w:type="character" w:customStyle="1" w:styleId="B2Char">
    <w:name w:val="B2 Char"/>
    <w:link w:val="B2"/>
    <w:rsid w:val="006C4C7B"/>
    <w:rPr>
      <w:lang w:eastAsia="en-US"/>
    </w:rPr>
  </w:style>
  <w:style w:type="character" w:customStyle="1" w:styleId="B3Char">
    <w:name w:val="B3 Char"/>
    <w:link w:val="B3"/>
    <w:rsid w:val="006C4C7B"/>
    <w:rPr>
      <w:lang w:eastAsia="en-US"/>
    </w:rPr>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overflowPunct w:val="0"/>
      <w:autoSpaceDE w:val="0"/>
      <w:autoSpaceDN w:val="0"/>
      <w:adjustRightInd w:val="0"/>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uiPriority w:val="99"/>
    <w:rsid w:val="006C4C7B"/>
    <w:pPr>
      <w:overflowPunct w:val="0"/>
      <w:autoSpaceDE w:val="0"/>
      <w:autoSpaceDN w:val="0"/>
      <w:adjustRightInd w:val="0"/>
      <w:ind w:left="568" w:hanging="284"/>
      <w:textAlignment w:val="baseline"/>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pPr>
      <w:overflowPunct w:val="0"/>
      <w:autoSpaceDE w:val="0"/>
      <w:autoSpaceDN w:val="0"/>
      <w:adjustRightInd w:val="0"/>
      <w:textAlignment w:val="baseline"/>
    </w:pPr>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rPr>
      <w:lang w:eastAsia="en-US"/>
    </w:rPr>
  </w:style>
  <w:style w:type="paragraph" w:customStyle="1" w:styleId="1">
    <w:name w:val="样式1"/>
    <w:basedOn w:val="Heading4"/>
    <w:link w:val="1Char"/>
    <w:qFormat/>
    <w:rsid w:val="006C4C7B"/>
    <w:pPr>
      <w:overflowPunct w:val="0"/>
      <w:autoSpaceDE w:val="0"/>
      <w:autoSpaceDN w:val="0"/>
      <w:adjustRightInd w:val="0"/>
      <w:textAlignment w:val="baseline"/>
    </w:pPr>
    <w:rPr>
      <w:szCs w:val="28"/>
    </w:rPr>
  </w:style>
  <w:style w:type="paragraph" w:styleId="Index2">
    <w:name w:val="index 2"/>
    <w:basedOn w:val="Index1"/>
    <w:rsid w:val="006C4C7B"/>
    <w:pPr>
      <w:ind w:left="284"/>
    </w:pPr>
  </w:style>
  <w:style w:type="paragraph" w:styleId="Index1">
    <w:name w:val="index 1"/>
    <w:basedOn w:val="Normal"/>
    <w:rsid w:val="006C4C7B"/>
    <w:pPr>
      <w:keepLines/>
      <w:overflowPunct w:val="0"/>
      <w:autoSpaceDE w:val="0"/>
      <w:autoSpaceDN w:val="0"/>
      <w:adjustRightInd w:val="0"/>
      <w:spacing w:after="0"/>
      <w:textAlignment w:val="baseline"/>
    </w:pPr>
  </w:style>
  <w:style w:type="paragraph" w:styleId="ListNumber2">
    <w:name w:val="List Number 2"/>
    <w:basedOn w:val="ListNumber"/>
    <w:rsid w:val="006C4C7B"/>
    <w:pPr>
      <w:ind w:left="851"/>
    </w:pPr>
  </w:style>
  <w:style w:type="character" w:styleId="FootnoteReference">
    <w:name w:val="footnote reference"/>
    <w:rsid w:val="006C4C7B"/>
    <w:rPr>
      <w:b/>
      <w:position w:val="6"/>
      <w:sz w:val="16"/>
    </w:rPr>
  </w:style>
  <w:style w:type="paragraph" w:styleId="FootnoteText">
    <w:name w:val="footnote text"/>
    <w:basedOn w:val="Normal"/>
    <w:link w:val="FootnoteTextChar"/>
    <w:rsid w:val="006C4C7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6C4C7B"/>
    <w:rPr>
      <w:sz w:val="16"/>
      <w:lang w:val="x-none" w:eastAsia="en-US"/>
    </w:rPr>
  </w:style>
  <w:style w:type="paragraph" w:styleId="ListBullet2">
    <w:name w:val="List Bullet 2"/>
    <w:basedOn w:val="ListBullet"/>
    <w:rsid w:val="006C4C7B"/>
    <w:pPr>
      <w:ind w:left="851"/>
    </w:pPr>
  </w:style>
  <w:style w:type="paragraph" w:styleId="ListBullet3">
    <w:name w:val="List Bullet 3"/>
    <w:basedOn w:val="ListBullet2"/>
    <w:rsid w:val="006C4C7B"/>
    <w:pPr>
      <w:ind w:left="1135"/>
    </w:pPr>
  </w:style>
  <w:style w:type="paragraph" w:styleId="ListNumber">
    <w:name w:val="List Number"/>
    <w:basedOn w:val="List"/>
    <w:rsid w:val="006C4C7B"/>
  </w:style>
  <w:style w:type="paragraph" w:styleId="List2">
    <w:name w:val="List 2"/>
    <w:basedOn w:val="List"/>
    <w:rsid w:val="006C4C7B"/>
    <w:pPr>
      <w:ind w:left="851"/>
    </w:pPr>
  </w:style>
  <w:style w:type="paragraph" w:styleId="List3">
    <w:name w:val="List 3"/>
    <w:basedOn w:val="List2"/>
    <w:rsid w:val="006C4C7B"/>
    <w:pPr>
      <w:ind w:left="1135"/>
    </w:pPr>
  </w:style>
  <w:style w:type="paragraph" w:styleId="List4">
    <w:name w:val="List 4"/>
    <w:basedOn w:val="List3"/>
    <w:rsid w:val="006C4C7B"/>
    <w:pPr>
      <w:ind w:left="1418"/>
    </w:pPr>
  </w:style>
  <w:style w:type="paragraph" w:styleId="List5">
    <w:name w:val="List 5"/>
    <w:basedOn w:val="List4"/>
    <w:rsid w:val="006C4C7B"/>
    <w:pPr>
      <w:ind w:left="1702"/>
    </w:pPr>
  </w:style>
  <w:style w:type="paragraph" w:styleId="ListBullet">
    <w:name w:val="List Bullet"/>
    <w:basedOn w:val="List"/>
    <w:rsid w:val="006C4C7B"/>
  </w:style>
  <w:style w:type="paragraph" w:styleId="ListBullet4">
    <w:name w:val="List Bullet 4"/>
    <w:basedOn w:val="ListBullet3"/>
    <w:rsid w:val="006C4C7B"/>
    <w:pPr>
      <w:ind w:left="1418"/>
    </w:pPr>
  </w:style>
  <w:style w:type="paragraph" w:styleId="ListBullet5">
    <w:name w:val="List Bullet 5"/>
    <w:basedOn w:val="ListBullet4"/>
    <w:rsid w:val="006C4C7B"/>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overflowPunct w:val="0"/>
      <w:autoSpaceDE w:val="0"/>
      <w:autoSpaceDN w:val="0"/>
      <w:adjustRightInd w:val="0"/>
      <w:textAlignment w:val="baseline"/>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lang w:eastAsia="en-US"/>
    </w:rPr>
  </w:style>
  <w:style w:type="character" w:customStyle="1" w:styleId="TFChar">
    <w:name w:val="TF Char"/>
    <w:link w:val="TF"/>
    <w:locked/>
    <w:rsid w:val="006C4C7B"/>
    <w:rPr>
      <w:rFonts w:ascii="Arial" w:hAnsi="Arial"/>
      <w:b/>
      <w:lang w:eastAsia="en-US"/>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pPr>
      <w:overflowPunct w:val="0"/>
      <w:autoSpaceDE w:val="0"/>
      <w:autoSpaceDN w:val="0"/>
      <w:adjustRightInd w:val="0"/>
      <w:textAlignment w:val="baseline"/>
    </w:pPr>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23</Pages>
  <Words>6614</Words>
  <Characters>37704</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6</cp:revision>
  <dcterms:created xsi:type="dcterms:W3CDTF">2021-11-19T03:23:00Z</dcterms:created>
  <dcterms:modified xsi:type="dcterms:W3CDTF">2021-11-19T03:26:00Z</dcterms:modified>
</cp:coreProperties>
</file>